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4BCCFD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D664FD">
        <w:rPr>
          <w:b/>
          <w:noProof/>
          <w:sz w:val="24"/>
        </w:rPr>
        <w:t>9</w:t>
      </w:r>
      <w:r w:rsidR="001B6D22">
        <w:rPr>
          <w:b/>
          <w:noProof/>
          <w:sz w:val="24"/>
        </w:rPr>
        <w:t>9</w:t>
      </w:r>
      <w:r>
        <w:rPr>
          <w:b/>
          <w:i/>
          <w:noProof/>
          <w:sz w:val="28"/>
        </w:rPr>
        <w:tab/>
      </w:r>
      <w:fldSimple w:instr=" DOCPROPERTY  Tdoc#  \* MERGEFORMAT ">
        <w:r w:rsidR="002C1450" w:rsidRPr="002C1450">
          <w:rPr>
            <w:b/>
            <w:i/>
            <w:noProof/>
            <w:sz w:val="28"/>
          </w:rPr>
          <w:t>R5-2</w:t>
        </w:r>
        <w:r w:rsidR="00D664FD">
          <w:rPr>
            <w:b/>
            <w:i/>
            <w:noProof/>
            <w:sz w:val="28"/>
          </w:rPr>
          <w:t>3</w:t>
        </w:r>
        <w:r w:rsidR="00F825CE" w:rsidRPr="00F825CE">
          <w:rPr>
            <w:b/>
            <w:i/>
            <w:noProof/>
            <w:sz w:val="28"/>
          </w:rPr>
          <w:t>2245</w:t>
        </w:r>
        <w:r w:rsidR="00175B9C" w:rsidRPr="00175B9C">
          <w:rPr>
            <w:b/>
            <w:i/>
            <w:noProof/>
            <w:sz w:val="28"/>
            <w:highlight w:val="yellow"/>
          </w:rPr>
          <w:t>r1</w:t>
        </w:r>
        <w:r w:rsidR="00707DF0" w:rsidRPr="00707DF0">
          <w:rPr>
            <w:b/>
            <w:i/>
            <w:noProof/>
            <w:sz w:val="28"/>
          </w:rPr>
          <w:t xml:space="preserve"> </w:t>
        </w:r>
      </w:fldSimple>
    </w:p>
    <w:p w14:paraId="7CB45193" w14:textId="6257ADEE" w:rsidR="001E41F3" w:rsidRDefault="001B6D22" w:rsidP="005E2C44">
      <w:pPr>
        <w:pStyle w:val="CRCoverPage"/>
        <w:outlineLvl w:val="0"/>
        <w:rPr>
          <w:b/>
          <w:noProof/>
          <w:sz w:val="24"/>
        </w:rPr>
      </w:pPr>
      <w:r w:rsidRPr="001B6D22">
        <w:rPr>
          <w:b/>
          <w:noProof/>
          <w:sz w:val="24"/>
        </w:rPr>
        <w:t>Incheon</w:t>
      </w:r>
      <w:r>
        <w:rPr>
          <w:b/>
          <w:noProof/>
          <w:sz w:val="24"/>
        </w:rPr>
        <w:t xml:space="preserve">, </w:t>
      </w:r>
      <w:r w:rsidR="00BB3534">
        <w:rPr>
          <w:b/>
          <w:noProof/>
          <w:sz w:val="24"/>
        </w:rPr>
        <w:t xml:space="preserve">South </w:t>
      </w:r>
      <w:r w:rsidR="00534743">
        <w:rPr>
          <w:b/>
          <w:noProof/>
          <w:sz w:val="24"/>
        </w:rPr>
        <w:t>Korea, May 22nd – May 26th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0B7A0141"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521</w:t>
            </w:r>
            <w:r w:rsidRPr="00DA1D52">
              <w:rPr>
                <w:b/>
                <w:noProof/>
                <w:sz w:val="28"/>
              </w:rPr>
              <w:t>-</w:t>
            </w:r>
            <w:r w:rsidR="00C1352C">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10B9415C" w:rsidR="00D82262" w:rsidRPr="00DA1D52" w:rsidRDefault="00F825CE" w:rsidP="00140EBD">
            <w:pPr>
              <w:pStyle w:val="CRCoverPage"/>
              <w:spacing w:after="0"/>
              <w:rPr>
                <w:b/>
                <w:noProof/>
                <w:sz w:val="28"/>
              </w:rPr>
            </w:pPr>
            <w:r w:rsidRPr="00F825CE">
              <w:rPr>
                <w:b/>
                <w:noProof/>
                <w:sz w:val="28"/>
              </w:rPr>
              <w:t>2201</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3961B2B"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1B6D22">
              <w:rPr>
                <w:b/>
                <w:noProof/>
                <w:sz w:val="28"/>
              </w:rPr>
              <w:t>8</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B5FAA6" w:rsidR="001E41F3" w:rsidRDefault="00186126" w:rsidP="005D51B6">
            <w:pPr>
              <w:pStyle w:val="CRCoverPage"/>
              <w:spacing w:after="0"/>
              <w:ind w:left="100"/>
              <w:rPr>
                <w:noProof/>
              </w:rPr>
            </w:pPr>
            <w:r>
              <w:rPr>
                <w:noProof/>
              </w:rPr>
              <w:t>Update i</w:t>
            </w:r>
            <w:r w:rsidRPr="00186126">
              <w:rPr>
                <w:noProof/>
              </w:rPr>
              <w:t xml:space="preserve">nter-band NR CA </w:t>
            </w:r>
            <w:r w:rsidR="001B6D22">
              <w:rPr>
                <w:noProof/>
              </w:rPr>
              <w:t xml:space="preserve">PC2 </w:t>
            </w:r>
            <w:r w:rsidR="005D51B6">
              <w:rPr>
                <w:noProof/>
              </w:rPr>
              <w:t xml:space="preserve">reference sensitivity </w:t>
            </w:r>
            <w:r w:rsidR="001F69EA">
              <w:rPr>
                <w:noProof/>
              </w:rPr>
              <w:t xml:space="preserve">minimum requirements </w:t>
            </w:r>
            <w:r w:rsidR="00BD4F58">
              <w:rPr>
                <w:noProof/>
              </w:rPr>
              <w:t>for a few</w:t>
            </w:r>
            <w:r w:rsidR="005D51B6">
              <w:rPr>
                <w:noProof/>
              </w:rPr>
              <w:t xml:space="preserve"> </w:t>
            </w:r>
            <w:r w:rsidR="00111430">
              <w:rPr>
                <w:noProof/>
              </w:rPr>
              <w:t xml:space="preserve">2DL </w:t>
            </w:r>
            <w:r w:rsidR="005D51B6">
              <w:rPr>
                <w:noProof/>
              </w:rPr>
              <w:t>band</w:t>
            </w:r>
            <w:r w:rsidR="0085243A">
              <w:rPr>
                <w:noProof/>
              </w:rPr>
              <w:t xml:space="preserve"> </w:t>
            </w:r>
            <w:r w:rsidRPr="00186126">
              <w:rPr>
                <w:noProof/>
              </w:rPr>
              <w:t xml:space="preserve">configurations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2D2646" w:rsidR="001E41F3" w:rsidRDefault="00050AE6" w:rsidP="00186126">
            <w:pPr>
              <w:pStyle w:val="CRCoverPage"/>
              <w:spacing w:after="0"/>
              <w:ind w:left="100"/>
              <w:rPr>
                <w:noProof/>
              </w:rPr>
            </w:pPr>
            <w:r>
              <w:t>V</w:t>
            </w:r>
            <w:r w:rsidR="000D07B3">
              <w:t>erizon</w:t>
            </w:r>
            <w:r w:rsidR="00BD4F58">
              <w:t>, Qualcomm,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26955" w:rsidR="001E41F3" w:rsidRDefault="001B6D22" w:rsidP="007A6764">
            <w:pPr>
              <w:pStyle w:val="CRCoverPage"/>
              <w:spacing w:after="0"/>
              <w:ind w:left="100"/>
              <w:rPr>
                <w:noProof/>
              </w:rPr>
            </w:pPr>
            <w:r w:rsidRPr="001B6D22">
              <w:t>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6BA42" w:rsidR="001E41F3" w:rsidRDefault="000870B1" w:rsidP="00F825CE">
            <w:pPr>
              <w:pStyle w:val="CRCoverPage"/>
              <w:spacing w:after="0"/>
              <w:ind w:left="100"/>
              <w:rPr>
                <w:noProof/>
              </w:rPr>
            </w:pPr>
            <w:fldSimple w:instr=" DOCPROPERTY  ResDate  \* MERGEFORMAT ">
              <w:r w:rsidR="00D24991">
                <w:rPr>
                  <w:noProof/>
                </w:rPr>
                <w:t>202</w:t>
              </w:r>
              <w:r w:rsidR="00540B41">
                <w:rPr>
                  <w:noProof/>
                </w:rPr>
                <w:t>3</w:t>
              </w:r>
              <w:r w:rsidR="00D24991">
                <w:rPr>
                  <w:noProof/>
                </w:rPr>
                <w:t>-</w:t>
              </w:r>
              <w:r w:rsidR="0030149E">
                <w:rPr>
                  <w:noProof/>
                </w:rPr>
                <w:t>0</w:t>
              </w:r>
              <w:r w:rsidR="00F825CE">
                <w:rPr>
                  <w:noProof/>
                </w:rPr>
                <w:t>5</w:t>
              </w:r>
              <w:r w:rsidR="00D24991">
                <w:rPr>
                  <w:noProof/>
                </w:rPr>
                <w:t>-</w:t>
              </w:r>
              <w:r w:rsidR="00F825CE">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870B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870B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4C940F" w:rsidR="00FD49DB" w:rsidRPr="00957AF2" w:rsidRDefault="005D51B6" w:rsidP="00957AF2">
            <w:pPr>
              <w:pStyle w:val="CRCoverPage"/>
              <w:spacing w:after="0"/>
              <w:rPr>
                <w:noProof/>
              </w:rPr>
            </w:pPr>
            <w:r>
              <w:rPr>
                <w:noProof/>
              </w:rPr>
              <w:t xml:space="preserve">Update </w:t>
            </w:r>
            <w:r w:rsidR="001F69EA">
              <w:rPr>
                <w:noProof/>
              </w:rPr>
              <w:t xml:space="preserve">necessary </w:t>
            </w:r>
            <w:r>
              <w:rPr>
                <w:noProof/>
              </w:rPr>
              <w:t>i</w:t>
            </w:r>
            <w:r w:rsidRPr="00186126">
              <w:rPr>
                <w:noProof/>
              </w:rPr>
              <w:t xml:space="preserve">nter-band NR CA </w:t>
            </w:r>
            <w:r w:rsidR="001F69EA">
              <w:rPr>
                <w:noProof/>
              </w:rPr>
              <w:t xml:space="preserve">PC2 reference sensitivity minimum requirements for </w:t>
            </w:r>
            <w:r>
              <w:rPr>
                <w:noProof/>
              </w:rPr>
              <w:t xml:space="preserve">band </w:t>
            </w:r>
            <w:r w:rsidR="00CF2330">
              <w:rPr>
                <w:noProof/>
              </w:rPr>
              <w:t xml:space="preserve">configurations of </w:t>
            </w:r>
            <w:r w:rsidR="001F69EA">
              <w:rPr>
                <w:noProof/>
              </w:rPr>
              <w:t xml:space="preserve">2DL with </w:t>
            </w:r>
            <w:r w:rsidR="0085243A" w:rsidRPr="0085243A">
              <w:rPr>
                <w:noProof/>
              </w:rPr>
              <w:t xml:space="preserve">2UL </w:t>
            </w:r>
            <w:r>
              <w:rPr>
                <w:noProof/>
              </w:rPr>
              <w:t xml:space="preserve">of </w:t>
            </w:r>
            <w:r w:rsidR="0085243A" w:rsidRPr="0085243A">
              <w:rPr>
                <w:noProof/>
              </w:rPr>
              <w:t>CA_n2A-n77A, CA_n5A-n77A, and CA_n66A-n77A</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E3AEEB" w14:textId="12642DA2" w:rsidR="009615D4" w:rsidRDefault="001F69EA" w:rsidP="00156895">
            <w:pPr>
              <w:pStyle w:val="CRCoverPage"/>
              <w:spacing w:after="0"/>
              <w:rPr>
                <w:noProof/>
              </w:rPr>
            </w:pPr>
            <w:r>
              <w:rPr>
                <w:noProof/>
              </w:rPr>
              <w:t>Update necessary i</w:t>
            </w:r>
            <w:r w:rsidRPr="00186126">
              <w:rPr>
                <w:noProof/>
              </w:rPr>
              <w:t xml:space="preserve">nter-band NR CA </w:t>
            </w:r>
            <w:r>
              <w:rPr>
                <w:noProof/>
              </w:rPr>
              <w:t xml:space="preserve">PC2 reference sensitivity minimum requirements for band configurations of  2DL with </w:t>
            </w:r>
            <w:r w:rsidRPr="0085243A">
              <w:rPr>
                <w:noProof/>
              </w:rPr>
              <w:t xml:space="preserve">2UL </w:t>
            </w:r>
            <w:r>
              <w:rPr>
                <w:noProof/>
              </w:rPr>
              <w:t xml:space="preserve">of </w:t>
            </w:r>
            <w:r w:rsidRPr="0085243A">
              <w:rPr>
                <w:noProof/>
              </w:rPr>
              <w:t>CA_n2A-n77A, CA_n5A-n77A, and CA_n66A-n77A</w:t>
            </w:r>
            <w:r w:rsidR="009615D4">
              <w:rPr>
                <w:noProof/>
              </w:rPr>
              <w:t xml:space="preserve"> </w:t>
            </w:r>
            <w:r>
              <w:rPr>
                <w:noProof/>
              </w:rPr>
              <w:t>as following</w:t>
            </w:r>
            <w:r w:rsidR="009615D4">
              <w:rPr>
                <w:noProof/>
              </w:rPr>
              <w:t>:</w:t>
            </w:r>
          </w:p>
          <w:p w14:paraId="0723992D" w14:textId="4E98AA0F" w:rsidR="000E07C1" w:rsidRDefault="001F69EA" w:rsidP="001F69EA">
            <w:pPr>
              <w:pStyle w:val="CRCoverPage"/>
              <w:numPr>
                <w:ilvl w:val="0"/>
                <w:numId w:val="31"/>
              </w:numPr>
              <w:spacing w:after="0"/>
            </w:pPr>
            <w:r>
              <w:rPr>
                <w:noProof/>
              </w:rPr>
              <w:t xml:space="preserve">Include new </w:t>
            </w:r>
            <w:r w:rsidR="00197F0B">
              <w:rPr>
                <w:noProof/>
              </w:rPr>
              <w:t>Table 7.3A.0.4-4c</w:t>
            </w:r>
            <w:r w:rsidRPr="001F69EA">
              <w:rPr>
                <w:noProof/>
              </w:rPr>
              <w:t>: Reference sensitivity exceptions and uplink/downlink configurations due to harmonic mixing from a PC2 aggressor NR UL band for NR DL CA FR1</w:t>
            </w:r>
          </w:p>
          <w:p w14:paraId="60335D5C" w14:textId="77777777" w:rsidR="009615D4" w:rsidRDefault="001F69EA" w:rsidP="001F69EA">
            <w:pPr>
              <w:pStyle w:val="CRCoverPage"/>
              <w:numPr>
                <w:ilvl w:val="0"/>
                <w:numId w:val="31"/>
              </w:numPr>
              <w:spacing w:after="0"/>
            </w:pPr>
            <w:r>
              <w:t xml:space="preserve">Update </w:t>
            </w:r>
            <w:r w:rsidRPr="001F69EA">
              <w:t xml:space="preserve">Table 7.3A.0.5-1a: 2DL/2UL </w:t>
            </w:r>
            <w:proofErr w:type="spellStart"/>
            <w:r w:rsidRPr="001F69EA">
              <w:t>interband</w:t>
            </w:r>
            <w:proofErr w:type="spellEnd"/>
            <w:r w:rsidRPr="001F69EA">
              <w:t xml:space="preserve"> Reference sensitivity QPSK PREFSENS and uplink/downlink configurations for PC2 CA</w:t>
            </w:r>
          </w:p>
          <w:p w14:paraId="31C656EC" w14:textId="0A153C01" w:rsidR="001F69EA" w:rsidRPr="00977A1B" w:rsidRDefault="001F69EA" w:rsidP="001F69EA">
            <w:pPr>
              <w:pStyle w:val="CRCoverPage"/>
              <w:numPr>
                <w:ilvl w:val="0"/>
                <w:numId w:val="31"/>
              </w:numPr>
              <w:spacing w:after="0"/>
            </w:pPr>
            <w:r>
              <w:t xml:space="preserve">Include new </w:t>
            </w:r>
            <w:r w:rsidRPr="001F69EA">
              <w:t>Table 7.3A.0.6-3a: Reference sensitivity exceptions (MSD) and uplink/downlink configurations due to cross band isolation from a PC2 aggressor NR UL band for NR CA FR1</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B86D0" w:rsidR="00FD49DB" w:rsidRPr="00977A1B" w:rsidRDefault="004E6F1C" w:rsidP="00FD49DB">
            <w:pPr>
              <w:pStyle w:val="CRCoverPage"/>
              <w:spacing w:after="0"/>
              <w:ind w:left="100"/>
              <w:rPr>
                <w:noProof/>
              </w:rPr>
            </w:pPr>
            <w:r>
              <w:rPr>
                <w:noProof/>
              </w:rPr>
              <w:t>The corresponding information is not specfied in the specification</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DFABA9" w:rsidR="00FD49DB" w:rsidRDefault="001F69EA" w:rsidP="001F69EA">
            <w:pPr>
              <w:pStyle w:val="CRCoverPage"/>
              <w:spacing w:after="0"/>
              <w:rPr>
                <w:noProof/>
              </w:rPr>
            </w:pPr>
            <w:r>
              <w:rPr>
                <w:noProof/>
              </w:rPr>
              <w:t>7.3</w:t>
            </w:r>
            <w:r w:rsidR="009615D4">
              <w:rPr>
                <w:noProof/>
              </w:rPr>
              <w:t>A.</w:t>
            </w:r>
            <w:r>
              <w:rPr>
                <w:noProof/>
              </w:rPr>
              <w:t>0</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FD49DB" w:rsidRDefault="00977A1B" w:rsidP="00FD49DB">
            <w:pPr>
              <w:pStyle w:val="CRCoverPage"/>
              <w:spacing w:after="0"/>
              <w:jc w:val="center"/>
              <w:rPr>
                <w:b/>
                <w:caps/>
                <w:noProof/>
              </w:rPr>
            </w:pPr>
            <w:r>
              <w:rPr>
                <w:b/>
                <w:caps/>
                <w:noProof/>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FD49DB" w:rsidRDefault="00977A1B"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34010358" w:rsidR="00676561" w:rsidRDefault="00175B9C" w:rsidP="002608B6">
            <w:pPr>
              <w:pStyle w:val="CRCoverPage"/>
              <w:spacing w:after="0"/>
              <w:ind w:left="100"/>
              <w:rPr>
                <w:noProof/>
              </w:rPr>
            </w:pPr>
            <w:r w:rsidRPr="000D6983">
              <w:rPr>
                <w:noProof/>
                <w:highlight w:val="yellow"/>
              </w:rPr>
              <w:t>1</w:t>
            </w:r>
            <w:r w:rsidRPr="000D6983">
              <w:rPr>
                <w:noProof/>
                <w:highlight w:val="yellow"/>
                <w:vertAlign w:val="superscript"/>
              </w:rPr>
              <w:t>st</w:t>
            </w:r>
            <w:r w:rsidRPr="000D6983">
              <w:rPr>
                <w:noProof/>
                <w:highlight w:val="yellow"/>
              </w:rPr>
              <w:t xml:space="preserve"> Revision: </w:t>
            </w:r>
            <w:r w:rsidR="000D6983" w:rsidRPr="000D6983">
              <w:rPr>
                <w:noProof/>
                <w:highlight w:val="yellow"/>
              </w:rPr>
              <w:t xml:space="preserve">Resolve the CR conflict with R5-232794: </w:t>
            </w:r>
            <w:r w:rsidRPr="000D6983">
              <w:rPr>
                <w:noProof/>
                <w:highlight w:val="yellow"/>
              </w:rPr>
              <w:t xml:space="preserve">Remove newly added Table 7.3A.0.6-3a and merge the information into </w:t>
            </w:r>
            <w:r w:rsidR="000D6983" w:rsidRPr="000D6983">
              <w:rPr>
                <w:noProof/>
                <w:highlight w:val="yellow"/>
              </w:rPr>
              <w:t xml:space="preserve">table Table 7.3A.0.6-4 of </w:t>
            </w:r>
            <w:r w:rsidRPr="000D6983">
              <w:rPr>
                <w:noProof/>
                <w:highlight w:val="yellow"/>
              </w:rPr>
              <w:t>R5-2</w:t>
            </w:r>
            <w:r w:rsidR="000D6983" w:rsidRPr="000D6983">
              <w:rPr>
                <w:noProof/>
                <w:highlight w:val="yellow"/>
              </w:rPr>
              <w:t>32794r1 and modify the impacted text accordingly.</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29FFA921" w:rsidR="00676561" w:rsidRDefault="006D5AFB" w:rsidP="00676561">
      <w:pPr>
        <w:rPr>
          <w:noProof/>
          <w:color w:val="FF0000"/>
          <w:sz w:val="32"/>
          <w:szCs w:val="32"/>
        </w:rPr>
      </w:pPr>
      <w:r w:rsidRPr="006D5AFB">
        <w:rPr>
          <w:noProof/>
          <w:color w:val="FF0000"/>
          <w:sz w:val="32"/>
          <w:szCs w:val="32"/>
        </w:rPr>
        <w:lastRenderedPageBreak/>
        <w:t>&lt;Start of changes&gt;</w:t>
      </w:r>
    </w:p>
    <w:p w14:paraId="4ED2D7AC" w14:textId="77777777" w:rsidR="00423E38" w:rsidRPr="003F3B32" w:rsidRDefault="00423E38" w:rsidP="00423E38">
      <w:pPr>
        <w:pStyle w:val="Heading4"/>
      </w:pPr>
      <w:r w:rsidRPr="003F3B32">
        <w:t>7.3A.0.4</w:t>
      </w:r>
      <w:r w:rsidRPr="003F3B32">
        <w:tab/>
        <w:t>Reference sensitivity exceptions due to UL harmonic interference for CA</w:t>
      </w:r>
    </w:p>
    <w:p w14:paraId="09A8B64F" w14:textId="77777777" w:rsidR="00423E38" w:rsidRPr="003F3B32" w:rsidRDefault="00423E38" w:rsidP="00423E38">
      <w:pPr>
        <w:pStyle w:val="EditorsNote"/>
      </w:pPr>
      <w:r w:rsidRPr="003F3B32">
        <w:t>Editor’s Note: Table 7.3A.0.4-1 format is different from 38.101-1 (V17.6.0) Table 7.3A.4-1. The old format will exist until RAN5 has final solutions on how to adopt RAN4 corresponding table for the minimum requirement of Reference sensitivity exceptions due to UL harmonic, and the resulted possible new format of Table 7.3A.1_1.4.1-1: Test Configuration Table for inter-band 2DL CA exceptions, and Table 7.3A.1_1.5-1: Reference sensitivity requirement for inter band CA.</w:t>
      </w:r>
    </w:p>
    <w:p w14:paraId="2866997E" w14:textId="77777777" w:rsidR="00423E38" w:rsidRPr="003F3B32" w:rsidRDefault="00423E38" w:rsidP="00423E38">
      <w:r w:rsidRPr="003F3B32">
        <w:t>Sensitivity degradation is allowed for a band in frequency range 1 if it is impacted by UL harmonic interference from another band in frequency range 1 of the same CA configuration.  Reference sensitivity exceptions are specified in Table 7.3A.0.4-1 with uplink configuration specified in Table 7.3A.0.4-2.</w:t>
      </w:r>
    </w:p>
    <w:p w14:paraId="031B315F" w14:textId="77777777" w:rsidR="00423E38" w:rsidRPr="003F3B32" w:rsidRDefault="00423E38" w:rsidP="00423E38">
      <w:pPr>
        <w:pStyle w:val="TH"/>
      </w:pPr>
      <w:r w:rsidRPr="003F3B32">
        <w:t>Table 7.3A.0.4-1: Reference sensitivity exceptions due to UL harmonic for NR CA FR1</w:t>
      </w:r>
    </w:p>
    <w:tbl>
      <w:tblPr>
        <w:tblW w:w="11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943"/>
        <w:gridCol w:w="665"/>
        <w:gridCol w:w="756"/>
        <w:gridCol w:w="681"/>
        <w:gridCol w:w="681"/>
        <w:gridCol w:w="681"/>
        <w:gridCol w:w="681"/>
        <w:gridCol w:w="681"/>
        <w:gridCol w:w="787"/>
        <w:gridCol w:w="787"/>
        <w:gridCol w:w="702"/>
        <w:gridCol w:w="681"/>
        <w:gridCol w:w="787"/>
        <w:gridCol w:w="803"/>
      </w:tblGrid>
      <w:tr w:rsidR="00423E38" w:rsidRPr="003F3B32" w14:paraId="2AC8E91E" w14:textId="77777777" w:rsidTr="00281A64">
        <w:trPr>
          <w:trHeight w:val="285"/>
        </w:trPr>
        <w:tc>
          <w:tcPr>
            <w:tcW w:w="0" w:type="auto"/>
            <w:tcBorders>
              <w:top w:val="single" w:sz="4" w:space="0" w:color="auto"/>
              <w:left w:val="single" w:sz="4" w:space="0" w:color="auto"/>
              <w:bottom w:val="single" w:sz="4" w:space="0" w:color="auto"/>
              <w:right w:val="single" w:sz="4" w:space="0" w:color="auto"/>
            </w:tcBorders>
          </w:tcPr>
          <w:p w14:paraId="4541BEA3" w14:textId="77777777" w:rsidR="00423E38" w:rsidRPr="003F3B32" w:rsidRDefault="00423E38" w:rsidP="00281A64">
            <w:pPr>
              <w:pStyle w:val="TAH"/>
            </w:pPr>
          </w:p>
        </w:tc>
        <w:tc>
          <w:tcPr>
            <w:tcW w:w="0" w:type="auto"/>
            <w:gridSpan w:val="14"/>
            <w:tcBorders>
              <w:top w:val="single" w:sz="4" w:space="0" w:color="auto"/>
              <w:left w:val="single" w:sz="4" w:space="0" w:color="auto"/>
              <w:bottom w:val="single" w:sz="4" w:space="0" w:color="auto"/>
              <w:right w:val="single" w:sz="4" w:space="0" w:color="auto"/>
            </w:tcBorders>
            <w:hideMark/>
          </w:tcPr>
          <w:p w14:paraId="063B44BE" w14:textId="77777777" w:rsidR="00423E38" w:rsidRPr="003F3B32" w:rsidRDefault="00423E38" w:rsidP="00281A64">
            <w:pPr>
              <w:pStyle w:val="TAH"/>
            </w:pPr>
            <w:r w:rsidRPr="003F3B32">
              <w:t>MSD due to harmonic exception for the DL band</w:t>
            </w:r>
          </w:p>
        </w:tc>
      </w:tr>
      <w:tr w:rsidR="00423E38" w:rsidRPr="003F3B32" w14:paraId="24529F11" w14:textId="77777777" w:rsidTr="00281A64">
        <w:trPr>
          <w:trHeight w:val="71"/>
        </w:trPr>
        <w:tc>
          <w:tcPr>
            <w:tcW w:w="0" w:type="auto"/>
            <w:vMerge w:val="restart"/>
            <w:tcBorders>
              <w:top w:val="single" w:sz="4" w:space="0" w:color="auto"/>
              <w:left w:val="single" w:sz="4" w:space="0" w:color="auto"/>
              <w:bottom w:val="single" w:sz="4" w:space="0" w:color="auto"/>
              <w:right w:val="single" w:sz="4" w:space="0" w:color="auto"/>
            </w:tcBorders>
            <w:hideMark/>
          </w:tcPr>
          <w:p w14:paraId="78A3F14C" w14:textId="77777777" w:rsidR="00423E38" w:rsidRPr="003F3B32" w:rsidRDefault="00423E38" w:rsidP="00281A64">
            <w:pPr>
              <w:pStyle w:val="TAH"/>
            </w:pPr>
            <w:r w:rsidRPr="003F3B32">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6CE2CD" w14:textId="77777777" w:rsidR="00423E38" w:rsidRPr="003F3B32" w:rsidRDefault="00423E38" w:rsidP="00281A64">
            <w:pPr>
              <w:pStyle w:val="TAH"/>
            </w:pPr>
            <w:r w:rsidRPr="003F3B32">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5A56C" w14:textId="77777777" w:rsidR="00423E38" w:rsidRPr="003F3B32" w:rsidRDefault="00423E38" w:rsidP="00281A64">
            <w:pPr>
              <w:pStyle w:val="TAH"/>
            </w:pPr>
            <w:r w:rsidRPr="003F3B32">
              <w:t>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7D6A2" w14:textId="77777777" w:rsidR="00423E38" w:rsidRPr="003F3B32" w:rsidRDefault="00423E38" w:rsidP="00281A64">
            <w:pPr>
              <w:pStyle w:val="TAH"/>
            </w:pPr>
            <w:r w:rsidRPr="003F3B32">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1D9BF" w14:textId="77777777" w:rsidR="00423E38" w:rsidRPr="003F3B32" w:rsidRDefault="00423E38" w:rsidP="00281A64">
            <w:pPr>
              <w:pStyle w:val="TAH"/>
            </w:pPr>
            <w:r w:rsidRPr="003F3B32">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B4681" w14:textId="77777777" w:rsidR="00423E38" w:rsidRPr="003F3B32" w:rsidRDefault="00423E38" w:rsidP="00281A64">
            <w:pPr>
              <w:pStyle w:val="TAH"/>
            </w:pPr>
            <w:r w:rsidRPr="003F3B32">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1BCC610" w14:textId="77777777" w:rsidR="00423E38" w:rsidRPr="003F3B32" w:rsidRDefault="00423E38" w:rsidP="00281A64">
            <w:pPr>
              <w:pStyle w:val="TAH"/>
            </w:pPr>
            <w:r w:rsidRPr="003F3B32">
              <w:t>25 MHz</w:t>
            </w:r>
          </w:p>
        </w:tc>
        <w:tc>
          <w:tcPr>
            <w:tcW w:w="0" w:type="auto"/>
            <w:tcBorders>
              <w:top w:val="single" w:sz="4" w:space="0" w:color="auto"/>
              <w:left w:val="single" w:sz="4" w:space="0" w:color="auto"/>
              <w:bottom w:val="single" w:sz="4" w:space="0" w:color="auto"/>
              <w:right w:val="single" w:sz="4" w:space="0" w:color="auto"/>
            </w:tcBorders>
            <w:hideMark/>
          </w:tcPr>
          <w:p w14:paraId="52072FC0" w14:textId="77777777" w:rsidR="00423E38" w:rsidRPr="003F3B32" w:rsidRDefault="00423E38" w:rsidP="00281A64">
            <w:pPr>
              <w:pStyle w:val="TAH"/>
            </w:pPr>
            <w:r w:rsidRPr="003F3B32">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FADB7" w14:textId="77777777" w:rsidR="00423E38" w:rsidRPr="003F3B32" w:rsidRDefault="00423E38" w:rsidP="00281A64">
            <w:pPr>
              <w:pStyle w:val="TAH"/>
            </w:pPr>
            <w:r w:rsidRPr="003F3B32">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C7844EE" w14:textId="77777777" w:rsidR="00423E38" w:rsidRPr="003F3B32" w:rsidRDefault="00423E38" w:rsidP="00281A64">
            <w:pPr>
              <w:pStyle w:val="TAH"/>
            </w:pPr>
            <w:r w:rsidRPr="003F3B32">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95D9D" w14:textId="77777777" w:rsidR="00423E38" w:rsidRPr="003F3B32" w:rsidRDefault="00423E38" w:rsidP="00281A64">
            <w:pPr>
              <w:pStyle w:val="TAH"/>
            </w:pPr>
            <w:r w:rsidRPr="003F3B32">
              <w:t>60 MHz</w:t>
            </w:r>
          </w:p>
        </w:tc>
        <w:tc>
          <w:tcPr>
            <w:tcW w:w="0" w:type="auto"/>
            <w:tcBorders>
              <w:top w:val="single" w:sz="4" w:space="0" w:color="auto"/>
              <w:left w:val="single" w:sz="4" w:space="0" w:color="auto"/>
              <w:bottom w:val="single" w:sz="4" w:space="0" w:color="auto"/>
              <w:right w:val="single" w:sz="4" w:space="0" w:color="auto"/>
            </w:tcBorders>
          </w:tcPr>
          <w:p w14:paraId="65893350" w14:textId="77777777" w:rsidR="00423E38" w:rsidRPr="003F3B32" w:rsidRDefault="00423E38" w:rsidP="00281A64">
            <w:pPr>
              <w:pStyle w:val="TAH"/>
            </w:pPr>
            <w:r w:rsidRPr="003F3B32">
              <w:rPr>
                <w:rFonts w:cs="Arial"/>
                <w:bCs/>
                <w:szCs w:val="18"/>
              </w:rPr>
              <w:t>70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277C0" w14:textId="77777777" w:rsidR="00423E38" w:rsidRPr="003F3B32" w:rsidRDefault="00423E38" w:rsidP="00281A64">
            <w:pPr>
              <w:pStyle w:val="TAH"/>
            </w:pPr>
            <w:r w:rsidRPr="003F3B32">
              <w:t>80 MHz</w:t>
            </w:r>
          </w:p>
        </w:tc>
        <w:tc>
          <w:tcPr>
            <w:tcW w:w="0" w:type="auto"/>
            <w:tcBorders>
              <w:top w:val="single" w:sz="4" w:space="0" w:color="auto"/>
              <w:left w:val="single" w:sz="4" w:space="0" w:color="auto"/>
              <w:bottom w:val="single" w:sz="4" w:space="0" w:color="auto"/>
              <w:right w:val="single" w:sz="4" w:space="0" w:color="auto"/>
            </w:tcBorders>
            <w:hideMark/>
          </w:tcPr>
          <w:p w14:paraId="3738EBF9" w14:textId="77777777" w:rsidR="00423E38" w:rsidRPr="003F3B32" w:rsidRDefault="00423E38" w:rsidP="00281A64">
            <w:pPr>
              <w:pStyle w:val="TAH"/>
            </w:pPr>
            <w:r w:rsidRPr="003F3B32">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18687" w14:textId="77777777" w:rsidR="00423E38" w:rsidRPr="003F3B32" w:rsidRDefault="00423E38" w:rsidP="00281A64">
            <w:pPr>
              <w:pStyle w:val="TAH"/>
            </w:pPr>
            <w:r w:rsidRPr="003F3B32">
              <w:t>100 MHz</w:t>
            </w:r>
          </w:p>
        </w:tc>
      </w:tr>
      <w:tr w:rsidR="00423E38" w:rsidRPr="003F3B32" w14:paraId="4638C000" w14:textId="77777777" w:rsidTr="00281A64">
        <w:trPr>
          <w:trHeight w:val="1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2798" w14:textId="77777777" w:rsidR="00423E38" w:rsidRPr="003F3B32" w:rsidRDefault="00423E38" w:rsidP="00281A64"/>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4B295" w14:textId="77777777" w:rsidR="00423E38" w:rsidRPr="003F3B32" w:rsidRDefault="00423E38" w:rsidP="00281A6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3D3D918"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313C34D4"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6DC36AF3"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7CEAE67B"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5A9906C6"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3BA5D124" w14:textId="77777777" w:rsidR="00423E38" w:rsidRPr="003F3B32" w:rsidRDefault="00423E38" w:rsidP="00281A64">
            <w:pPr>
              <w:pStyle w:val="TAH"/>
              <w:rPr>
                <w:rFonts w:eastAsia="SimSun"/>
                <w:lang w:eastAsia="zh-CN"/>
              </w:rPr>
            </w:pPr>
            <w:r w:rsidRPr="003F3B32">
              <w:rPr>
                <w:rFonts w:eastAsia="SimSun"/>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14:paraId="63552B8A"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557448B0"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691575EE"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tcPr>
          <w:p w14:paraId="775A1E2C" w14:textId="77777777" w:rsidR="00423E38" w:rsidRPr="003F3B32" w:rsidRDefault="00423E38" w:rsidP="00281A6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74481B5"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7A30E32D"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4088412A" w14:textId="77777777" w:rsidR="00423E38" w:rsidRPr="003F3B32" w:rsidRDefault="00423E38" w:rsidP="00281A64">
            <w:pPr>
              <w:pStyle w:val="TAH"/>
            </w:pPr>
            <w:r w:rsidRPr="003F3B32">
              <w:t>dB</w:t>
            </w:r>
          </w:p>
        </w:tc>
      </w:tr>
      <w:tr w:rsidR="00423E38" w:rsidRPr="003F3B32" w14:paraId="152C80FE" w14:textId="77777777" w:rsidTr="00281A64">
        <w:trPr>
          <w:trHeight w:val="64"/>
        </w:trPr>
        <w:tc>
          <w:tcPr>
            <w:tcW w:w="0" w:type="auto"/>
            <w:vMerge w:val="restart"/>
            <w:tcBorders>
              <w:top w:val="single" w:sz="4" w:space="0" w:color="auto"/>
              <w:left w:val="single" w:sz="4" w:space="0" w:color="auto"/>
              <w:right w:val="single" w:sz="4" w:space="0" w:color="auto"/>
            </w:tcBorders>
            <w:vAlign w:val="center"/>
          </w:tcPr>
          <w:p w14:paraId="0A2A8E61" w14:textId="77777777" w:rsidR="00423E38" w:rsidRPr="003F3B32" w:rsidRDefault="00423E38" w:rsidP="00281A64">
            <w:pPr>
              <w:pStyle w:val="TAC"/>
              <w:rPr>
                <w:rFonts w:eastAsia="SimSun"/>
              </w:rPr>
            </w:pPr>
            <w:r w:rsidRPr="003F3B32">
              <w:rPr>
                <w:lang w:eastAsia="zh-CN"/>
              </w:rPr>
              <w:lastRenderedPageBreak/>
              <w:t>n1</w:t>
            </w:r>
          </w:p>
        </w:tc>
        <w:tc>
          <w:tcPr>
            <w:tcW w:w="0" w:type="auto"/>
            <w:tcBorders>
              <w:top w:val="single" w:sz="4" w:space="0" w:color="auto"/>
              <w:left w:val="single" w:sz="4" w:space="0" w:color="auto"/>
              <w:bottom w:val="single" w:sz="4" w:space="0" w:color="auto"/>
              <w:right w:val="single" w:sz="4" w:space="0" w:color="auto"/>
            </w:tcBorders>
          </w:tcPr>
          <w:p w14:paraId="1DA4D291" w14:textId="77777777" w:rsidR="00423E38" w:rsidRPr="003F3B32" w:rsidRDefault="00423E38" w:rsidP="00281A64">
            <w:pPr>
              <w:pStyle w:val="TAC"/>
            </w:pPr>
            <w:r w:rsidRPr="003F3B32">
              <w:t>n77</w:t>
            </w:r>
            <w:r w:rsidRPr="003F3B32">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14:paraId="572EC869"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CB45C7" w14:textId="77777777" w:rsidR="00423E38" w:rsidRPr="003F3B32" w:rsidRDefault="00423E38" w:rsidP="00281A64">
            <w:pPr>
              <w:pStyle w:val="TAC"/>
            </w:pPr>
            <w:r w:rsidRPr="003F3B32">
              <w:rPr>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tcPr>
          <w:p w14:paraId="6940B0C4" w14:textId="77777777" w:rsidR="00423E38" w:rsidRPr="003F3B32" w:rsidRDefault="00423E38" w:rsidP="00281A64">
            <w:pPr>
              <w:pStyle w:val="TAC"/>
            </w:pPr>
            <w:r w:rsidRPr="003F3B32">
              <w:rPr>
                <w:lang w:eastAsia="zh-CN"/>
              </w:rPr>
              <w:t>22.1</w:t>
            </w:r>
          </w:p>
        </w:tc>
        <w:tc>
          <w:tcPr>
            <w:tcW w:w="0" w:type="auto"/>
            <w:tcBorders>
              <w:top w:val="single" w:sz="4" w:space="0" w:color="auto"/>
              <w:left w:val="single" w:sz="4" w:space="0" w:color="auto"/>
              <w:bottom w:val="single" w:sz="4" w:space="0" w:color="auto"/>
              <w:right w:val="single" w:sz="4" w:space="0" w:color="auto"/>
            </w:tcBorders>
            <w:vAlign w:val="center"/>
          </w:tcPr>
          <w:p w14:paraId="71CA485C" w14:textId="77777777" w:rsidR="00423E38" w:rsidRPr="003F3B32" w:rsidRDefault="00423E38" w:rsidP="00281A64">
            <w:pPr>
              <w:pStyle w:val="TAC"/>
            </w:pPr>
            <w:r w:rsidRPr="003F3B32">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7846E69B"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309CBCF"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9DC95A6" w14:textId="77777777" w:rsidR="00423E38" w:rsidRPr="003F3B32" w:rsidRDefault="00423E38" w:rsidP="00281A64">
            <w:pPr>
              <w:pStyle w:val="TAC"/>
              <w:rPr>
                <w:rFonts w:eastAsia="SimSun"/>
              </w:rPr>
            </w:pPr>
            <w:r w:rsidRPr="003F3B32">
              <w:rPr>
                <w:lang w:eastAsia="zh-CN"/>
              </w:rPr>
              <w:t>17.9</w:t>
            </w:r>
          </w:p>
        </w:tc>
        <w:tc>
          <w:tcPr>
            <w:tcW w:w="0" w:type="auto"/>
            <w:tcBorders>
              <w:top w:val="single" w:sz="4" w:space="0" w:color="auto"/>
              <w:left w:val="single" w:sz="4" w:space="0" w:color="auto"/>
              <w:bottom w:val="single" w:sz="4" w:space="0" w:color="auto"/>
              <w:right w:val="single" w:sz="4" w:space="0" w:color="auto"/>
            </w:tcBorders>
          </w:tcPr>
          <w:p w14:paraId="5E65C5CA" w14:textId="77777777" w:rsidR="00423E38" w:rsidRPr="003F3B32" w:rsidRDefault="00423E38" w:rsidP="00281A64">
            <w:pPr>
              <w:pStyle w:val="TAC"/>
              <w:rPr>
                <w:rFonts w:eastAsia="SimSun"/>
              </w:rPr>
            </w:pPr>
            <w:r w:rsidRPr="003F3B32">
              <w:rPr>
                <w:lang w:eastAsia="zh-CN"/>
              </w:rPr>
              <w:t>16.8</w:t>
            </w:r>
          </w:p>
        </w:tc>
        <w:tc>
          <w:tcPr>
            <w:tcW w:w="0" w:type="auto"/>
            <w:tcBorders>
              <w:top w:val="single" w:sz="4" w:space="0" w:color="auto"/>
              <w:left w:val="single" w:sz="4" w:space="0" w:color="auto"/>
              <w:bottom w:val="single" w:sz="4" w:space="0" w:color="auto"/>
              <w:right w:val="single" w:sz="4" w:space="0" w:color="auto"/>
            </w:tcBorders>
          </w:tcPr>
          <w:p w14:paraId="0161B0FA" w14:textId="77777777" w:rsidR="00423E38" w:rsidRPr="003F3B32" w:rsidRDefault="00423E38" w:rsidP="00281A64">
            <w:pPr>
              <w:pStyle w:val="TAC"/>
              <w:rPr>
                <w:rFonts w:eastAsia="SimSun"/>
              </w:rPr>
            </w:pPr>
            <w:r w:rsidRPr="003F3B32">
              <w:rPr>
                <w:lang w:eastAsia="zh-CN"/>
              </w:rPr>
              <w:t>16.0</w:t>
            </w:r>
          </w:p>
        </w:tc>
        <w:tc>
          <w:tcPr>
            <w:tcW w:w="0" w:type="auto"/>
            <w:tcBorders>
              <w:top w:val="single" w:sz="4" w:space="0" w:color="auto"/>
              <w:left w:val="single" w:sz="4" w:space="0" w:color="auto"/>
              <w:bottom w:val="single" w:sz="4" w:space="0" w:color="auto"/>
              <w:right w:val="single" w:sz="4" w:space="0" w:color="auto"/>
            </w:tcBorders>
          </w:tcPr>
          <w:p w14:paraId="1BCF0B17" w14:textId="77777777" w:rsidR="00423E38" w:rsidRPr="003F3B32" w:rsidRDefault="00423E38" w:rsidP="00281A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0E92188" w14:textId="77777777" w:rsidR="00423E38" w:rsidRPr="003F3B32" w:rsidRDefault="00423E38" w:rsidP="00281A64">
            <w:pPr>
              <w:pStyle w:val="TAC"/>
            </w:pPr>
            <w:r w:rsidRPr="003F3B32">
              <w:rPr>
                <w:lang w:eastAsia="zh-CN"/>
              </w:rPr>
              <w:t>14.8</w:t>
            </w:r>
          </w:p>
        </w:tc>
        <w:tc>
          <w:tcPr>
            <w:tcW w:w="0" w:type="auto"/>
            <w:tcBorders>
              <w:top w:val="single" w:sz="4" w:space="0" w:color="auto"/>
              <w:left w:val="single" w:sz="4" w:space="0" w:color="auto"/>
              <w:bottom w:val="single" w:sz="4" w:space="0" w:color="auto"/>
              <w:right w:val="single" w:sz="4" w:space="0" w:color="auto"/>
            </w:tcBorders>
          </w:tcPr>
          <w:p w14:paraId="3AB8623E" w14:textId="77777777" w:rsidR="00423E38" w:rsidRPr="003F3B32" w:rsidRDefault="00423E38" w:rsidP="00281A64">
            <w:pPr>
              <w:pStyle w:val="TAC"/>
            </w:pPr>
            <w:r w:rsidRPr="003F3B32">
              <w:rPr>
                <w:lang w:eastAsia="zh-CN"/>
              </w:rPr>
              <w:t>14.3</w:t>
            </w:r>
          </w:p>
        </w:tc>
        <w:tc>
          <w:tcPr>
            <w:tcW w:w="0" w:type="auto"/>
            <w:tcBorders>
              <w:top w:val="single" w:sz="4" w:space="0" w:color="auto"/>
              <w:left w:val="single" w:sz="4" w:space="0" w:color="auto"/>
              <w:bottom w:val="single" w:sz="4" w:space="0" w:color="auto"/>
              <w:right w:val="single" w:sz="4" w:space="0" w:color="auto"/>
            </w:tcBorders>
          </w:tcPr>
          <w:p w14:paraId="4E9DC21C" w14:textId="77777777" w:rsidR="00423E38" w:rsidRPr="003F3B32" w:rsidRDefault="00423E38" w:rsidP="00281A64">
            <w:pPr>
              <w:pStyle w:val="TAC"/>
            </w:pPr>
            <w:r w:rsidRPr="003F3B32">
              <w:rPr>
                <w:lang w:eastAsia="zh-CN"/>
              </w:rPr>
              <w:t>13.8</w:t>
            </w:r>
          </w:p>
        </w:tc>
      </w:tr>
      <w:tr w:rsidR="00423E38" w:rsidRPr="003F3B32" w14:paraId="5F8F673A" w14:textId="77777777" w:rsidTr="00281A64">
        <w:trPr>
          <w:trHeight w:val="64"/>
        </w:trPr>
        <w:tc>
          <w:tcPr>
            <w:tcW w:w="0" w:type="auto"/>
            <w:vMerge/>
            <w:tcBorders>
              <w:left w:val="single" w:sz="4" w:space="0" w:color="auto"/>
              <w:bottom w:val="single" w:sz="4" w:space="0" w:color="auto"/>
              <w:right w:val="single" w:sz="4" w:space="0" w:color="auto"/>
            </w:tcBorders>
            <w:vAlign w:val="center"/>
          </w:tcPr>
          <w:p w14:paraId="675D5B6D"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389458F" w14:textId="77777777" w:rsidR="00423E38" w:rsidRPr="003F3B32" w:rsidRDefault="00423E38" w:rsidP="00281A64">
            <w:pPr>
              <w:pStyle w:val="TAC"/>
            </w:pPr>
            <w:r w:rsidRPr="003F3B32">
              <w:t>n77</w:t>
            </w:r>
            <w:r w:rsidRPr="003F3B32">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43E3413"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608E6D" w14:textId="77777777" w:rsidR="00423E38" w:rsidRPr="003F3B32" w:rsidRDefault="00423E38" w:rsidP="00281A64">
            <w:pPr>
              <w:pStyle w:val="TAC"/>
            </w:pPr>
            <w:r w:rsidRPr="003F3B32">
              <w:rPr>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1044B70E" w14:textId="77777777" w:rsidR="00423E38" w:rsidRPr="003F3B32" w:rsidRDefault="00423E38" w:rsidP="00281A64">
            <w:pPr>
              <w:pStyle w:val="TAC"/>
            </w:pPr>
            <w:r w:rsidRPr="003F3B32">
              <w:rPr>
                <w:lang w:eastAsia="zh-CN"/>
              </w:rPr>
              <w:t>0.8</w:t>
            </w:r>
          </w:p>
        </w:tc>
        <w:tc>
          <w:tcPr>
            <w:tcW w:w="0" w:type="auto"/>
            <w:tcBorders>
              <w:top w:val="single" w:sz="4" w:space="0" w:color="auto"/>
              <w:left w:val="single" w:sz="4" w:space="0" w:color="auto"/>
              <w:bottom w:val="single" w:sz="4" w:space="0" w:color="auto"/>
              <w:right w:val="single" w:sz="4" w:space="0" w:color="auto"/>
            </w:tcBorders>
            <w:vAlign w:val="center"/>
          </w:tcPr>
          <w:p w14:paraId="372F4431" w14:textId="77777777" w:rsidR="00423E38" w:rsidRPr="003F3B32" w:rsidRDefault="00423E38" w:rsidP="00281A64">
            <w:pPr>
              <w:pStyle w:val="TAC"/>
            </w:pPr>
            <w:r w:rsidRPr="003F3B32">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2B57D6CE"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3D86FDB"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148084B"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372CFA8"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6953288"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4C049D2"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1FDCE2E5"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77F92A5A"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2CDAC39F" w14:textId="77777777" w:rsidR="00423E38" w:rsidRPr="003F3B32" w:rsidRDefault="00423E38" w:rsidP="00281A64">
            <w:pPr>
              <w:pStyle w:val="TAC"/>
            </w:pPr>
          </w:p>
        </w:tc>
      </w:tr>
      <w:tr w:rsidR="00423E38" w:rsidRPr="003F3B32" w14:paraId="646AD437" w14:textId="77777777" w:rsidTr="00281A64">
        <w:trPr>
          <w:trHeight w:val="64"/>
        </w:trPr>
        <w:tc>
          <w:tcPr>
            <w:tcW w:w="0" w:type="auto"/>
            <w:vMerge w:val="restart"/>
            <w:tcBorders>
              <w:top w:val="single" w:sz="4" w:space="0" w:color="auto"/>
              <w:left w:val="single" w:sz="4" w:space="0" w:color="auto"/>
              <w:bottom w:val="single" w:sz="4" w:space="0" w:color="auto"/>
              <w:right w:val="single" w:sz="4" w:space="0" w:color="auto"/>
            </w:tcBorders>
            <w:hideMark/>
          </w:tcPr>
          <w:p w14:paraId="1B780C51" w14:textId="77777777" w:rsidR="00423E38" w:rsidRPr="003F3B32" w:rsidRDefault="00423E38" w:rsidP="00281A64">
            <w:pPr>
              <w:pStyle w:val="TAC"/>
            </w:pPr>
            <w:r w:rsidRPr="003F3B32">
              <w:rPr>
                <w:rFonts w:eastAsia="SimSun"/>
              </w:rPr>
              <w:t>n</w:t>
            </w:r>
            <w:r w:rsidRPr="003F3B32">
              <w:t>3</w:t>
            </w:r>
          </w:p>
        </w:tc>
        <w:tc>
          <w:tcPr>
            <w:tcW w:w="0" w:type="auto"/>
            <w:tcBorders>
              <w:top w:val="single" w:sz="4" w:space="0" w:color="auto"/>
              <w:left w:val="single" w:sz="4" w:space="0" w:color="auto"/>
              <w:bottom w:val="single" w:sz="4" w:space="0" w:color="auto"/>
              <w:right w:val="single" w:sz="4" w:space="0" w:color="auto"/>
            </w:tcBorders>
            <w:hideMark/>
          </w:tcPr>
          <w:p w14:paraId="677D36A5" w14:textId="77777777" w:rsidR="00423E38" w:rsidRPr="003F3B32" w:rsidRDefault="00423E38" w:rsidP="00281A64">
            <w:pPr>
              <w:pStyle w:val="TAC"/>
            </w:pPr>
            <w:r w:rsidRPr="003F3B32">
              <w:t>n7</w:t>
            </w:r>
            <w:r w:rsidRPr="003F3B32">
              <w:rPr>
                <w:rFonts w:eastAsia="SimSun"/>
              </w:rPr>
              <w:t>8</w:t>
            </w:r>
            <w:r w:rsidRPr="003F3B32">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65320"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CCFBDC8" w14:textId="77777777" w:rsidR="00423E38" w:rsidRPr="003F3B32" w:rsidRDefault="00423E38" w:rsidP="00281A64">
            <w:pPr>
              <w:pStyle w:val="TAC"/>
            </w:pPr>
            <w:r w:rsidRPr="003F3B32">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05C41" w14:textId="77777777" w:rsidR="00423E38" w:rsidRPr="003F3B32" w:rsidRDefault="00423E38" w:rsidP="00281A64">
            <w:pPr>
              <w:pStyle w:val="TAC"/>
            </w:pPr>
            <w:r w:rsidRPr="003F3B32">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FDEBD" w14:textId="77777777" w:rsidR="00423E38" w:rsidRPr="003F3B32" w:rsidRDefault="00423E38" w:rsidP="00281A64">
            <w:pPr>
              <w:pStyle w:val="TAC"/>
            </w:pPr>
            <w:r w:rsidRPr="003F3B32">
              <w:t xml:space="preserve">20.9 </w:t>
            </w:r>
          </w:p>
        </w:tc>
        <w:tc>
          <w:tcPr>
            <w:tcW w:w="0" w:type="auto"/>
            <w:tcBorders>
              <w:top w:val="single" w:sz="4" w:space="0" w:color="auto"/>
              <w:left w:val="single" w:sz="4" w:space="0" w:color="auto"/>
              <w:bottom w:val="single" w:sz="4" w:space="0" w:color="auto"/>
              <w:right w:val="single" w:sz="4" w:space="0" w:color="auto"/>
            </w:tcBorders>
            <w:hideMark/>
          </w:tcPr>
          <w:p w14:paraId="01A0CA30"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10793888"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57A6984" w14:textId="77777777" w:rsidR="00423E38" w:rsidRPr="003F3B32" w:rsidRDefault="00423E38" w:rsidP="00281A64">
            <w:pPr>
              <w:pStyle w:val="TAC"/>
              <w:rPr>
                <w:rFonts w:eastAsia="SimSun"/>
              </w:rPr>
            </w:pPr>
            <w:r w:rsidRPr="003F3B32">
              <w:rPr>
                <w:rFonts w:eastAsia="SimSun"/>
              </w:rPr>
              <w:t>17.9</w:t>
            </w:r>
          </w:p>
        </w:tc>
        <w:tc>
          <w:tcPr>
            <w:tcW w:w="0" w:type="auto"/>
            <w:tcBorders>
              <w:top w:val="single" w:sz="4" w:space="0" w:color="auto"/>
              <w:left w:val="single" w:sz="4" w:space="0" w:color="auto"/>
              <w:bottom w:val="single" w:sz="4" w:space="0" w:color="auto"/>
              <w:right w:val="single" w:sz="4" w:space="0" w:color="auto"/>
            </w:tcBorders>
            <w:hideMark/>
          </w:tcPr>
          <w:p w14:paraId="142E9D19" w14:textId="77777777" w:rsidR="00423E38" w:rsidRPr="003F3B32" w:rsidRDefault="00423E38" w:rsidP="00281A64">
            <w:pPr>
              <w:pStyle w:val="TAC"/>
              <w:rPr>
                <w:rFonts w:eastAsia="SimSun"/>
              </w:rPr>
            </w:pPr>
            <w:r w:rsidRPr="003F3B32">
              <w:rPr>
                <w:rFonts w:eastAsia="SimSun"/>
              </w:rPr>
              <w:t>16.9</w:t>
            </w:r>
          </w:p>
        </w:tc>
        <w:tc>
          <w:tcPr>
            <w:tcW w:w="0" w:type="auto"/>
            <w:tcBorders>
              <w:top w:val="single" w:sz="4" w:space="0" w:color="auto"/>
              <w:left w:val="single" w:sz="4" w:space="0" w:color="auto"/>
              <w:bottom w:val="single" w:sz="4" w:space="0" w:color="auto"/>
              <w:right w:val="single" w:sz="4" w:space="0" w:color="auto"/>
            </w:tcBorders>
            <w:hideMark/>
          </w:tcPr>
          <w:p w14:paraId="5B4D8363" w14:textId="77777777" w:rsidR="00423E38" w:rsidRPr="003F3B32" w:rsidRDefault="00423E38" w:rsidP="00281A64">
            <w:pPr>
              <w:pStyle w:val="TAC"/>
            </w:pPr>
            <w:r w:rsidRPr="003F3B32">
              <w:rPr>
                <w:rFonts w:eastAsia="SimSun"/>
              </w:rPr>
              <w:t>16.1</w:t>
            </w:r>
          </w:p>
        </w:tc>
        <w:tc>
          <w:tcPr>
            <w:tcW w:w="0" w:type="auto"/>
            <w:tcBorders>
              <w:top w:val="single" w:sz="4" w:space="0" w:color="auto"/>
              <w:left w:val="single" w:sz="4" w:space="0" w:color="auto"/>
              <w:bottom w:val="single" w:sz="4" w:space="0" w:color="auto"/>
              <w:right w:val="single" w:sz="4" w:space="0" w:color="auto"/>
            </w:tcBorders>
          </w:tcPr>
          <w:p w14:paraId="47B6511B"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8525CC4" w14:textId="77777777" w:rsidR="00423E38" w:rsidRPr="003F3B32" w:rsidRDefault="00423E38" w:rsidP="00281A64">
            <w:pPr>
              <w:pStyle w:val="TAC"/>
            </w:pPr>
            <w:r w:rsidRPr="003F3B32">
              <w:t>14.8</w:t>
            </w:r>
          </w:p>
        </w:tc>
        <w:tc>
          <w:tcPr>
            <w:tcW w:w="0" w:type="auto"/>
            <w:tcBorders>
              <w:top w:val="single" w:sz="4" w:space="0" w:color="auto"/>
              <w:left w:val="single" w:sz="4" w:space="0" w:color="auto"/>
              <w:bottom w:val="single" w:sz="4" w:space="0" w:color="auto"/>
              <w:right w:val="single" w:sz="4" w:space="0" w:color="auto"/>
            </w:tcBorders>
            <w:hideMark/>
          </w:tcPr>
          <w:p w14:paraId="4ABD8A84" w14:textId="77777777" w:rsidR="00423E38" w:rsidRPr="003F3B32" w:rsidRDefault="00423E38" w:rsidP="00281A64">
            <w:pPr>
              <w:pStyle w:val="TAC"/>
            </w:pPr>
            <w:r w:rsidRPr="003F3B32">
              <w:t>14.3</w:t>
            </w:r>
          </w:p>
        </w:tc>
        <w:tc>
          <w:tcPr>
            <w:tcW w:w="0" w:type="auto"/>
            <w:tcBorders>
              <w:top w:val="single" w:sz="4" w:space="0" w:color="auto"/>
              <w:left w:val="single" w:sz="4" w:space="0" w:color="auto"/>
              <w:bottom w:val="single" w:sz="4" w:space="0" w:color="auto"/>
              <w:right w:val="single" w:sz="4" w:space="0" w:color="auto"/>
            </w:tcBorders>
            <w:hideMark/>
          </w:tcPr>
          <w:p w14:paraId="6477D673" w14:textId="77777777" w:rsidR="00423E38" w:rsidRPr="003F3B32" w:rsidRDefault="00423E38" w:rsidP="00281A64">
            <w:pPr>
              <w:pStyle w:val="TAC"/>
            </w:pPr>
            <w:r w:rsidRPr="003F3B32">
              <w:t>13.8</w:t>
            </w:r>
          </w:p>
        </w:tc>
      </w:tr>
      <w:tr w:rsidR="00423E38" w:rsidRPr="003F3B32" w14:paraId="4DC089C0" w14:textId="77777777" w:rsidTr="00281A64">
        <w:trPr>
          <w:trHeight w:val="1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C2508"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705A90D" w14:textId="77777777" w:rsidR="00423E38" w:rsidRPr="003F3B32" w:rsidRDefault="00423E38" w:rsidP="00281A64">
            <w:pPr>
              <w:pStyle w:val="TAC"/>
            </w:pPr>
            <w:r w:rsidRPr="003F3B32">
              <w:t>n7</w:t>
            </w:r>
            <w:r w:rsidRPr="003F3B32">
              <w:rPr>
                <w:rFonts w:eastAsia="SimSun"/>
              </w:rPr>
              <w:t>8</w:t>
            </w:r>
            <w:r w:rsidRPr="003F3B32">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34F62"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E793F96" w14:textId="77777777" w:rsidR="00423E38" w:rsidRPr="003F3B32" w:rsidRDefault="00423E38" w:rsidP="00281A64">
            <w:pPr>
              <w:pStyle w:val="TAC"/>
            </w:pPr>
            <w:r w:rsidRPr="003F3B32">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9474A" w14:textId="77777777" w:rsidR="00423E38" w:rsidRPr="003F3B32" w:rsidRDefault="00423E38" w:rsidP="00281A64">
            <w:pPr>
              <w:pStyle w:val="TAC"/>
            </w:pPr>
            <w:r w:rsidRPr="003F3B32">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0CE01" w14:textId="77777777" w:rsidR="00423E38" w:rsidRPr="003F3B32" w:rsidRDefault="00423E38" w:rsidP="00281A64">
            <w:pPr>
              <w:pStyle w:val="TAC"/>
            </w:pPr>
            <w:r w:rsidRPr="003F3B32">
              <w:t>0.3</w:t>
            </w:r>
          </w:p>
        </w:tc>
        <w:tc>
          <w:tcPr>
            <w:tcW w:w="0" w:type="auto"/>
            <w:tcBorders>
              <w:top w:val="single" w:sz="4" w:space="0" w:color="auto"/>
              <w:left w:val="single" w:sz="4" w:space="0" w:color="auto"/>
              <w:bottom w:val="single" w:sz="4" w:space="0" w:color="auto"/>
              <w:right w:val="single" w:sz="4" w:space="0" w:color="auto"/>
            </w:tcBorders>
            <w:hideMark/>
          </w:tcPr>
          <w:p w14:paraId="0D6BDA67"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7DA65351"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0D74994"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0E2E960D"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2C3F17C3"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0B7F5FAC"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3085F611"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1E3DC6F0"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4305BA15" w14:textId="77777777" w:rsidR="00423E38" w:rsidRPr="003F3B32" w:rsidRDefault="00423E38" w:rsidP="00281A64">
            <w:pPr>
              <w:pStyle w:val="TAC"/>
            </w:pPr>
          </w:p>
        </w:tc>
      </w:tr>
      <w:tr w:rsidR="00423E38" w:rsidRPr="003F3B32" w14:paraId="5BA8AE1A" w14:textId="77777777" w:rsidTr="00281A64">
        <w:trPr>
          <w:trHeight w:val="124"/>
        </w:trPr>
        <w:tc>
          <w:tcPr>
            <w:tcW w:w="0" w:type="auto"/>
            <w:tcBorders>
              <w:top w:val="single" w:sz="4" w:space="0" w:color="auto"/>
              <w:left w:val="single" w:sz="4" w:space="0" w:color="auto"/>
              <w:bottom w:val="single" w:sz="4" w:space="0" w:color="auto"/>
              <w:right w:val="single" w:sz="4" w:space="0" w:color="auto"/>
            </w:tcBorders>
          </w:tcPr>
          <w:p w14:paraId="6E716795" w14:textId="77777777" w:rsidR="00423E38" w:rsidRPr="003F3B32" w:rsidRDefault="00423E38" w:rsidP="00281A64">
            <w:pPr>
              <w:pStyle w:val="TAC"/>
              <w:rPr>
                <w:lang w:eastAsia="zh-CN"/>
              </w:rPr>
            </w:pPr>
            <w:r w:rsidRPr="003F3B32">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0F9FC15C" w14:textId="77777777" w:rsidR="00423E38" w:rsidRPr="003F3B32" w:rsidRDefault="00423E38" w:rsidP="00281A64">
            <w:pPr>
              <w:pStyle w:val="TAC"/>
              <w:rPr>
                <w:lang w:eastAsia="zh-CN"/>
              </w:rPr>
            </w:pPr>
            <w:r w:rsidRPr="003F3B32">
              <w:rPr>
                <w:lang w:eastAsia="zh-CN"/>
              </w:rPr>
              <w:t>n77</w:t>
            </w:r>
            <w:r w:rsidRPr="003F3B32">
              <w:rPr>
                <w:vertAlign w:val="superscript"/>
              </w:rPr>
              <w:t>4,5,13</w:t>
            </w:r>
          </w:p>
        </w:tc>
        <w:tc>
          <w:tcPr>
            <w:tcW w:w="0" w:type="auto"/>
            <w:tcBorders>
              <w:top w:val="single" w:sz="4" w:space="0" w:color="auto"/>
              <w:left w:val="single" w:sz="4" w:space="0" w:color="auto"/>
              <w:bottom w:val="single" w:sz="4" w:space="0" w:color="auto"/>
              <w:right w:val="single" w:sz="4" w:space="0" w:color="auto"/>
            </w:tcBorders>
          </w:tcPr>
          <w:p w14:paraId="7EC98E35" w14:textId="77777777" w:rsidR="00423E38" w:rsidRPr="003F3B32" w:rsidRDefault="00423E38" w:rsidP="00281A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5617268" w14:textId="77777777" w:rsidR="00423E38" w:rsidRPr="003F3B32" w:rsidRDefault="00423E38" w:rsidP="00281A64">
            <w:pPr>
              <w:pStyle w:val="TAC"/>
              <w:rPr>
                <w:lang w:eastAsia="zh-CN"/>
              </w:rPr>
            </w:pPr>
            <w:r w:rsidRPr="003F3B32">
              <w:rPr>
                <w:lang w:eastAsia="zh-CN"/>
              </w:rPr>
              <w:t>10.5</w:t>
            </w:r>
          </w:p>
        </w:tc>
        <w:tc>
          <w:tcPr>
            <w:tcW w:w="0" w:type="auto"/>
            <w:tcBorders>
              <w:top w:val="single" w:sz="4" w:space="0" w:color="auto"/>
              <w:left w:val="single" w:sz="4" w:space="0" w:color="auto"/>
              <w:bottom w:val="single" w:sz="4" w:space="0" w:color="auto"/>
              <w:right w:val="single" w:sz="4" w:space="0" w:color="auto"/>
            </w:tcBorders>
          </w:tcPr>
          <w:p w14:paraId="566EA9AA" w14:textId="77777777" w:rsidR="00423E38" w:rsidRPr="003F3B32" w:rsidRDefault="00423E38" w:rsidP="00281A64">
            <w:pPr>
              <w:pStyle w:val="TAC"/>
              <w:rPr>
                <w:lang w:eastAsia="zh-CN"/>
              </w:rPr>
            </w:pPr>
            <w:r w:rsidRPr="003F3B32">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6E6FCD33" w14:textId="77777777" w:rsidR="00423E38" w:rsidRPr="003F3B32" w:rsidRDefault="00423E38" w:rsidP="00281A64">
            <w:pPr>
              <w:pStyle w:val="TAC"/>
              <w:rPr>
                <w:lang w:eastAsia="zh-CN"/>
              </w:rPr>
            </w:pPr>
            <w:r w:rsidRPr="003F3B32">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522013B0" w14:textId="77777777" w:rsidR="00423E38" w:rsidRPr="003F3B32" w:rsidRDefault="00423E38" w:rsidP="00281A64">
            <w:pPr>
              <w:pStyle w:val="TAC"/>
              <w:rPr>
                <w:lang w:eastAsia="zh-CN"/>
              </w:rPr>
            </w:pPr>
            <w:r w:rsidRPr="003F3B32">
              <w:rPr>
                <w:lang w:eastAsia="zh-CN"/>
              </w:rPr>
              <w:t>7.2</w:t>
            </w:r>
          </w:p>
        </w:tc>
        <w:tc>
          <w:tcPr>
            <w:tcW w:w="0" w:type="auto"/>
            <w:tcBorders>
              <w:top w:val="single" w:sz="4" w:space="0" w:color="auto"/>
              <w:left w:val="single" w:sz="4" w:space="0" w:color="auto"/>
              <w:bottom w:val="single" w:sz="4" w:space="0" w:color="auto"/>
              <w:right w:val="single" w:sz="4" w:space="0" w:color="auto"/>
            </w:tcBorders>
          </w:tcPr>
          <w:p w14:paraId="33A03203" w14:textId="77777777" w:rsidR="00423E38" w:rsidRPr="003F3B32" w:rsidRDefault="00423E38" w:rsidP="00281A64">
            <w:pPr>
              <w:pStyle w:val="TAC"/>
              <w:rPr>
                <w:lang w:eastAsia="zh-CN"/>
              </w:rPr>
            </w:pPr>
            <w:r w:rsidRPr="003F3B32">
              <w:rPr>
                <w:lang w:eastAsia="zh-CN"/>
              </w:rPr>
              <w:t>6.5</w:t>
            </w:r>
          </w:p>
        </w:tc>
        <w:tc>
          <w:tcPr>
            <w:tcW w:w="0" w:type="auto"/>
            <w:tcBorders>
              <w:top w:val="single" w:sz="4" w:space="0" w:color="auto"/>
              <w:left w:val="single" w:sz="4" w:space="0" w:color="auto"/>
              <w:bottom w:val="single" w:sz="4" w:space="0" w:color="auto"/>
              <w:right w:val="single" w:sz="4" w:space="0" w:color="auto"/>
            </w:tcBorders>
          </w:tcPr>
          <w:p w14:paraId="23AB6639" w14:textId="77777777" w:rsidR="00423E38" w:rsidRPr="003F3B32" w:rsidRDefault="00423E38" w:rsidP="00281A64">
            <w:pPr>
              <w:pStyle w:val="TAC"/>
              <w:rPr>
                <w:lang w:eastAsia="zh-CN"/>
              </w:rPr>
            </w:pPr>
            <w:r w:rsidRPr="003F3B32">
              <w:rPr>
                <w:lang w:eastAsia="zh-CN"/>
              </w:rPr>
              <w:t>5.1</w:t>
            </w:r>
          </w:p>
        </w:tc>
        <w:tc>
          <w:tcPr>
            <w:tcW w:w="0" w:type="auto"/>
            <w:tcBorders>
              <w:top w:val="single" w:sz="4" w:space="0" w:color="auto"/>
              <w:left w:val="single" w:sz="4" w:space="0" w:color="auto"/>
              <w:bottom w:val="single" w:sz="4" w:space="0" w:color="auto"/>
              <w:right w:val="single" w:sz="4" w:space="0" w:color="auto"/>
            </w:tcBorders>
          </w:tcPr>
          <w:p w14:paraId="017D56FA" w14:textId="77777777" w:rsidR="00423E38" w:rsidRPr="003F3B32" w:rsidRDefault="00423E38" w:rsidP="00281A64">
            <w:pPr>
              <w:pStyle w:val="TAC"/>
              <w:rPr>
                <w:lang w:eastAsia="zh-CN"/>
              </w:rPr>
            </w:pPr>
            <w:r w:rsidRPr="003F3B32">
              <w:rPr>
                <w:lang w:eastAsia="zh-CN"/>
              </w:rPr>
              <w:t>4.2</w:t>
            </w:r>
          </w:p>
        </w:tc>
        <w:tc>
          <w:tcPr>
            <w:tcW w:w="0" w:type="auto"/>
            <w:tcBorders>
              <w:top w:val="single" w:sz="4" w:space="0" w:color="auto"/>
              <w:left w:val="single" w:sz="4" w:space="0" w:color="auto"/>
              <w:bottom w:val="single" w:sz="4" w:space="0" w:color="auto"/>
              <w:right w:val="single" w:sz="4" w:space="0" w:color="auto"/>
            </w:tcBorders>
          </w:tcPr>
          <w:p w14:paraId="407E6620" w14:textId="77777777" w:rsidR="00423E38" w:rsidRPr="003F3B32" w:rsidRDefault="00423E38" w:rsidP="00281A64">
            <w:pPr>
              <w:pStyle w:val="TAC"/>
              <w:rPr>
                <w:lang w:eastAsia="zh-CN"/>
              </w:rPr>
            </w:pPr>
            <w:r w:rsidRPr="003F3B32">
              <w:rPr>
                <w:lang w:eastAsia="zh-CN"/>
              </w:rPr>
              <w:t>3.5</w:t>
            </w:r>
          </w:p>
        </w:tc>
        <w:tc>
          <w:tcPr>
            <w:tcW w:w="0" w:type="auto"/>
            <w:tcBorders>
              <w:top w:val="single" w:sz="4" w:space="0" w:color="auto"/>
              <w:left w:val="single" w:sz="4" w:space="0" w:color="auto"/>
              <w:bottom w:val="single" w:sz="4" w:space="0" w:color="auto"/>
              <w:right w:val="single" w:sz="4" w:space="0" w:color="auto"/>
            </w:tcBorders>
          </w:tcPr>
          <w:p w14:paraId="4C20A108" w14:textId="77777777" w:rsidR="00423E38" w:rsidRPr="003F3B32" w:rsidRDefault="00423E38" w:rsidP="00281A64">
            <w:pPr>
              <w:pStyle w:val="TAC"/>
              <w:rPr>
                <w:lang w:eastAsia="zh-CN"/>
              </w:rPr>
            </w:pPr>
            <w:r w:rsidRPr="003F3B32">
              <w:rPr>
                <w:rFonts w:eastAsiaTheme="minorEastAsia"/>
                <w:szCs w:val="18"/>
                <w:lang w:eastAsia="zh-CN"/>
              </w:rPr>
              <w:t>2.8</w:t>
            </w:r>
          </w:p>
        </w:tc>
        <w:tc>
          <w:tcPr>
            <w:tcW w:w="0" w:type="auto"/>
            <w:tcBorders>
              <w:top w:val="single" w:sz="4" w:space="0" w:color="auto"/>
              <w:left w:val="single" w:sz="4" w:space="0" w:color="auto"/>
              <w:bottom w:val="single" w:sz="4" w:space="0" w:color="auto"/>
              <w:right w:val="single" w:sz="4" w:space="0" w:color="auto"/>
            </w:tcBorders>
          </w:tcPr>
          <w:p w14:paraId="1ACE992F" w14:textId="77777777" w:rsidR="00423E38" w:rsidRPr="003F3B32" w:rsidRDefault="00423E38" w:rsidP="00281A64">
            <w:pPr>
              <w:pStyle w:val="TAC"/>
              <w:rPr>
                <w:lang w:eastAsia="zh-CN"/>
              </w:rPr>
            </w:pPr>
            <w:r w:rsidRPr="003F3B32">
              <w:rPr>
                <w:lang w:eastAsia="zh-CN"/>
              </w:rPr>
              <w:t>2.3</w:t>
            </w:r>
          </w:p>
        </w:tc>
        <w:tc>
          <w:tcPr>
            <w:tcW w:w="0" w:type="auto"/>
            <w:tcBorders>
              <w:top w:val="single" w:sz="4" w:space="0" w:color="auto"/>
              <w:left w:val="single" w:sz="4" w:space="0" w:color="auto"/>
              <w:bottom w:val="single" w:sz="4" w:space="0" w:color="auto"/>
              <w:right w:val="single" w:sz="4" w:space="0" w:color="auto"/>
            </w:tcBorders>
          </w:tcPr>
          <w:p w14:paraId="02D75B6C" w14:textId="77777777" w:rsidR="00423E38" w:rsidRPr="003F3B32" w:rsidRDefault="00423E38" w:rsidP="00281A64">
            <w:pPr>
              <w:pStyle w:val="TAC"/>
              <w:rPr>
                <w:lang w:eastAsia="zh-CN"/>
              </w:rPr>
            </w:pPr>
            <w:r w:rsidRPr="003F3B32">
              <w:rPr>
                <w:lang w:eastAsia="zh-CN"/>
              </w:rPr>
              <w:t>2.1</w:t>
            </w:r>
          </w:p>
        </w:tc>
        <w:tc>
          <w:tcPr>
            <w:tcW w:w="0" w:type="auto"/>
            <w:tcBorders>
              <w:top w:val="single" w:sz="4" w:space="0" w:color="auto"/>
              <w:left w:val="single" w:sz="4" w:space="0" w:color="auto"/>
              <w:bottom w:val="single" w:sz="4" w:space="0" w:color="auto"/>
              <w:right w:val="single" w:sz="4" w:space="0" w:color="auto"/>
            </w:tcBorders>
          </w:tcPr>
          <w:p w14:paraId="1ADAEC51" w14:textId="77777777" w:rsidR="00423E38" w:rsidRPr="003F3B32" w:rsidRDefault="00423E38" w:rsidP="00281A64">
            <w:pPr>
              <w:pStyle w:val="TAC"/>
              <w:rPr>
                <w:lang w:eastAsia="zh-CN"/>
              </w:rPr>
            </w:pPr>
            <w:r w:rsidRPr="003F3B32">
              <w:rPr>
                <w:lang w:eastAsia="zh-CN"/>
              </w:rPr>
              <w:t>1.4</w:t>
            </w:r>
          </w:p>
        </w:tc>
      </w:tr>
      <w:tr w:rsidR="00423E38" w:rsidRPr="003F3B32" w14:paraId="3B9A25DF" w14:textId="77777777" w:rsidTr="00281A64">
        <w:trPr>
          <w:trHeight w:val="124"/>
        </w:trPr>
        <w:tc>
          <w:tcPr>
            <w:tcW w:w="0" w:type="auto"/>
            <w:tcBorders>
              <w:top w:val="single" w:sz="4" w:space="0" w:color="auto"/>
              <w:left w:val="single" w:sz="4" w:space="0" w:color="auto"/>
              <w:bottom w:val="single" w:sz="4" w:space="0" w:color="auto"/>
              <w:right w:val="single" w:sz="4" w:space="0" w:color="auto"/>
            </w:tcBorders>
          </w:tcPr>
          <w:p w14:paraId="712C01A5" w14:textId="77777777" w:rsidR="00423E38" w:rsidRPr="003F3B32" w:rsidRDefault="00423E38" w:rsidP="00281A64">
            <w:pPr>
              <w:pStyle w:val="TAC"/>
              <w:rPr>
                <w:lang w:eastAsia="zh-CN"/>
              </w:rPr>
            </w:pPr>
            <w:r w:rsidRPr="003F3B32">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40480DDA" w14:textId="77777777" w:rsidR="00423E38" w:rsidRPr="003F3B32" w:rsidRDefault="00423E38" w:rsidP="00281A64">
            <w:pPr>
              <w:pStyle w:val="TAC"/>
              <w:rPr>
                <w:lang w:eastAsia="zh-CN"/>
              </w:rPr>
            </w:pPr>
            <w:r w:rsidRPr="003F3B32">
              <w:rPr>
                <w:lang w:eastAsia="zh-CN"/>
              </w:rPr>
              <w:t>n77</w:t>
            </w:r>
            <w:r w:rsidRPr="003F3B32">
              <w:rPr>
                <w:vertAlign w:val="superscript"/>
              </w:rPr>
              <w:t>6,7,13</w:t>
            </w:r>
          </w:p>
        </w:tc>
        <w:tc>
          <w:tcPr>
            <w:tcW w:w="0" w:type="auto"/>
            <w:tcBorders>
              <w:top w:val="single" w:sz="4" w:space="0" w:color="auto"/>
              <w:left w:val="single" w:sz="4" w:space="0" w:color="auto"/>
              <w:bottom w:val="single" w:sz="4" w:space="0" w:color="auto"/>
              <w:right w:val="single" w:sz="4" w:space="0" w:color="auto"/>
            </w:tcBorders>
          </w:tcPr>
          <w:p w14:paraId="2748483A" w14:textId="77777777" w:rsidR="00423E38" w:rsidRPr="003F3B32" w:rsidRDefault="00423E38" w:rsidP="00281A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B079F5B" w14:textId="77777777" w:rsidR="00423E38" w:rsidRPr="003F3B32" w:rsidRDefault="00423E38" w:rsidP="00281A64">
            <w:pPr>
              <w:pStyle w:val="TAC"/>
              <w:rPr>
                <w:lang w:eastAsia="zh-CN"/>
              </w:rPr>
            </w:pPr>
            <w:r w:rsidRPr="003F3B32">
              <w:rPr>
                <w:lang w:eastAsia="zh-CN"/>
              </w:rPr>
              <w:t>10.4</w:t>
            </w:r>
          </w:p>
        </w:tc>
        <w:tc>
          <w:tcPr>
            <w:tcW w:w="0" w:type="auto"/>
            <w:tcBorders>
              <w:top w:val="single" w:sz="4" w:space="0" w:color="auto"/>
              <w:left w:val="single" w:sz="4" w:space="0" w:color="auto"/>
              <w:bottom w:val="single" w:sz="4" w:space="0" w:color="auto"/>
              <w:right w:val="single" w:sz="4" w:space="0" w:color="auto"/>
            </w:tcBorders>
          </w:tcPr>
          <w:p w14:paraId="0E792813" w14:textId="77777777" w:rsidR="00423E38" w:rsidRPr="003F3B32" w:rsidRDefault="00423E38" w:rsidP="00281A64">
            <w:pPr>
              <w:pStyle w:val="TAC"/>
              <w:rPr>
                <w:lang w:eastAsia="zh-CN"/>
              </w:rPr>
            </w:pPr>
            <w:r w:rsidRPr="003F3B32">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5903155A" w14:textId="77777777" w:rsidR="00423E38" w:rsidRPr="003F3B32" w:rsidRDefault="00423E38" w:rsidP="00281A64">
            <w:pPr>
              <w:pStyle w:val="TAC"/>
              <w:rPr>
                <w:lang w:eastAsia="zh-CN"/>
              </w:rPr>
            </w:pPr>
            <w:r w:rsidRPr="003F3B32">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6656FD3A" w14:textId="77777777" w:rsidR="00423E38" w:rsidRPr="003F3B32" w:rsidRDefault="00423E38" w:rsidP="00281A64">
            <w:pPr>
              <w:pStyle w:val="TAC"/>
              <w:rPr>
                <w:lang w:eastAsia="zh-CN"/>
              </w:rPr>
            </w:pPr>
            <w:r w:rsidRPr="003F3B32">
              <w:rPr>
                <w:lang w:eastAsia="zh-CN"/>
              </w:rPr>
              <w:t>6.7</w:t>
            </w:r>
          </w:p>
        </w:tc>
        <w:tc>
          <w:tcPr>
            <w:tcW w:w="0" w:type="auto"/>
            <w:tcBorders>
              <w:top w:val="single" w:sz="4" w:space="0" w:color="auto"/>
              <w:left w:val="single" w:sz="4" w:space="0" w:color="auto"/>
              <w:bottom w:val="single" w:sz="4" w:space="0" w:color="auto"/>
              <w:right w:val="single" w:sz="4" w:space="0" w:color="auto"/>
            </w:tcBorders>
          </w:tcPr>
          <w:p w14:paraId="323D8A9D" w14:textId="77777777" w:rsidR="00423E38" w:rsidRPr="003F3B32" w:rsidRDefault="00423E38" w:rsidP="00281A64">
            <w:pPr>
              <w:pStyle w:val="TAC"/>
              <w:rPr>
                <w:lang w:eastAsia="zh-CN"/>
              </w:rPr>
            </w:pPr>
            <w:r w:rsidRPr="003F3B32">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7DFB7C21" w14:textId="77777777" w:rsidR="00423E38" w:rsidRPr="003F3B32" w:rsidRDefault="00423E38" w:rsidP="00281A64">
            <w:pPr>
              <w:pStyle w:val="TAC"/>
              <w:rPr>
                <w:lang w:eastAsia="zh-CN"/>
              </w:rPr>
            </w:pPr>
            <w:r w:rsidRPr="003F3B32">
              <w:rPr>
                <w:lang w:eastAsia="zh-CN"/>
              </w:rPr>
              <w:t>4.7</w:t>
            </w:r>
          </w:p>
        </w:tc>
        <w:tc>
          <w:tcPr>
            <w:tcW w:w="0" w:type="auto"/>
            <w:tcBorders>
              <w:top w:val="single" w:sz="4" w:space="0" w:color="auto"/>
              <w:left w:val="single" w:sz="4" w:space="0" w:color="auto"/>
              <w:bottom w:val="single" w:sz="4" w:space="0" w:color="auto"/>
              <w:right w:val="single" w:sz="4" w:space="0" w:color="auto"/>
            </w:tcBorders>
          </w:tcPr>
          <w:p w14:paraId="33D5E8B0" w14:textId="77777777" w:rsidR="00423E38" w:rsidRPr="003F3B32" w:rsidRDefault="00423E38" w:rsidP="00281A64">
            <w:pPr>
              <w:pStyle w:val="TAC"/>
              <w:rPr>
                <w:lang w:eastAsia="zh-CN"/>
              </w:rPr>
            </w:pPr>
            <w:r w:rsidRPr="003F3B32">
              <w:rPr>
                <w:lang w:eastAsia="zh-CN"/>
              </w:rPr>
              <w:t>3.7</w:t>
            </w:r>
          </w:p>
        </w:tc>
        <w:tc>
          <w:tcPr>
            <w:tcW w:w="0" w:type="auto"/>
            <w:tcBorders>
              <w:top w:val="single" w:sz="4" w:space="0" w:color="auto"/>
              <w:left w:val="single" w:sz="4" w:space="0" w:color="auto"/>
              <w:bottom w:val="single" w:sz="4" w:space="0" w:color="auto"/>
              <w:right w:val="single" w:sz="4" w:space="0" w:color="auto"/>
            </w:tcBorders>
          </w:tcPr>
          <w:p w14:paraId="304C7497" w14:textId="77777777" w:rsidR="00423E38" w:rsidRPr="003F3B32" w:rsidRDefault="00423E38" w:rsidP="00281A64">
            <w:pPr>
              <w:pStyle w:val="TAC"/>
              <w:rPr>
                <w:lang w:eastAsia="zh-CN"/>
              </w:rPr>
            </w:pPr>
            <w:r w:rsidRPr="003F3B32">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002197BB" w14:textId="77777777" w:rsidR="00423E38" w:rsidRPr="003F3B32" w:rsidRDefault="00423E38" w:rsidP="00281A64">
            <w:pPr>
              <w:pStyle w:val="TAC"/>
              <w:rPr>
                <w:lang w:eastAsia="zh-CN"/>
              </w:rPr>
            </w:pPr>
            <w:r w:rsidRPr="003F3B32">
              <w:rPr>
                <w:szCs w:val="18"/>
                <w:lang w:eastAsia="zh-CN"/>
              </w:rPr>
              <w:t>2.3</w:t>
            </w:r>
          </w:p>
        </w:tc>
        <w:tc>
          <w:tcPr>
            <w:tcW w:w="0" w:type="auto"/>
            <w:tcBorders>
              <w:top w:val="single" w:sz="4" w:space="0" w:color="auto"/>
              <w:left w:val="single" w:sz="4" w:space="0" w:color="auto"/>
              <w:bottom w:val="single" w:sz="4" w:space="0" w:color="auto"/>
              <w:right w:val="single" w:sz="4" w:space="0" w:color="auto"/>
            </w:tcBorders>
          </w:tcPr>
          <w:p w14:paraId="23C6905E" w14:textId="77777777" w:rsidR="00423E38" w:rsidRPr="003F3B32" w:rsidRDefault="00423E38" w:rsidP="00281A64">
            <w:pPr>
              <w:pStyle w:val="TAC"/>
              <w:rPr>
                <w:lang w:eastAsia="zh-CN"/>
              </w:rPr>
            </w:pPr>
            <w:r w:rsidRPr="003F3B32">
              <w:rPr>
                <w:lang w:eastAsia="zh-CN"/>
              </w:rPr>
              <w:t>1.7</w:t>
            </w:r>
          </w:p>
        </w:tc>
        <w:tc>
          <w:tcPr>
            <w:tcW w:w="0" w:type="auto"/>
            <w:tcBorders>
              <w:top w:val="single" w:sz="4" w:space="0" w:color="auto"/>
              <w:left w:val="single" w:sz="4" w:space="0" w:color="auto"/>
              <w:bottom w:val="single" w:sz="4" w:space="0" w:color="auto"/>
              <w:right w:val="single" w:sz="4" w:space="0" w:color="auto"/>
            </w:tcBorders>
          </w:tcPr>
          <w:p w14:paraId="139D18CE" w14:textId="77777777" w:rsidR="00423E38" w:rsidRPr="003F3B32" w:rsidRDefault="00423E38" w:rsidP="00281A64">
            <w:pPr>
              <w:pStyle w:val="TAC"/>
              <w:rPr>
                <w:lang w:eastAsia="zh-CN"/>
              </w:rPr>
            </w:pPr>
            <w:r w:rsidRPr="003F3B32">
              <w:rPr>
                <w:lang w:eastAsia="zh-CN"/>
              </w:rPr>
              <w:t>1.2</w:t>
            </w:r>
          </w:p>
        </w:tc>
        <w:tc>
          <w:tcPr>
            <w:tcW w:w="0" w:type="auto"/>
            <w:tcBorders>
              <w:top w:val="single" w:sz="4" w:space="0" w:color="auto"/>
              <w:left w:val="single" w:sz="4" w:space="0" w:color="auto"/>
              <w:bottom w:val="single" w:sz="4" w:space="0" w:color="auto"/>
              <w:right w:val="single" w:sz="4" w:space="0" w:color="auto"/>
            </w:tcBorders>
          </w:tcPr>
          <w:p w14:paraId="0CCD509C" w14:textId="77777777" w:rsidR="00423E38" w:rsidRPr="003F3B32" w:rsidRDefault="00423E38" w:rsidP="00281A64">
            <w:pPr>
              <w:pStyle w:val="TAC"/>
              <w:rPr>
                <w:lang w:eastAsia="zh-CN"/>
              </w:rPr>
            </w:pPr>
            <w:r w:rsidRPr="003F3B32">
              <w:rPr>
                <w:lang w:eastAsia="zh-CN"/>
              </w:rPr>
              <w:t>0.7</w:t>
            </w:r>
          </w:p>
        </w:tc>
      </w:tr>
      <w:tr w:rsidR="00423E38" w:rsidRPr="003F3B32" w14:paraId="5FB86508" w14:textId="77777777" w:rsidTr="00281A64">
        <w:trPr>
          <w:trHeight w:val="64"/>
          <w:tblHeader/>
        </w:trPr>
        <w:tc>
          <w:tcPr>
            <w:tcW w:w="0" w:type="auto"/>
            <w:tcBorders>
              <w:top w:val="single" w:sz="4" w:space="0" w:color="auto"/>
              <w:left w:val="single" w:sz="4" w:space="0" w:color="auto"/>
              <w:bottom w:val="single" w:sz="4" w:space="0" w:color="auto"/>
              <w:right w:val="single" w:sz="4" w:space="0" w:color="auto"/>
            </w:tcBorders>
          </w:tcPr>
          <w:p w14:paraId="23ABB481" w14:textId="77777777" w:rsidR="00423E38" w:rsidRPr="003F3B32" w:rsidRDefault="00423E38" w:rsidP="00281A64">
            <w:pPr>
              <w:pStyle w:val="TAC"/>
              <w:rPr>
                <w:rFonts w:eastAsia="SimSun"/>
              </w:rPr>
            </w:pPr>
            <w:r w:rsidRPr="003F3B32">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0D388033" w14:textId="77777777" w:rsidR="00423E38" w:rsidRPr="003F3B32" w:rsidRDefault="00423E38" w:rsidP="00281A64">
            <w:pPr>
              <w:pStyle w:val="TAC"/>
            </w:pPr>
            <w:r w:rsidRPr="003F3B32">
              <w:t>n78</w:t>
            </w:r>
            <w:r w:rsidRPr="003F3B32">
              <w:rPr>
                <w:vertAlign w:val="superscript"/>
              </w:rPr>
              <w:t>4,5</w:t>
            </w:r>
          </w:p>
        </w:tc>
        <w:tc>
          <w:tcPr>
            <w:tcW w:w="0" w:type="auto"/>
            <w:tcBorders>
              <w:top w:val="single" w:sz="4" w:space="0" w:color="auto"/>
              <w:left w:val="single" w:sz="4" w:space="0" w:color="auto"/>
              <w:bottom w:val="single" w:sz="4" w:space="0" w:color="auto"/>
              <w:right w:val="single" w:sz="4" w:space="0" w:color="auto"/>
            </w:tcBorders>
          </w:tcPr>
          <w:p w14:paraId="4B9AD501"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0DEA7536" w14:textId="77777777" w:rsidR="00423E38" w:rsidRPr="003F3B32" w:rsidRDefault="00423E38" w:rsidP="00281A64">
            <w:pPr>
              <w:pStyle w:val="TAC"/>
            </w:pPr>
            <w:r w:rsidRPr="003F3B32">
              <w:rPr>
                <w:lang w:eastAsia="zh-CN"/>
              </w:rPr>
              <w:t>10.5</w:t>
            </w:r>
          </w:p>
        </w:tc>
        <w:tc>
          <w:tcPr>
            <w:tcW w:w="0" w:type="auto"/>
            <w:tcBorders>
              <w:top w:val="single" w:sz="4" w:space="0" w:color="auto"/>
              <w:left w:val="single" w:sz="4" w:space="0" w:color="auto"/>
              <w:bottom w:val="single" w:sz="4" w:space="0" w:color="auto"/>
              <w:right w:val="single" w:sz="4" w:space="0" w:color="auto"/>
            </w:tcBorders>
          </w:tcPr>
          <w:p w14:paraId="769F5708" w14:textId="77777777" w:rsidR="00423E38" w:rsidRPr="003F3B32" w:rsidRDefault="00423E38" w:rsidP="00281A64">
            <w:pPr>
              <w:pStyle w:val="TAC"/>
            </w:pPr>
            <w:r w:rsidRPr="003F3B32">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59DAB382" w14:textId="77777777" w:rsidR="00423E38" w:rsidRPr="003F3B32" w:rsidRDefault="00423E38" w:rsidP="00281A64">
            <w:pPr>
              <w:pStyle w:val="TAC"/>
            </w:pPr>
            <w:r w:rsidRPr="003F3B32">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362567C1" w14:textId="77777777" w:rsidR="00423E38" w:rsidRPr="003F3B32" w:rsidRDefault="00423E38" w:rsidP="00281A64">
            <w:pPr>
              <w:pStyle w:val="TAC"/>
              <w:rPr>
                <w:rFonts w:eastAsia="SimSun"/>
              </w:rPr>
            </w:pPr>
            <w:r w:rsidRPr="003F3B32">
              <w:rPr>
                <w:lang w:eastAsia="zh-CN"/>
              </w:rPr>
              <w:t>7.1</w:t>
            </w:r>
          </w:p>
        </w:tc>
        <w:tc>
          <w:tcPr>
            <w:tcW w:w="0" w:type="auto"/>
            <w:tcBorders>
              <w:top w:val="single" w:sz="4" w:space="0" w:color="auto"/>
              <w:left w:val="single" w:sz="4" w:space="0" w:color="auto"/>
              <w:bottom w:val="single" w:sz="4" w:space="0" w:color="auto"/>
              <w:right w:val="single" w:sz="4" w:space="0" w:color="auto"/>
            </w:tcBorders>
          </w:tcPr>
          <w:p w14:paraId="540A35AC" w14:textId="77777777" w:rsidR="00423E38" w:rsidRPr="003F3B32" w:rsidRDefault="00423E38" w:rsidP="00281A64">
            <w:pPr>
              <w:pStyle w:val="TAC"/>
              <w:rPr>
                <w:rFonts w:eastAsia="SimSun"/>
              </w:rPr>
            </w:pPr>
            <w:r w:rsidRPr="003F3B32">
              <w:rPr>
                <w:lang w:eastAsia="zh-CN"/>
              </w:rPr>
              <w:t>6.5</w:t>
            </w:r>
          </w:p>
        </w:tc>
        <w:tc>
          <w:tcPr>
            <w:tcW w:w="0" w:type="auto"/>
            <w:tcBorders>
              <w:top w:val="single" w:sz="4" w:space="0" w:color="auto"/>
              <w:left w:val="single" w:sz="4" w:space="0" w:color="auto"/>
              <w:bottom w:val="single" w:sz="4" w:space="0" w:color="auto"/>
              <w:right w:val="single" w:sz="4" w:space="0" w:color="auto"/>
            </w:tcBorders>
          </w:tcPr>
          <w:p w14:paraId="26B9EA2B" w14:textId="77777777" w:rsidR="00423E38" w:rsidRPr="003F3B32" w:rsidRDefault="00423E38" w:rsidP="00281A64">
            <w:pPr>
              <w:pStyle w:val="TAC"/>
            </w:pPr>
            <w:r w:rsidRPr="003F3B32">
              <w:rPr>
                <w:lang w:eastAsia="zh-CN"/>
              </w:rPr>
              <w:t>5.4</w:t>
            </w:r>
          </w:p>
        </w:tc>
        <w:tc>
          <w:tcPr>
            <w:tcW w:w="0" w:type="auto"/>
            <w:tcBorders>
              <w:top w:val="single" w:sz="4" w:space="0" w:color="auto"/>
              <w:left w:val="single" w:sz="4" w:space="0" w:color="auto"/>
              <w:bottom w:val="single" w:sz="4" w:space="0" w:color="auto"/>
              <w:right w:val="single" w:sz="4" w:space="0" w:color="auto"/>
            </w:tcBorders>
          </w:tcPr>
          <w:p w14:paraId="45592F90" w14:textId="77777777" w:rsidR="00423E38" w:rsidRPr="003F3B32" w:rsidRDefault="00423E38" w:rsidP="00281A64">
            <w:pPr>
              <w:pStyle w:val="TAC"/>
            </w:pPr>
            <w:r w:rsidRPr="003F3B32">
              <w:t>4.2</w:t>
            </w:r>
          </w:p>
        </w:tc>
        <w:tc>
          <w:tcPr>
            <w:tcW w:w="0" w:type="auto"/>
            <w:tcBorders>
              <w:top w:val="single" w:sz="4" w:space="0" w:color="auto"/>
              <w:left w:val="single" w:sz="4" w:space="0" w:color="auto"/>
              <w:bottom w:val="single" w:sz="4" w:space="0" w:color="auto"/>
              <w:right w:val="single" w:sz="4" w:space="0" w:color="auto"/>
            </w:tcBorders>
          </w:tcPr>
          <w:p w14:paraId="09828D25" w14:textId="77777777" w:rsidR="00423E38" w:rsidRPr="003F3B32" w:rsidRDefault="00423E38" w:rsidP="00281A64">
            <w:pPr>
              <w:pStyle w:val="TAC"/>
            </w:pPr>
            <w:r w:rsidRPr="003F3B32">
              <w:t>3.5</w:t>
            </w:r>
          </w:p>
        </w:tc>
        <w:tc>
          <w:tcPr>
            <w:tcW w:w="0" w:type="auto"/>
            <w:tcBorders>
              <w:top w:val="single" w:sz="4" w:space="0" w:color="auto"/>
              <w:left w:val="single" w:sz="4" w:space="0" w:color="auto"/>
              <w:bottom w:val="single" w:sz="4" w:space="0" w:color="auto"/>
              <w:right w:val="single" w:sz="4" w:space="0" w:color="auto"/>
            </w:tcBorders>
          </w:tcPr>
          <w:p w14:paraId="706D7225"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31C0EE01" w14:textId="77777777" w:rsidR="00423E38" w:rsidRPr="003F3B32" w:rsidRDefault="00423E38" w:rsidP="00281A64">
            <w:pPr>
              <w:pStyle w:val="TAC"/>
            </w:pPr>
            <w:r w:rsidRPr="003F3B32">
              <w:t>2.3</w:t>
            </w:r>
          </w:p>
        </w:tc>
        <w:tc>
          <w:tcPr>
            <w:tcW w:w="0" w:type="auto"/>
            <w:tcBorders>
              <w:top w:val="single" w:sz="4" w:space="0" w:color="auto"/>
              <w:left w:val="single" w:sz="4" w:space="0" w:color="auto"/>
              <w:bottom w:val="single" w:sz="4" w:space="0" w:color="auto"/>
              <w:right w:val="single" w:sz="4" w:space="0" w:color="auto"/>
            </w:tcBorders>
          </w:tcPr>
          <w:p w14:paraId="517759E1" w14:textId="77777777" w:rsidR="00423E38" w:rsidRPr="003F3B32" w:rsidRDefault="00423E38" w:rsidP="00281A64">
            <w:pPr>
              <w:pStyle w:val="TAC"/>
            </w:pPr>
            <w:r w:rsidRPr="003F3B32">
              <w:t>2.1</w:t>
            </w:r>
          </w:p>
        </w:tc>
        <w:tc>
          <w:tcPr>
            <w:tcW w:w="0" w:type="auto"/>
            <w:tcBorders>
              <w:top w:val="single" w:sz="4" w:space="0" w:color="auto"/>
              <w:left w:val="single" w:sz="4" w:space="0" w:color="auto"/>
              <w:bottom w:val="single" w:sz="4" w:space="0" w:color="auto"/>
              <w:right w:val="single" w:sz="4" w:space="0" w:color="auto"/>
            </w:tcBorders>
          </w:tcPr>
          <w:p w14:paraId="6ABFEB72" w14:textId="77777777" w:rsidR="00423E38" w:rsidRPr="003F3B32" w:rsidRDefault="00423E38" w:rsidP="00281A64">
            <w:pPr>
              <w:pStyle w:val="TAC"/>
            </w:pPr>
            <w:r w:rsidRPr="003F3B32">
              <w:t>1.4</w:t>
            </w:r>
          </w:p>
        </w:tc>
      </w:tr>
      <w:tr w:rsidR="00423E38" w:rsidRPr="003F3B32" w14:paraId="28BB63E6" w14:textId="77777777" w:rsidTr="00281A64">
        <w:trPr>
          <w:trHeight w:val="64"/>
        </w:trPr>
        <w:tc>
          <w:tcPr>
            <w:tcW w:w="0" w:type="auto"/>
            <w:tcBorders>
              <w:top w:val="single" w:sz="4" w:space="0" w:color="auto"/>
              <w:left w:val="single" w:sz="4" w:space="0" w:color="auto"/>
              <w:bottom w:val="single" w:sz="4" w:space="0" w:color="auto"/>
              <w:right w:val="single" w:sz="4" w:space="0" w:color="auto"/>
            </w:tcBorders>
            <w:vAlign w:val="center"/>
            <w:hideMark/>
          </w:tcPr>
          <w:p w14:paraId="4008BDF8" w14:textId="77777777" w:rsidR="00423E38" w:rsidRPr="003F3B32" w:rsidRDefault="00423E38" w:rsidP="00281A64">
            <w:pPr>
              <w:pStyle w:val="TAC"/>
            </w:pPr>
            <w:r w:rsidRPr="003F3B32">
              <w:rPr>
                <w:rFonts w:eastAsia="SimSun"/>
              </w:rPr>
              <w:t>n</w:t>
            </w:r>
            <w:r w:rsidRPr="003F3B32">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CB9AC" w14:textId="77777777" w:rsidR="00423E38" w:rsidRPr="003F3B32" w:rsidRDefault="00423E38" w:rsidP="00281A64">
            <w:pPr>
              <w:pStyle w:val="TAC"/>
            </w:pPr>
            <w:r w:rsidRPr="003F3B32">
              <w:t>n7</w:t>
            </w:r>
            <w:r w:rsidRPr="003F3B32">
              <w:rPr>
                <w:rFonts w:eastAsia="SimSun"/>
              </w:rPr>
              <w:t>8</w:t>
            </w:r>
            <w:r w:rsidRPr="003F3B32">
              <w:rPr>
                <w:vertAlign w:val="superscript"/>
              </w:rPr>
              <w:t>4,5</w:t>
            </w:r>
          </w:p>
        </w:tc>
        <w:tc>
          <w:tcPr>
            <w:tcW w:w="0" w:type="auto"/>
            <w:tcBorders>
              <w:top w:val="single" w:sz="4" w:space="0" w:color="auto"/>
              <w:left w:val="single" w:sz="4" w:space="0" w:color="auto"/>
              <w:bottom w:val="single" w:sz="4" w:space="0" w:color="auto"/>
              <w:right w:val="single" w:sz="4" w:space="0" w:color="auto"/>
            </w:tcBorders>
            <w:vAlign w:val="center"/>
          </w:tcPr>
          <w:p w14:paraId="281BC883"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CE818F0" w14:textId="77777777" w:rsidR="00423E38" w:rsidRPr="003F3B32" w:rsidRDefault="00423E38" w:rsidP="00281A64">
            <w:pPr>
              <w:pStyle w:val="TAC"/>
            </w:pPr>
            <w:r w:rsidRPr="003F3B32">
              <w:t>10.8</w:t>
            </w:r>
          </w:p>
        </w:tc>
        <w:tc>
          <w:tcPr>
            <w:tcW w:w="0" w:type="auto"/>
            <w:tcBorders>
              <w:top w:val="single" w:sz="4" w:space="0" w:color="auto"/>
              <w:left w:val="single" w:sz="4" w:space="0" w:color="auto"/>
              <w:bottom w:val="single" w:sz="4" w:space="0" w:color="auto"/>
              <w:right w:val="single" w:sz="4" w:space="0" w:color="auto"/>
            </w:tcBorders>
            <w:hideMark/>
          </w:tcPr>
          <w:p w14:paraId="7F1196BC" w14:textId="77777777" w:rsidR="00423E38" w:rsidRPr="003F3B32" w:rsidRDefault="00423E38" w:rsidP="00281A64">
            <w:pPr>
              <w:pStyle w:val="TAC"/>
            </w:pPr>
            <w:r w:rsidRPr="003F3B32">
              <w:t>9.1</w:t>
            </w:r>
          </w:p>
        </w:tc>
        <w:tc>
          <w:tcPr>
            <w:tcW w:w="0" w:type="auto"/>
            <w:tcBorders>
              <w:top w:val="single" w:sz="4" w:space="0" w:color="auto"/>
              <w:left w:val="single" w:sz="4" w:space="0" w:color="auto"/>
              <w:bottom w:val="single" w:sz="4" w:space="0" w:color="auto"/>
              <w:right w:val="single" w:sz="4" w:space="0" w:color="auto"/>
            </w:tcBorders>
            <w:hideMark/>
          </w:tcPr>
          <w:p w14:paraId="60D0AB8C" w14:textId="77777777" w:rsidR="00423E38" w:rsidRPr="003F3B32" w:rsidRDefault="00423E38" w:rsidP="00281A64">
            <w:pPr>
              <w:pStyle w:val="TAC"/>
            </w:pPr>
            <w:r w:rsidRPr="003F3B32">
              <w:t>8.0</w:t>
            </w:r>
          </w:p>
        </w:tc>
        <w:tc>
          <w:tcPr>
            <w:tcW w:w="0" w:type="auto"/>
            <w:tcBorders>
              <w:top w:val="single" w:sz="4" w:space="0" w:color="auto"/>
              <w:left w:val="single" w:sz="4" w:space="0" w:color="auto"/>
              <w:bottom w:val="single" w:sz="4" w:space="0" w:color="auto"/>
              <w:right w:val="single" w:sz="4" w:space="0" w:color="auto"/>
            </w:tcBorders>
          </w:tcPr>
          <w:p w14:paraId="40520070"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4E795B7"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3675CD4" w14:textId="77777777" w:rsidR="00423E38" w:rsidRPr="003F3B32" w:rsidRDefault="00423E38" w:rsidP="00281A64">
            <w:pPr>
              <w:pStyle w:val="TAC"/>
            </w:pPr>
            <w:r w:rsidRPr="003F3B32">
              <w:t>5.1</w:t>
            </w:r>
          </w:p>
        </w:tc>
        <w:tc>
          <w:tcPr>
            <w:tcW w:w="0" w:type="auto"/>
            <w:tcBorders>
              <w:top w:val="single" w:sz="4" w:space="0" w:color="auto"/>
              <w:left w:val="single" w:sz="4" w:space="0" w:color="auto"/>
              <w:bottom w:val="single" w:sz="4" w:space="0" w:color="auto"/>
              <w:right w:val="single" w:sz="4" w:space="0" w:color="auto"/>
            </w:tcBorders>
            <w:hideMark/>
          </w:tcPr>
          <w:p w14:paraId="0F611892" w14:textId="77777777" w:rsidR="00423E38" w:rsidRPr="003F3B32" w:rsidRDefault="00423E38" w:rsidP="00281A64">
            <w:pPr>
              <w:pStyle w:val="TAC"/>
            </w:pPr>
            <w:r w:rsidRPr="003F3B32">
              <w:t>4.2</w:t>
            </w:r>
          </w:p>
        </w:tc>
        <w:tc>
          <w:tcPr>
            <w:tcW w:w="0" w:type="auto"/>
            <w:tcBorders>
              <w:top w:val="single" w:sz="4" w:space="0" w:color="auto"/>
              <w:left w:val="single" w:sz="4" w:space="0" w:color="auto"/>
              <w:bottom w:val="single" w:sz="4" w:space="0" w:color="auto"/>
              <w:right w:val="single" w:sz="4" w:space="0" w:color="auto"/>
            </w:tcBorders>
            <w:hideMark/>
          </w:tcPr>
          <w:p w14:paraId="1AF84D91" w14:textId="77777777" w:rsidR="00423E38" w:rsidRPr="003F3B32" w:rsidRDefault="00423E38" w:rsidP="00281A64">
            <w:pPr>
              <w:pStyle w:val="TAC"/>
            </w:pPr>
            <w:r w:rsidRPr="003F3B32">
              <w:t>3.5</w:t>
            </w:r>
          </w:p>
        </w:tc>
        <w:tc>
          <w:tcPr>
            <w:tcW w:w="0" w:type="auto"/>
            <w:tcBorders>
              <w:top w:val="single" w:sz="4" w:space="0" w:color="auto"/>
              <w:left w:val="single" w:sz="4" w:space="0" w:color="auto"/>
              <w:bottom w:val="single" w:sz="4" w:space="0" w:color="auto"/>
              <w:right w:val="single" w:sz="4" w:space="0" w:color="auto"/>
            </w:tcBorders>
          </w:tcPr>
          <w:p w14:paraId="42C473D1"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59BDEFD" w14:textId="77777777" w:rsidR="00423E38" w:rsidRPr="003F3B32" w:rsidRDefault="00423E38" w:rsidP="00281A64">
            <w:pPr>
              <w:pStyle w:val="TAC"/>
            </w:pPr>
            <w:r w:rsidRPr="003F3B32">
              <w:t>2.3</w:t>
            </w:r>
          </w:p>
        </w:tc>
        <w:tc>
          <w:tcPr>
            <w:tcW w:w="0" w:type="auto"/>
            <w:tcBorders>
              <w:top w:val="single" w:sz="4" w:space="0" w:color="auto"/>
              <w:left w:val="single" w:sz="4" w:space="0" w:color="auto"/>
              <w:bottom w:val="single" w:sz="4" w:space="0" w:color="auto"/>
              <w:right w:val="single" w:sz="4" w:space="0" w:color="auto"/>
            </w:tcBorders>
            <w:hideMark/>
          </w:tcPr>
          <w:p w14:paraId="47C63D04" w14:textId="77777777" w:rsidR="00423E38" w:rsidRPr="003F3B32" w:rsidRDefault="00423E38" w:rsidP="00281A64">
            <w:pPr>
              <w:pStyle w:val="TAC"/>
            </w:pPr>
            <w:r w:rsidRPr="003F3B32">
              <w:t>2.1</w:t>
            </w:r>
          </w:p>
        </w:tc>
        <w:tc>
          <w:tcPr>
            <w:tcW w:w="0" w:type="auto"/>
            <w:tcBorders>
              <w:top w:val="single" w:sz="4" w:space="0" w:color="auto"/>
              <w:left w:val="single" w:sz="4" w:space="0" w:color="auto"/>
              <w:bottom w:val="single" w:sz="4" w:space="0" w:color="auto"/>
              <w:right w:val="single" w:sz="4" w:space="0" w:color="auto"/>
            </w:tcBorders>
            <w:hideMark/>
          </w:tcPr>
          <w:p w14:paraId="1B1FA9A2" w14:textId="77777777" w:rsidR="00423E38" w:rsidRPr="003F3B32" w:rsidRDefault="00423E38" w:rsidP="00281A64">
            <w:pPr>
              <w:pStyle w:val="TAC"/>
            </w:pPr>
            <w:r w:rsidRPr="003F3B32">
              <w:t>1.4</w:t>
            </w:r>
          </w:p>
        </w:tc>
      </w:tr>
      <w:tr w:rsidR="00423E38" w:rsidRPr="003F3B32" w14:paraId="7673D9EA" w14:textId="77777777" w:rsidTr="00281A64">
        <w:trPr>
          <w:trHeight w:val="64"/>
        </w:trPr>
        <w:tc>
          <w:tcPr>
            <w:tcW w:w="0" w:type="auto"/>
            <w:tcBorders>
              <w:top w:val="single" w:sz="4" w:space="0" w:color="auto"/>
              <w:left w:val="single" w:sz="4" w:space="0" w:color="auto"/>
              <w:bottom w:val="single" w:sz="4" w:space="0" w:color="auto"/>
              <w:right w:val="single" w:sz="4" w:space="0" w:color="auto"/>
            </w:tcBorders>
            <w:vAlign w:val="center"/>
          </w:tcPr>
          <w:p w14:paraId="37F4434D" w14:textId="77777777" w:rsidR="00423E38" w:rsidRPr="003F3B32" w:rsidRDefault="00423E38" w:rsidP="00281A64">
            <w:pPr>
              <w:pStyle w:val="TAC"/>
              <w:rPr>
                <w:lang w:eastAsia="zh-CN"/>
              </w:rPr>
            </w:pPr>
            <w:r w:rsidRPr="003F3B32">
              <w:rPr>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30C6A529" w14:textId="77777777" w:rsidR="00423E38" w:rsidRPr="003F3B32" w:rsidRDefault="00423E38" w:rsidP="00281A64">
            <w:pPr>
              <w:pStyle w:val="TAC"/>
            </w:pPr>
            <w:r w:rsidRPr="003F3B32">
              <w:t>n77</w:t>
            </w:r>
            <w:r w:rsidRPr="003F3B32">
              <w:rPr>
                <w:vertAlign w:val="superscript"/>
                <w:lang w:eastAsia="zh-CN"/>
              </w:rPr>
              <w:t>1</w:t>
            </w:r>
            <w:r w:rsidRPr="003F3B32">
              <w:rPr>
                <w:vertAlign w:val="superscript"/>
              </w:rPr>
              <w:t>,</w:t>
            </w:r>
            <w:r w:rsidRPr="003F3B32">
              <w:rPr>
                <w:vertAlign w:val="superscript"/>
                <w:lang w:eastAsia="zh-CN"/>
              </w:rPr>
              <w:t>2,13</w:t>
            </w:r>
          </w:p>
        </w:tc>
        <w:tc>
          <w:tcPr>
            <w:tcW w:w="0" w:type="auto"/>
            <w:tcBorders>
              <w:top w:val="single" w:sz="4" w:space="0" w:color="auto"/>
              <w:left w:val="single" w:sz="4" w:space="0" w:color="auto"/>
              <w:bottom w:val="single" w:sz="4" w:space="0" w:color="auto"/>
              <w:right w:val="single" w:sz="4" w:space="0" w:color="auto"/>
            </w:tcBorders>
            <w:vAlign w:val="center"/>
          </w:tcPr>
          <w:p w14:paraId="4FBAD49C"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7B3FC9" w14:textId="77777777" w:rsidR="00423E38" w:rsidRPr="003F3B32" w:rsidRDefault="00423E38" w:rsidP="00281A64">
            <w:pPr>
              <w:pStyle w:val="TAC"/>
            </w:pPr>
            <w:r w:rsidRPr="003F3B32">
              <w:t>23.9</w:t>
            </w:r>
          </w:p>
        </w:tc>
        <w:tc>
          <w:tcPr>
            <w:tcW w:w="0" w:type="auto"/>
            <w:tcBorders>
              <w:top w:val="single" w:sz="4" w:space="0" w:color="auto"/>
              <w:left w:val="single" w:sz="4" w:space="0" w:color="auto"/>
              <w:bottom w:val="single" w:sz="4" w:space="0" w:color="auto"/>
              <w:right w:val="single" w:sz="4" w:space="0" w:color="auto"/>
            </w:tcBorders>
            <w:vAlign w:val="center"/>
          </w:tcPr>
          <w:p w14:paraId="0C4AD711" w14:textId="77777777" w:rsidR="00423E38" w:rsidRPr="003F3B32" w:rsidRDefault="00423E38" w:rsidP="00281A64">
            <w:pPr>
              <w:pStyle w:val="TAC"/>
            </w:pPr>
            <w:r w:rsidRPr="003F3B32">
              <w:t>22.1</w:t>
            </w:r>
          </w:p>
        </w:tc>
        <w:tc>
          <w:tcPr>
            <w:tcW w:w="0" w:type="auto"/>
            <w:tcBorders>
              <w:top w:val="single" w:sz="4" w:space="0" w:color="auto"/>
              <w:left w:val="single" w:sz="4" w:space="0" w:color="auto"/>
              <w:bottom w:val="single" w:sz="4" w:space="0" w:color="auto"/>
              <w:right w:val="single" w:sz="4" w:space="0" w:color="auto"/>
            </w:tcBorders>
            <w:vAlign w:val="center"/>
          </w:tcPr>
          <w:p w14:paraId="2E2960DF" w14:textId="77777777" w:rsidR="00423E38" w:rsidRPr="003F3B32" w:rsidRDefault="00423E38" w:rsidP="00281A64">
            <w:pPr>
              <w:pStyle w:val="TAC"/>
            </w:pPr>
            <w:r w:rsidRPr="003F3B32">
              <w:t>20.9</w:t>
            </w:r>
          </w:p>
        </w:tc>
        <w:tc>
          <w:tcPr>
            <w:tcW w:w="0" w:type="auto"/>
            <w:tcBorders>
              <w:top w:val="single" w:sz="4" w:space="0" w:color="auto"/>
              <w:left w:val="single" w:sz="4" w:space="0" w:color="auto"/>
              <w:bottom w:val="single" w:sz="4" w:space="0" w:color="auto"/>
              <w:right w:val="single" w:sz="4" w:space="0" w:color="auto"/>
            </w:tcBorders>
            <w:vAlign w:val="center"/>
          </w:tcPr>
          <w:p w14:paraId="04761F9C" w14:textId="77777777" w:rsidR="00423E38" w:rsidRPr="003F3B32" w:rsidRDefault="00423E38" w:rsidP="00281A64">
            <w:pPr>
              <w:pStyle w:val="TAC"/>
              <w:rPr>
                <w:rFonts w:eastAsia="SimSun"/>
              </w:rPr>
            </w:pPr>
            <w:r w:rsidRPr="003F3B32">
              <w:rPr>
                <w:lang w:eastAsia="zh-CN"/>
              </w:rPr>
              <w:t>19.8</w:t>
            </w:r>
          </w:p>
        </w:tc>
        <w:tc>
          <w:tcPr>
            <w:tcW w:w="0" w:type="auto"/>
            <w:tcBorders>
              <w:top w:val="single" w:sz="4" w:space="0" w:color="auto"/>
              <w:left w:val="single" w:sz="4" w:space="0" w:color="auto"/>
              <w:bottom w:val="single" w:sz="4" w:space="0" w:color="auto"/>
              <w:right w:val="single" w:sz="4" w:space="0" w:color="auto"/>
            </w:tcBorders>
            <w:vAlign w:val="center"/>
          </w:tcPr>
          <w:p w14:paraId="42A759EC" w14:textId="77777777" w:rsidR="00423E38" w:rsidRPr="003F3B32" w:rsidRDefault="00423E38" w:rsidP="00281A64">
            <w:pPr>
              <w:pStyle w:val="TAC"/>
              <w:rPr>
                <w:rFonts w:eastAsia="SimSun"/>
              </w:rPr>
            </w:pPr>
            <w:r w:rsidRPr="003F3B32">
              <w:rPr>
                <w:lang w:eastAsia="zh-CN"/>
              </w:rPr>
              <w:t>19.0</w:t>
            </w:r>
          </w:p>
        </w:tc>
        <w:tc>
          <w:tcPr>
            <w:tcW w:w="0" w:type="auto"/>
            <w:tcBorders>
              <w:top w:val="single" w:sz="4" w:space="0" w:color="auto"/>
              <w:left w:val="single" w:sz="4" w:space="0" w:color="auto"/>
              <w:bottom w:val="single" w:sz="4" w:space="0" w:color="auto"/>
              <w:right w:val="single" w:sz="4" w:space="0" w:color="auto"/>
            </w:tcBorders>
            <w:vAlign w:val="center"/>
          </w:tcPr>
          <w:p w14:paraId="293179B1" w14:textId="77777777" w:rsidR="00423E38" w:rsidRPr="003F3B32" w:rsidRDefault="00423E38" w:rsidP="00281A64">
            <w:pPr>
              <w:pStyle w:val="TAC"/>
            </w:pPr>
            <w:r w:rsidRPr="003F3B32">
              <w:t>17.9</w:t>
            </w:r>
          </w:p>
        </w:tc>
        <w:tc>
          <w:tcPr>
            <w:tcW w:w="0" w:type="auto"/>
            <w:tcBorders>
              <w:top w:val="single" w:sz="4" w:space="0" w:color="auto"/>
              <w:left w:val="single" w:sz="4" w:space="0" w:color="auto"/>
              <w:bottom w:val="single" w:sz="4" w:space="0" w:color="auto"/>
              <w:right w:val="single" w:sz="4" w:space="0" w:color="auto"/>
            </w:tcBorders>
            <w:vAlign w:val="center"/>
          </w:tcPr>
          <w:p w14:paraId="6A1655A9" w14:textId="77777777" w:rsidR="00423E38" w:rsidRPr="003F3B32" w:rsidRDefault="00423E38" w:rsidP="00281A64">
            <w:pPr>
              <w:pStyle w:val="TAC"/>
            </w:pPr>
            <w:r w:rsidRPr="003F3B32">
              <w:t>16.8</w:t>
            </w:r>
          </w:p>
        </w:tc>
        <w:tc>
          <w:tcPr>
            <w:tcW w:w="0" w:type="auto"/>
            <w:tcBorders>
              <w:top w:val="single" w:sz="4" w:space="0" w:color="auto"/>
              <w:left w:val="single" w:sz="4" w:space="0" w:color="auto"/>
              <w:bottom w:val="single" w:sz="4" w:space="0" w:color="auto"/>
              <w:right w:val="single" w:sz="4" w:space="0" w:color="auto"/>
            </w:tcBorders>
            <w:vAlign w:val="center"/>
          </w:tcPr>
          <w:p w14:paraId="75E136D7" w14:textId="77777777" w:rsidR="00423E38" w:rsidRPr="003F3B32" w:rsidRDefault="00423E38" w:rsidP="00281A64">
            <w:pPr>
              <w:pStyle w:val="TAC"/>
            </w:pPr>
            <w:r w:rsidRPr="003F3B32">
              <w:t>16.0</w:t>
            </w:r>
          </w:p>
        </w:tc>
        <w:tc>
          <w:tcPr>
            <w:tcW w:w="0" w:type="auto"/>
            <w:tcBorders>
              <w:top w:val="single" w:sz="4" w:space="0" w:color="auto"/>
              <w:left w:val="single" w:sz="4" w:space="0" w:color="auto"/>
              <w:bottom w:val="single" w:sz="4" w:space="0" w:color="auto"/>
              <w:right w:val="single" w:sz="4" w:space="0" w:color="auto"/>
            </w:tcBorders>
          </w:tcPr>
          <w:p w14:paraId="5C01DF5F"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E336B9" w14:textId="77777777" w:rsidR="00423E38" w:rsidRPr="003F3B32" w:rsidRDefault="00423E38" w:rsidP="00281A64">
            <w:pPr>
              <w:pStyle w:val="TAC"/>
            </w:pPr>
            <w:r w:rsidRPr="003F3B32">
              <w:t>14.8</w:t>
            </w:r>
          </w:p>
        </w:tc>
        <w:tc>
          <w:tcPr>
            <w:tcW w:w="0" w:type="auto"/>
            <w:tcBorders>
              <w:top w:val="single" w:sz="4" w:space="0" w:color="auto"/>
              <w:left w:val="single" w:sz="4" w:space="0" w:color="auto"/>
              <w:bottom w:val="single" w:sz="4" w:space="0" w:color="auto"/>
              <w:right w:val="single" w:sz="4" w:space="0" w:color="auto"/>
            </w:tcBorders>
            <w:vAlign w:val="center"/>
          </w:tcPr>
          <w:p w14:paraId="7DB730AB" w14:textId="77777777" w:rsidR="00423E38" w:rsidRPr="003F3B32" w:rsidRDefault="00423E38" w:rsidP="00281A64">
            <w:pPr>
              <w:pStyle w:val="TAC"/>
            </w:pPr>
            <w:r w:rsidRPr="003F3B32">
              <w:t>14.3</w:t>
            </w:r>
          </w:p>
        </w:tc>
        <w:tc>
          <w:tcPr>
            <w:tcW w:w="0" w:type="auto"/>
            <w:tcBorders>
              <w:top w:val="single" w:sz="4" w:space="0" w:color="auto"/>
              <w:left w:val="single" w:sz="4" w:space="0" w:color="auto"/>
              <w:bottom w:val="single" w:sz="4" w:space="0" w:color="auto"/>
              <w:right w:val="single" w:sz="4" w:space="0" w:color="auto"/>
            </w:tcBorders>
            <w:vAlign w:val="center"/>
          </w:tcPr>
          <w:p w14:paraId="77D30BAD" w14:textId="77777777" w:rsidR="00423E38" w:rsidRPr="003F3B32" w:rsidRDefault="00423E38" w:rsidP="00281A64">
            <w:pPr>
              <w:pStyle w:val="TAC"/>
            </w:pPr>
            <w:r w:rsidRPr="003F3B32">
              <w:t>13.8</w:t>
            </w:r>
          </w:p>
        </w:tc>
      </w:tr>
      <w:tr w:rsidR="00423E38" w:rsidRPr="003F3B32" w14:paraId="30D19011" w14:textId="77777777" w:rsidTr="00281A64">
        <w:trPr>
          <w:trHeight w:val="64"/>
        </w:trPr>
        <w:tc>
          <w:tcPr>
            <w:tcW w:w="0" w:type="auto"/>
            <w:tcBorders>
              <w:top w:val="single" w:sz="4" w:space="0" w:color="auto"/>
              <w:left w:val="single" w:sz="4" w:space="0" w:color="auto"/>
              <w:bottom w:val="single" w:sz="4" w:space="0" w:color="auto"/>
              <w:right w:val="single" w:sz="4" w:space="0" w:color="auto"/>
            </w:tcBorders>
            <w:vAlign w:val="center"/>
          </w:tcPr>
          <w:p w14:paraId="557BDFC4" w14:textId="77777777" w:rsidR="00423E38" w:rsidRPr="003F3B32" w:rsidRDefault="00423E38" w:rsidP="00281A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44427D" w14:textId="77777777" w:rsidR="00423E38" w:rsidRPr="003F3B32" w:rsidRDefault="00423E38" w:rsidP="00281A64">
            <w:pPr>
              <w:pStyle w:val="TAC"/>
            </w:pPr>
            <w:r w:rsidRPr="003F3B32">
              <w:t>n77</w:t>
            </w:r>
            <w:r w:rsidRPr="003F3B32">
              <w:rPr>
                <w:vertAlign w:val="superscript"/>
              </w:rPr>
              <w:t>3,13</w:t>
            </w:r>
          </w:p>
        </w:tc>
        <w:tc>
          <w:tcPr>
            <w:tcW w:w="0" w:type="auto"/>
            <w:tcBorders>
              <w:top w:val="single" w:sz="4" w:space="0" w:color="auto"/>
              <w:left w:val="single" w:sz="4" w:space="0" w:color="auto"/>
              <w:bottom w:val="single" w:sz="4" w:space="0" w:color="auto"/>
              <w:right w:val="single" w:sz="4" w:space="0" w:color="auto"/>
            </w:tcBorders>
            <w:vAlign w:val="center"/>
          </w:tcPr>
          <w:p w14:paraId="31B7788C"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98631B" w14:textId="77777777" w:rsidR="00423E38" w:rsidRPr="003F3B32" w:rsidRDefault="00423E38" w:rsidP="00281A64">
            <w:pPr>
              <w:pStyle w:val="TAC"/>
            </w:pPr>
            <w:r w:rsidRPr="003F3B32">
              <w:t>1.1</w:t>
            </w:r>
          </w:p>
        </w:tc>
        <w:tc>
          <w:tcPr>
            <w:tcW w:w="0" w:type="auto"/>
            <w:tcBorders>
              <w:top w:val="single" w:sz="4" w:space="0" w:color="auto"/>
              <w:left w:val="single" w:sz="4" w:space="0" w:color="auto"/>
              <w:bottom w:val="single" w:sz="4" w:space="0" w:color="auto"/>
              <w:right w:val="single" w:sz="4" w:space="0" w:color="auto"/>
            </w:tcBorders>
            <w:vAlign w:val="center"/>
          </w:tcPr>
          <w:p w14:paraId="7F1EF140" w14:textId="77777777" w:rsidR="00423E38" w:rsidRPr="003F3B32" w:rsidRDefault="00423E38" w:rsidP="00281A64">
            <w:pPr>
              <w:pStyle w:val="TAC"/>
            </w:pPr>
            <w:r w:rsidRPr="003F3B32">
              <w:t>0.8</w:t>
            </w:r>
          </w:p>
        </w:tc>
        <w:tc>
          <w:tcPr>
            <w:tcW w:w="0" w:type="auto"/>
            <w:tcBorders>
              <w:top w:val="single" w:sz="4" w:space="0" w:color="auto"/>
              <w:left w:val="single" w:sz="4" w:space="0" w:color="auto"/>
              <w:bottom w:val="single" w:sz="4" w:space="0" w:color="auto"/>
              <w:right w:val="single" w:sz="4" w:space="0" w:color="auto"/>
            </w:tcBorders>
            <w:vAlign w:val="center"/>
          </w:tcPr>
          <w:p w14:paraId="611A1A69" w14:textId="77777777" w:rsidR="00423E38" w:rsidRPr="003F3B32" w:rsidRDefault="00423E38" w:rsidP="00281A64">
            <w:pPr>
              <w:pStyle w:val="TAC"/>
            </w:pPr>
            <w:r w:rsidRPr="003F3B32">
              <w:t>0.3</w:t>
            </w:r>
          </w:p>
        </w:tc>
        <w:tc>
          <w:tcPr>
            <w:tcW w:w="0" w:type="auto"/>
            <w:tcBorders>
              <w:top w:val="single" w:sz="4" w:space="0" w:color="auto"/>
              <w:left w:val="single" w:sz="4" w:space="0" w:color="auto"/>
              <w:bottom w:val="single" w:sz="4" w:space="0" w:color="auto"/>
              <w:right w:val="single" w:sz="4" w:space="0" w:color="auto"/>
            </w:tcBorders>
            <w:vAlign w:val="center"/>
          </w:tcPr>
          <w:p w14:paraId="41741938" w14:textId="77777777" w:rsidR="00423E38" w:rsidRPr="003F3B32" w:rsidRDefault="00423E38" w:rsidP="00281A64">
            <w:pPr>
              <w:pStyle w:val="TAC"/>
              <w:rPr>
                <w:rFonts w:eastAsia="SimSun"/>
              </w:rPr>
            </w:pPr>
            <w:r w:rsidRPr="003F3B32">
              <w:t>0.1</w:t>
            </w:r>
          </w:p>
        </w:tc>
        <w:tc>
          <w:tcPr>
            <w:tcW w:w="0" w:type="auto"/>
            <w:tcBorders>
              <w:top w:val="single" w:sz="4" w:space="0" w:color="auto"/>
              <w:left w:val="single" w:sz="4" w:space="0" w:color="auto"/>
              <w:bottom w:val="single" w:sz="4" w:space="0" w:color="auto"/>
              <w:right w:val="single" w:sz="4" w:space="0" w:color="auto"/>
            </w:tcBorders>
            <w:vAlign w:val="center"/>
          </w:tcPr>
          <w:p w14:paraId="1DF8427A"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81B0096"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F25229"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46B64D"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20CC85C9"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353361"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00F564"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D2DF69" w14:textId="77777777" w:rsidR="00423E38" w:rsidRPr="003F3B32" w:rsidRDefault="00423E38" w:rsidP="00281A64">
            <w:pPr>
              <w:pStyle w:val="TAC"/>
            </w:pPr>
          </w:p>
        </w:tc>
      </w:tr>
      <w:tr w:rsidR="00423E38" w:rsidRPr="003F3B32" w14:paraId="5ADF9836" w14:textId="77777777" w:rsidTr="00281A64">
        <w:trPr>
          <w:trHeight w:val="64"/>
        </w:trPr>
        <w:tc>
          <w:tcPr>
            <w:tcW w:w="0" w:type="auto"/>
            <w:tcBorders>
              <w:top w:val="single" w:sz="4" w:space="0" w:color="auto"/>
              <w:left w:val="single" w:sz="4" w:space="0" w:color="auto"/>
              <w:right w:val="single" w:sz="4" w:space="0" w:color="auto"/>
            </w:tcBorders>
            <w:vAlign w:val="center"/>
            <w:hideMark/>
          </w:tcPr>
          <w:p w14:paraId="7290BC9B" w14:textId="77777777" w:rsidR="00423E38" w:rsidRPr="003F3B32" w:rsidRDefault="00423E38" w:rsidP="00281A64">
            <w:pPr>
              <w:pStyle w:val="TAC"/>
            </w:pPr>
            <w:r w:rsidRPr="003F3B32">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07DBF" w14:textId="77777777" w:rsidR="00423E38" w:rsidRPr="003F3B32" w:rsidRDefault="00423E38" w:rsidP="00281A64">
            <w:pPr>
              <w:pStyle w:val="TAC"/>
            </w:pPr>
            <w:r w:rsidRPr="003F3B32">
              <w:t>n78</w:t>
            </w:r>
            <w:r w:rsidRPr="003F3B32">
              <w:rPr>
                <w:vertAlign w:val="superscript"/>
              </w:rPr>
              <w:t>6,7</w:t>
            </w:r>
          </w:p>
        </w:tc>
        <w:tc>
          <w:tcPr>
            <w:tcW w:w="0" w:type="auto"/>
            <w:tcBorders>
              <w:top w:val="single" w:sz="4" w:space="0" w:color="auto"/>
              <w:left w:val="single" w:sz="4" w:space="0" w:color="auto"/>
              <w:bottom w:val="single" w:sz="4" w:space="0" w:color="auto"/>
              <w:right w:val="single" w:sz="4" w:space="0" w:color="auto"/>
            </w:tcBorders>
            <w:vAlign w:val="center"/>
          </w:tcPr>
          <w:p w14:paraId="6904D08A"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8C13B43" w14:textId="77777777" w:rsidR="00423E38" w:rsidRPr="003F3B32" w:rsidRDefault="00423E38" w:rsidP="00281A64">
            <w:pPr>
              <w:pStyle w:val="TAC"/>
            </w:pPr>
            <w:r w:rsidRPr="003F3B32">
              <w:rPr>
                <w:rFonts w:eastAsia="Malgun Gothic"/>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B6038" w14:textId="77777777" w:rsidR="00423E38" w:rsidRPr="003F3B32" w:rsidRDefault="00423E38" w:rsidP="00281A64">
            <w:pPr>
              <w:pStyle w:val="TAC"/>
            </w:pPr>
            <w:r w:rsidRPr="003F3B32">
              <w:rPr>
                <w:rFonts w:eastAsia="Malgun Gothic"/>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706F4" w14:textId="77777777" w:rsidR="00423E38" w:rsidRPr="003F3B32" w:rsidRDefault="00423E38" w:rsidP="00281A64">
            <w:pPr>
              <w:pStyle w:val="TAC"/>
            </w:pPr>
            <w:r w:rsidRPr="003F3B32">
              <w:rPr>
                <w:rFonts w:eastAsia="Malgun Gothic"/>
              </w:rPr>
              <w:t>[7.8]</w:t>
            </w:r>
          </w:p>
        </w:tc>
        <w:tc>
          <w:tcPr>
            <w:tcW w:w="0" w:type="auto"/>
            <w:tcBorders>
              <w:top w:val="single" w:sz="4" w:space="0" w:color="auto"/>
              <w:left w:val="single" w:sz="4" w:space="0" w:color="auto"/>
              <w:bottom w:val="single" w:sz="4" w:space="0" w:color="auto"/>
              <w:right w:val="single" w:sz="4" w:space="0" w:color="auto"/>
            </w:tcBorders>
            <w:vAlign w:val="center"/>
          </w:tcPr>
          <w:p w14:paraId="0C52AAD7"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A70B8AB"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1696BA9" w14:textId="77777777" w:rsidR="00423E38" w:rsidRPr="003F3B32" w:rsidRDefault="00423E38" w:rsidP="00281A64">
            <w:pPr>
              <w:pStyle w:val="TAC"/>
            </w:pPr>
            <w:r w:rsidRPr="003F3B32">
              <w:t>[4.7]</w:t>
            </w:r>
          </w:p>
        </w:tc>
        <w:tc>
          <w:tcPr>
            <w:tcW w:w="0" w:type="auto"/>
            <w:tcBorders>
              <w:top w:val="single" w:sz="4" w:space="0" w:color="auto"/>
              <w:left w:val="single" w:sz="4" w:space="0" w:color="auto"/>
              <w:bottom w:val="single" w:sz="4" w:space="0" w:color="auto"/>
              <w:right w:val="single" w:sz="4" w:space="0" w:color="auto"/>
            </w:tcBorders>
            <w:vAlign w:val="center"/>
          </w:tcPr>
          <w:p w14:paraId="34540FAE" w14:textId="77777777" w:rsidR="00423E38" w:rsidRPr="003F3B32" w:rsidRDefault="00423E38" w:rsidP="00281A64">
            <w:pPr>
              <w:pStyle w:val="TAC"/>
            </w:pPr>
            <w:r w:rsidRPr="003F3B32">
              <w:t>[3.7]</w:t>
            </w:r>
          </w:p>
        </w:tc>
        <w:tc>
          <w:tcPr>
            <w:tcW w:w="0" w:type="auto"/>
            <w:tcBorders>
              <w:top w:val="single" w:sz="4" w:space="0" w:color="auto"/>
              <w:left w:val="single" w:sz="4" w:space="0" w:color="auto"/>
              <w:bottom w:val="single" w:sz="4" w:space="0" w:color="auto"/>
              <w:right w:val="single" w:sz="4" w:space="0" w:color="auto"/>
            </w:tcBorders>
            <w:vAlign w:val="center"/>
          </w:tcPr>
          <w:p w14:paraId="17EA6586" w14:textId="77777777" w:rsidR="00423E38" w:rsidRPr="003F3B32" w:rsidRDefault="00423E38" w:rsidP="00281A64">
            <w:pPr>
              <w:pStyle w:val="TAC"/>
            </w:pPr>
            <w:r w:rsidRPr="003F3B32">
              <w:t>[3]</w:t>
            </w:r>
          </w:p>
        </w:tc>
        <w:tc>
          <w:tcPr>
            <w:tcW w:w="0" w:type="auto"/>
            <w:tcBorders>
              <w:top w:val="single" w:sz="4" w:space="0" w:color="auto"/>
              <w:left w:val="single" w:sz="4" w:space="0" w:color="auto"/>
              <w:bottom w:val="single" w:sz="4" w:space="0" w:color="auto"/>
              <w:right w:val="single" w:sz="4" w:space="0" w:color="auto"/>
            </w:tcBorders>
          </w:tcPr>
          <w:p w14:paraId="16457AF5"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8AC21A" w14:textId="77777777" w:rsidR="00423E38" w:rsidRPr="003F3B32" w:rsidRDefault="00423E38" w:rsidP="00281A64">
            <w:pPr>
              <w:pStyle w:val="TAC"/>
            </w:pPr>
            <w:r w:rsidRPr="003F3B32">
              <w:t>[1.7]</w:t>
            </w:r>
          </w:p>
        </w:tc>
        <w:tc>
          <w:tcPr>
            <w:tcW w:w="0" w:type="auto"/>
            <w:tcBorders>
              <w:top w:val="single" w:sz="4" w:space="0" w:color="auto"/>
              <w:left w:val="single" w:sz="4" w:space="0" w:color="auto"/>
              <w:bottom w:val="single" w:sz="4" w:space="0" w:color="auto"/>
              <w:right w:val="single" w:sz="4" w:space="0" w:color="auto"/>
            </w:tcBorders>
            <w:vAlign w:val="center"/>
          </w:tcPr>
          <w:p w14:paraId="204522A9" w14:textId="77777777" w:rsidR="00423E38" w:rsidRPr="003F3B32" w:rsidRDefault="00423E38" w:rsidP="00281A64">
            <w:pPr>
              <w:pStyle w:val="TAC"/>
            </w:pPr>
            <w:r w:rsidRPr="003F3B32">
              <w:t>[1.2]</w:t>
            </w:r>
          </w:p>
        </w:tc>
        <w:tc>
          <w:tcPr>
            <w:tcW w:w="0" w:type="auto"/>
            <w:tcBorders>
              <w:top w:val="single" w:sz="4" w:space="0" w:color="auto"/>
              <w:left w:val="single" w:sz="4" w:space="0" w:color="auto"/>
              <w:bottom w:val="single" w:sz="4" w:space="0" w:color="auto"/>
              <w:right w:val="single" w:sz="4" w:space="0" w:color="auto"/>
            </w:tcBorders>
            <w:vAlign w:val="center"/>
          </w:tcPr>
          <w:p w14:paraId="174F5E41" w14:textId="77777777" w:rsidR="00423E38" w:rsidRPr="003F3B32" w:rsidRDefault="00423E38" w:rsidP="00281A64">
            <w:pPr>
              <w:pStyle w:val="TAC"/>
            </w:pPr>
            <w:r w:rsidRPr="003F3B32">
              <w:t>[0.7]</w:t>
            </w:r>
          </w:p>
        </w:tc>
      </w:tr>
      <w:tr w:rsidR="00423E38" w:rsidRPr="003F3B32" w14:paraId="35B763DB" w14:textId="77777777" w:rsidTr="00281A64">
        <w:trPr>
          <w:trHeight w:val="64"/>
        </w:trPr>
        <w:tc>
          <w:tcPr>
            <w:tcW w:w="0" w:type="auto"/>
            <w:vMerge w:val="restart"/>
            <w:tcBorders>
              <w:top w:val="single" w:sz="4" w:space="0" w:color="auto"/>
              <w:left w:val="single" w:sz="4" w:space="0" w:color="auto"/>
              <w:right w:val="single" w:sz="4" w:space="0" w:color="auto"/>
            </w:tcBorders>
            <w:vAlign w:val="center"/>
          </w:tcPr>
          <w:p w14:paraId="4EDF3D16" w14:textId="77777777" w:rsidR="00423E38" w:rsidRPr="003F3B32" w:rsidRDefault="00423E38" w:rsidP="00281A64">
            <w:pPr>
              <w:pStyle w:val="TAC"/>
            </w:pPr>
            <w:r w:rsidRPr="003F3B32">
              <w:t>n66</w:t>
            </w:r>
          </w:p>
        </w:tc>
        <w:tc>
          <w:tcPr>
            <w:tcW w:w="0" w:type="auto"/>
            <w:tcBorders>
              <w:top w:val="single" w:sz="4" w:space="0" w:color="auto"/>
              <w:left w:val="single" w:sz="4" w:space="0" w:color="auto"/>
              <w:bottom w:val="single" w:sz="4" w:space="0" w:color="auto"/>
              <w:right w:val="single" w:sz="4" w:space="0" w:color="auto"/>
            </w:tcBorders>
          </w:tcPr>
          <w:p w14:paraId="65375D4A" w14:textId="77777777" w:rsidR="00423E38" w:rsidRPr="003F3B32" w:rsidRDefault="00423E38" w:rsidP="00281A64">
            <w:pPr>
              <w:pStyle w:val="TAC"/>
            </w:pPr>
            <w:r w:rsidRPr="003F3B32">
              <w:rPr>
                <w:lang w:eastAsia="zh-CN"/>
              </w:rPr>
              <w:t>n48</w:t>
            </w:r>
            <w:r w:rsidRPr="003F3B32">
              <w:rPr>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1802DA18" w14:textId="77777777" w:rsidR="00423E38" w:rsidRPr="003F3B32" w:rsidRDefault="00423E38" w:rsidP="00281A64">
            <w:pPr>
              <w:pStyle w:val="TAC"/>
            </w:pPr>
            <w:r w:rsidRPr="003F3B32">
              <w:rPr>
                <w:lang w:eastAsia="zh-CN"/>
              </w:rPr>
              <w:t>27.1</w:t>
            </w:r>
          </w:p>
        </w:tc>
        <w:tc>
          <w:tcPr>
            <w:tcW w:w="0" w:type="auto"/>
            <w:tcBorders>
              <w:top w:val="single" w:sz="4" w:space="0" w:color="auto"/>
              <w:left w:val="single" w:sz="4" w:space="0" w:color="auto"/>
              <w:bottom w:val="single" w:sz="4" w:space="0" w:color="auto"/>
              <w:right w:val="single" w:sz="4" w:space="0" w:color="auto"/>
            </w:tcBorders>
          </w:tcPr>
          <w:p w14:paraId="40758803" w14:textId="77777777" w:rsidR="00423E38" w:rsidRPr="003F3B32" w:rsidRDefault="00423E38" w:rsidP="00281A64">
            <w:pPr>
              <w:pStyle w:val="TAC"/>
            </w:pPr>
            <w:r w:rsidRPr="003F3B32">
              <w:rPr>
                <w:lang w:eastAsia="zh-CN"/>
              </w:rPr>
              <w:t>23.9</w:t>
            </w:r>
          </w:p>
        </w:tc>
        <w:tc>
          <w:tcPr>
            <w:tcW w:w="0" w:type="auto"/>
            <w:tcBorders>
              <w:top w:val="single" w:sz="4" w:space="0" w:color="auto"/>
              <w:left w:val="single" w:sz="4" w:space="0" w:color="auto"/>
              <w:bottom w:val="single" w:sz="4" w:space="0" w:color="auto"/>
              <w:right w:val="single" w:sz="4" w:space="0" w:color="auto"/>
            </w:tcBorders>
          </w:tcPr>
          <w:p w14:paraId="77EFA4E4" w14:textId="77777777" w:rsidR="00423E38" w:rsidRPr="003F3B32" w:rsidRDefault="00423E38" w:rsidP="00281A64">
            <w:pPr>
              <w:pStyle w:val="TAC"/>
            </w:pPr>
            <w:r w:rsidRPr="003F3B32">
              <w:rPr>
                <w:lang w:eastAsia="zh-CN"/>
              </w:rPr>
              <w:t>22.1</w:t>
            </w:r>
          </w:p>
        </w:tc>
        <w:tc>
          <w:tcPr>
            <w:tcW w:w="0" w:type="auto"/>
            <w:tcBorders>
              <w:top w:val="single" w:sz="4" w:space="0" w:color="auto"/>
              <w:left w:val="single" w:sz="4" w:space="0" w:color="auto"/>
              <w:bottom w:val="single" w:sz="4" w:space="0" w:color="auto"/>
              <w:right w:val="single" w:sz="4" w:space="0" w:color="auto"/>
            </w:tcBorders>
          </w:tcPr>
          <w:p w14:paraId="3F95BBCF" w14:textId="77777777" w:rsidR="00423E38" w:rsidRPr="003F3B32" w:rsidRDefault="00423E38" w:rsidP="00281A64">
            <w:pPr>
              <w:pStyle w:val="TAC"/>
            </w:pPr>
            <w:r w:rsidRPr="003F3B32">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6E52CD23"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994A8DA"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71EBE30" w14:textId="77777777" w:rsidR="00423E38" w:rsidRPr="003F3B32" w:rsidRDefault="00423E38" w:rsidP="00281A64">
            <w:pPr>
              <w:pStyle w:val="TAC"/>
            </w:pPr>
            <w:r w:rsidRPr="003F3B32">
              <w:rPr>
                <w:lang w:eastAsia="zh-CN"/>
              </w:rPr>
              <w:t>17.9</w:t>
            </w:r>
          </w:p>
        </w:tc>
        <w:tc>
          <w:tcPr>
            <w:tcW w:w="0" w:type="auto"/>
            <w:tcBorders>
              <w:top w:val="single" w:sz="4" w:space="0" w:color="auto"/>
              <w:left w:val="single" w:sz="4" w:space="0" w:color="auto"/>
              <w:bottom w:val="single" w:sz="4" w:space="0" w:color="auto"/>
              <w:right w:val="single" w:sz="4" w:space="0" w:color="auto"/>
            </w:tcBorders>
          </w:tcPr>
          <w:p w14:paraId="51730F2E" w14:textId="77777777" w:rsidR="00423E38" w:rsidRPr="003F3B32" w:rsidRDefault="00423E38" w:rsidP="00281A64">
            <w:pPr>
              <w:pStyle w:val="TAC"/>
            </w:pPr>
            <w:r w:rsidRPr="003F3B32">
              <w:rPr>
                <w:lang w:eastAsia="zh-CN"/>
              </w:rPr>
              <w:t>16.9</w:t>
            </w:r>
            <w:r w:rsidRPr="003F3B32">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461A2616" w14:textId="77777777" w:rsidR="00423E38" w:rsidRPr="003F3B32" w:rsidRDefault="00423E38" w:rsidP="00281A64">
            <w:pPr>
              <w:pStyle w:val="TAC"/>
            </w:pPr>
            <w:r w:rsidRPr="003F3B32">
              <w:rPr>
                <w:lang w:eastAsia="zh-CN"/>
              </w:rPr>
              <w:t>16.1</w:t>
            </w:r>
            <w:r w:rsidRPr="003F3B32">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7433F3AE"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08184450"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26016C55" w14:textId="77777777" w:rsidR="00423E38" w:rsidRPr="003F3B32" w:rsidRDefault="00423E38" w:rsidP="00281A64">
            <w:pPr>
              <w:pStyle w:val="TAC"/>
            </w:pPr>
            <w:r w:rsidRPr="003F3B32">
              <w:rPr>
                <w:lang w:eastAsia="zh-CN"/>
              </w:rPr>
              <w:t>14.8</w:t>
            </w:r>
            <w:r w:rsidRPr="003F3B32">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1FA5C65B" w14:textId="77777777" w:rsidR="00423E38" w:rsidRPr="003F3B32" w:rsidRDefault="00423E38" w:rsidP="00281A64">
            <w:pPr>
              <w:pStyle w:val="TAC"/>
            </w:pPr>
            <w:r w:rsidRPr="003F3B32">
              <w:rPr>
                <w:lang w:eastAsia="zh-CN"/>
              </w:rPr>
              <w:t>14.3</w:t>
            </w:r>
            <w:r w:rsidRPr="003F3B32">
              <w:rPr>
                <w:vertAlign w:val="superscript"/>
                <w:lang w:eastAsia="zh-CN"/>
              </w:rPr>
              <w:t>12</w:t>
            </w:r>
          </w:p>
        </w:tc>
      </w:tr>
      <w:tr w:rsidR="00423E38" w:rsidRPr="003F3B32" w14:paraId="6232EC82" w14:textId="77777777" w:rsidTr="00281A64">
        <w:trPr>
          <w:trHeight w:val="64"/>
        </w:trPr>
        <w:tc>
          <w:tcPr>
            <w:tcW w:w="0" w:type="auto"/>
            <w:vMerge/>
            <w:tcBorders>
              <w:left w:val="single" w:sz="4" w:space="0" w:color="auto"/>
              <w:bottom w:val="single" w:sz="4" w:space="0" w:color="auto"/>
              <w:right w:val="single" w:sz="4" w:space="0" w:color="auto"/>
            </w:tcBorders>
            <w:vAlign w:val="center"/>
          </w:tcPr>
          <w:p w14:paraId="577E9762"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2E8267BD" w14:textId="77777777" w:rsidR="00423E38" w:rsidRPr="003F3B32" w:rsidRDefault="00423E38" w:rsidP="00281A64">
            <w:pPr>
              <w:pStyle w:val="TAC"/>
            </w:pPr>
            <w:r w:rsidRPr="003F3B32">
              <w:rPr>
                <w:lang w:eastAsia="zh-CN"/>
              </w:rPr>
              <w:t>n48</w:t>
            </w:r>
            <w:r w:rsidRPr="003F3B32">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tcPr>
          <w:p w14:paraId="5BD28F08" w14:textId="77777777" w:rsidR="00423E38" w:rsidRPr="003F3B32" w:rsidRDefault="00423E38" w:rsidP="00281A64">
            <w:pPr>
              <w:pStyle w:val="TAC"/>
            </w:pPr>
            <w:r w:rsidRPr="003F3B32">
              <w:rPr>
                <w:lang w:eastAsia="zh-CN"/>
              </w:rPr>
              <w:t>1.9</w:t>
            </w:r>
          </w:p>
        </w:tc>
        <w:tc>
          <w:tcPr>
            <w:tcW w:w="0" w:type="auto"/>
            <w:tcBorders>
              <w:top w:val="single" w:sz="4" w:space="0" w:color="auto"/>
              <w:left w:val="single" w:sz="4" w:space="0" w:color="auto"/>
              <w:bottom w:val="single" w:sz="4" w:space="0" w:color="auto"/>
              <w:right w:val="single" w:sz="4" w:space="0" w:color="auto"/>
            </w:tcBorders>
          </w:tcPr>
          <w:p w14:paraId="37C609C9" w14:textId="77777777" w:rsidR="00423E38" w:rsidRPr="003F3B32" w:rsidRDefault="00423E38" w:rsidP="00281A64">
            <w:pPr>
              <w:pStyle w:val="TAC"/>
            </w:pPr>
            <w:r w:rsidRPr="003F3B32">
              <w:rPr>
                <w:lang w:eastAsia="zh-CN"/>
              </w:rPr>
              <w:t>1.1</w:t>
            </w:r>
          </w:p>
        </w:tc>
        <w:tc>
          <w:tcPr>
            <w:tcW w:w="0" w:type="auto"/>
            <w:tcBorders>
              <w:top w:val="single" w:sz="4" w:space="0" w:color="auto"/>
              <w:left w:val="single" w:sz="4" w:space="0" w:color="auto"/>
              <w:bottom w:val="single" w:sz="4" w:space="0" w:color="auto"/>
              <w:right w:val="single" w:sz="4" w:space="0" w:color="auto"/>
            </w:tcBorders>
          </w:tcPr>
          <w:p w14:paraId="437242BB" w14:textId="77777777" w:rsidR="00423E38" w:rsidRPr="003F3B32" w:rsidRDefault="00423E38" w:rsidP="00281A64">
            <w:pPr>
              <w:pStyle w:val="TAC"/>
            </w:pPr>
            <w:r w:rsidRPr="003F3B32">
              <w:rPr>
                <w:lang w:eastAsia="zh-CN"/>
              </w:rPr>
              <w:t>0.8</w:t>
            </w:r>
          </w:p>
        </w:tc>
        <w:tc>
          <w:tcPr>
            <w:tcW w:w="0" w:type="auto"/>
            <w:tcBorders>
              <w:top w:val="single" w:sz="4" w:space="0" w:color="auto"/>
              <w:left w:val="single" w:sz="4" w:space="0" w:color="auto"/>
              <w:bottom w:val="single" w:sz="4" w:space="0" w:color="auto"/>
              <w:right w:val="single" w:sz="4" w:space="0" w:color="auto"/>
            </w:tcBorders>
          </w:tcPr>
          <w:p w14:paraId="1176CA31" w14:textId="77777777" w:rsidR="00423E38" w:rsidRPr="003F3B32" w:rsidRDefault="00423E38" w:rsidP="00281A64">
            <w:pPr>
              <w:pStyle w:val="TAC"/>
            </w:pPr>
            <w:r w:rsidRPr="003F3B32">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15376D81"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A70AE15"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FD3024B"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7D0BC697"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47CE9CC5"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5C610C9A"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122D6463"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7270E7C7"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7078B7DF" w14:textId="77777777" w:rsidR="00423E38" w:rsidRPr="003F3B32" w:rsidRDefault="00423E38" w:rsidP="00281A64">
            <w:pPr>
              <w:pStyle w:val="TAC"/>
            </w:pPr>
          </w:p>
        </w:tc>
      </w:tr>
      <w:tr w:rsidR="00423E38" w:rsidRPr="003F3B32" w14:paraId="66F36427" w14:textId="77777777" w:rsidTr="00281A64">
        <w:trPr>
          <w:trHeight w:val="64"/>
        </w:trPr>
        <w:tc>
          <w:tcPr>
            <w:tcW w:w="0" w:type="auto"/>
            <w:tcBorders>
              <w:top w:val="single" w:sz="4" w:space="0" w:color="auto"/>
              <w:left w:val="single" w:sz="4" w:space="0" w:color="auto"/>
              <w:bottom w:val="single" w:sz="4" w:space="0" w:color="auto"/>
              <w:right w:val="single" w:sz="4" w:space="0" w:color="auto"/>
            </w:tcBorders>
            <w:vAlign w:val="center"/>
          </w:tcPr>
          <w:p w14:paraId="56A812DD" w14:textId="77777777" w:rsidR="00423E38" w:rsidRPr="003F3B32" w:rsidRDefault="00423E38" w:rsidP="00281A64">
            <w:pPr>
              <w:pStyle w:val="TAC"/>
            </w:pPr>
            <w:r w:rsidRPr="003F3B32">
              <w:t>n71</w:t>
            </w:r>
          </w:p>
        </w:tc>
        <w:tc>
          <w:tcPr>
            <w:tcW w:w="0" w:type="auto"/>
            <w:tcBorders>
              <w:top w:val="single" w:sz="4" w:space="0" w:color="auto"/>
              <w:left w:val="single" w:sz="4" w:space="0" w:color="auto"/>
              <w:bottom w:val="single" w:sz="4" w:space="0" w:color="auto"/>
              <w:right w:val="single" w:sz="4" w:space="0" w:color="auto"/>
            </w:tcBorders>
            <w:vAlign w:val="center"/>
          </w:tcPr>
          <w:p w14:paraId="08E887BF" w14:textId="77777777" w:rsidR="00423E38" w:rsidRPr="003F3B32" w:rsidRDefault="00423E38" w:rsidP="00281A64">
            <w:pPr>
              <w:pStyle w:val="TAC"/>
            </w:pPr>
            <w:r w:rsidRPr="003F3B32">
              <w:t>n70</w:t>
            </w:r>
            <w:r w:rsidRPr="003F3B32">
              <w:rPr>
                <w:vertAlign w:val="superscript"/>
              </w:rPr>
              <w:t>8,9</w:t>
            </w:r>
          </w:p>
        </w:tc>
        <w:tc>
          <w:tcPr>
            <w:tcW w:w="0" w:type="auto"/>
            <w:tcBorders>
              <w:top w:val="single" w:sz="4" w:space="0" w:color="auto"/>
              <w:left w:val="single" w:sz="4" w:space="0" w:color="auto"/>
              <w:bottom w:val="single" w:sz="4" w:space="0" w:color="auto"/>
              <w:right w:val="single" w:sz="4" w:space="0" w:color="auto"/>
            </w:tcBorders>
            <w:vAlign w:val="center"/>
          </w:tcPr>
          <w:p w14:paraId="5BAC6D99" w14:textId="77777777" w:rsidR="00423E38" w:rsidRPr="003F3B32" w:rsidRDefault="00423E38" w:rsidP="00281A64">
            <w:pPr>
              <w:pStyle w:val="TAC"/>
              <w:rPr>
                <w:rFonts w:eastAsia="Malgun Gothic"/>
              </w:rPr>
            </w:pPr>
            <w:r w:rsidRPr="003F3B32">
              <w:rPr>
                <w:rFonts w:eastAsia="Malgun Gothic"/>
              </w:rPr>
              <w:t>9.9</w:t>
            </w:r>
          </w:p>
        </w:tc>
        <w:tc>
          <w:tcPr>
            <w:tcW w:w="0" w:type="auto"/>
            <w:tcBorders>
              <w:top w:val="single" w:sz="4" w:space="0" w:color="auto"/>
              <w:left w:val="single" w:sz="4" w:space="0" w:color="auto"/>
              <w:bottom w:val="single" w:sz="4" w:space="0" w:color="auto"/>
              <w:right w:val="single" w:sz="4" w:space="0" w:color="auto"/>
            </w:tcBorders>
            <w:vAlign w:val="center"/>
          </w:tcPr>
          <w:p w14:paraId="00F55DCE" w14:textId="77777777" w:rsidR="00423E38" w:rsidRPr="003F3B32" w:rsidRDefault="00423E38" w:rsidP="00281A64">
            <w:pPr>
              <w:pStyle w:val="TAC"/>
              <w:rPr>
                <w:rFonts w:eastAsia="Malgun Gothic"/>
              </w:rPr>
            </w:pPr>
            <w:r w:rsidRPr="003F3B32">
              <w:rPr>
                <w:rFonts w:eastAsia="Malgun Gothic"/>
              </w:rPr>
              <w:t>7.1</w:t>
            </w:r>
          </w:p>
        </w:tc>
        <w:tc>
          <w:tcPr>
            <w:tcW w:w="0" w:type="auto"/>
            <w:tcBorders>
              <w:top w:val="single" w:sz="4" w:space="0" w:color="auto"/>
              <w:left w:val="single" w:sz="4" w:space="0" w:color="auto"/>
              <w:bottom w:val="single" w:sz="4" w:space="0" w:color="auto"/>
              <w:right w:val="single" w:sz="4" w:space="0" w:color="auto"/>
            </w:tcBorders>
            <w:vAlign w:val="center"/>
          </w:tcPr>
          <w:p w14:paraId="601C456E" w14:textId="77777777" w:rsidR="00423E38" w:rsidRPr="003F3B32" w:rsidRDefault="00423E38" w:rsidP="00281A64">
            <w:pPr>
              <w:pStyle w:val="TAC"/>
              <w:rPr>
                <w:rFonts w:eastAsia="Malgun Gothic"/>
              </w:rPr>
            </w:pPr>
            <w:r w:rsidRPr="003F3B32">
              <w:rPr>
                <w:rFonts w:eastAsia="Malgun Gothic"/>
              </w:rPr>
              <w:t>6.7</w:t>
            </w:r>
          </w:p>
        </w:tc>
        <w:tc>
          <w:tcPr>
            <w:tcW w:w="0" w:type="auto"/>
            <w:tcBorders>
              <w:top w:val="single" w:sz="4" w:space="0" w:color="auto"/>
              <w:left w:val="single" w:sz="4" w:space="0" w:color="auto"/>
              <w:bottom w:val="single" w:sz="4" w:space="0" w:color="auto"/>
              <w:right w:val="single" w:sz="4" w:space="0" w:color="auto"/>
            </w:tcBorders>
            <w:vAlign w:val="center"/>
          </w:tcPr>
          <w:p w14:paraId="37A08380" w14:textId="77777777" w:rsidR="00423E38" w:rsidRPr="003F3B32" w:rsidRDefault="00423E38" w:rsidP="00281A64">
            <w:pPr>
              <w:pStyle w:val="TAC"/>
              <w:rPr>
                <w:rFonts w:eastAsia="Malgun Gothic"/>
              </w:rPr>
            </w:pPr>
            <w:r w:rsidRPr="003F3B32">
              <w:rPr>
                <w:rFonts w:eastAsia="Malgun Gothic"/>
              </w:rPr>
              <w:t>4.9</w:t>
            </w:r>
          </w:p>
        </w:tc>
        <w:tc>
          <w:tcPr>
            <w:tcW w:w="0" w:type="auto"/>
            <w:tcBorders>
              <w:top w:val="single" w:sz="4" w:space="0" w:color="auto"/>
              <w:left w:val="single" w:sz="4" w:space="0" w:color="auto"/>
              <w:bottom w:val="single" w:sz="4" w:space="0" w:color="auto"/>
              <w:right w:val="single" w:sz="4" w:space="0" w:color="auto"/>
            </w:tcBorders>
            <w:vAlign w:val="center"/>
          </w:tcPr>
          <w:p w14:paraId="23E19214" w14:textId="77777777" w:rsidR="00423E38" w:rsidRPr="003F3B32" w:rsidRDefault="00423E38" w:rsidP="00281A64">
            <w:pPr>
              <w:pStyle w:val="TAC"/>
              <w:rPr>
                <w:rFonts w:eastAsia="Malgun Gothic"/>
              </w:rPr>
            </w:pPr>
            <w:r w:rsidRPr="003F3B32">
              <w:rPr>
                <w:rFonts w:eastAsia="Malgun Gothic"/>
              </w:rPr>
              <w:t>4.1</w:t>
            </w:r>
          </w:p>
        </w:tc>
        <w:tc>
          <w:tcPr>
            <w:tcW w:w="0" w:type="auto"/>
            <w:tcBorders>
              <w:top w:val="single" w:sz="4" w:space="0" w:color="auto"/>
              <w:left w:val="single" w:sz="4" w:space="0" w:color="auto"/>
              <w:bottom w:val="single" w:sz="4" w:space="0" w:color="auto"/>
              <w:right w:val="single" w:sz="4" w:space="0" w:color="auto"/>
            </w:tcBorders>
            <w:vAlign w:val="center"/>
          </w:tcPr>
          <w:p w14:paraId="1FADD52C" w14:textId="77777777" w:rsidR="00423E38" w:rsidRPr="003F3B32" w:rsidRDefault="00423E38" w:rsidP="00281A64">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6AD7AC88"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02DC68"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CE7D7D"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1BB0FA0E"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75B629"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11DA4340"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52A791" w14:textId="77777777" w:rsidR="00423E38" w:rsidRPr="003F3B32" w:rsidRDefault="00423E38" w:rsidP="00281A64">
            <w:pPr>
              <w:pStyle w:val="TAC"/>
            </w:pPr>
          </w:p>
        </w:tc>
      </w:tr>
      <w:tr w:rsidR="00423E38" w:rsidRPr="003F3B32" w14:paraId="1B251E65" w14:textId="77777777" w:rsidTr="00281A64">
        <w:trPr>
          <w:trHeight w:val="56"/>
        </w:trPr>
        <w:tc>
          <w:tcPr>
            <w:tcW w:w="0" w:type="auto"/>
            <w:gridSpan w:val="15"/>
            <w:tcBorders>
              <w:top w:val="single" w:sz="4" w:space="0" w:color="auto"/>
              <w:left w:val="single" w:sz="4" w:space="0" w:color="auto"/>
              <w:bottom w:val="single" w:sz="4" w:space="0" w:color="auto"/>
              <w:right w:val="single" w:sz="4" w:space="0" w:color="auto"/>
            </w:tcBorders>
          </w:tcPr>
          <w:p w14:paraId="22561D63" w14:textId="77777777" w:rsidR="00423E38" w:rsidRPr="003F3B32" w:rsidRDefault="00423E38" w:rsidP="00281A64">
            <w:pPr>
              <w:pStyle w:val="TAN"/>
            </w:pPr>
            <w:r w:rsidRPr="003F3B32">
              <w:t>NOTE 1:</w:t>
            </w:r>
            <w:r w:rsidRPr="003F3B32">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3F3B32">
              <w:rPr>
                <w:vertAlign w:val="subscript"/>
              </w:rPr>
              <w:t>HD</w:t>
            </w:r>
            <w:r w:rsidRPr="003F3B32">
              <w:t xml:space="preserve"> above and below the edge of this downlink transmission bandwidth. The value ∆F</w:t>
            </w:r>
            <w:r w:rsidRPr="003F3B32">
              <w:rPr>
                <w:vertAlign w:val="subscript"/>
              </w:rPr>
              <w:t>HD</w:t>
            </w:r>
            <w:r w:rsidRPr="003F3B32">
              <w:t xml:space="preserve"> depends on the band combination: ∆F</w:t>
            </w:r>
            <w:r w:rsidRPr="003F3B32">
              <w:rPr>
                <w:vertAlign w:val="subscript"/>
              </w:rPr>
              <w:t>HD</w:t>
            </w:r>
            <w:r w:rsidRPr="003F3B32">
              <w:t xml:space="preserve"> = 10 MHz for CA_n1-n77, CA_n3-n77, </w:t>
            </w:r>
            <w:proofErr w:type="gramStart"/>
            <w:r w:rsidRPr="003F3B32">
              <w:t>CA</w:t>
            </w:r>
            <w:proofErr w:type="gramEnd"/>
            <w:r w:rsidRPr="003F3B32">
              <w:t>_n3-n78.</w:t>
            </w:r>
          </w:p>
          <w:p w14:paraId="5CB2240C" w14:textId="77777777" w:rsidR="00423E38" w:rsidRPr="003F3B32" w:rsidRDefault="00423E38" w:rsidP="00281A64">
            <w:pPr>
              <w:pStyle w:val="TAN"/>
              <w:rPr>
                <w:snapToGrid w:val="0"/>
              </w:rPr>
            </w:pPr>
            <w:r w:rsidRPr="003F3B32">
              <w:t>NOTE 2:</w:t>
            </w:r>
            <w:r w:rsidRPr="003F3B32">
              <w:tab/>
              <w:t xml:space="preserve">The requirements should be verified for UL NR-ARFCN of the aggressor (lower) band (superscript LB) such that </w:t>
            </w:r>
            <w:r w:rsidRPr="003F3B32">
              <w:rPr>
                <w:snapToGrid w:val="0"/>
                <w:position w:val="-12"/>
              </w:rPr>
              <w:object w:dxaOrig="1590" w:dyaOrig="285" w14:anchorId="700D5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65pt;height:15pt" o:ole="">
                  <v:imagedata r:id="rId13" o:title=""/>
                </v:shape>
                <o:OLEObject Type="Embed" ProgID="Equation.3" ShapeID="_x0000_i1025" DrawAspect="Content" ObjectID="_1745917679" r:id="rId14"/>
              </w:object>
            </w:r>
            <w:r w:rsidRPr="003F3B32">
              <w:rPr>
                <w:snapToGrid w:val="0"/>
              </w:rPr>
              <w:t xml:space="preserve">in MHz and </w:t>
            </w:r>
            <w:r w:rsidRPr="003F3B32">
              <w:rPr>
                <w:position w:val="-14"/>
              </w:rPr>
              <w:object w:dxaOrig="4035" w:dyaOrig="285" w14:anchorId="4B1C75B9">
                <v:shape id="_x0000_i1026" type="#_x0000_t75" style="width:201pt;height:15pt" o:ole="">
                  <v:imagedata r:id="rId15" o:title=""/>
                </v:shape>
                <o:OLEObject Type="Embed" ProgID="Equation.DSMT4" ShapeID="_x0000_i1026" DrawAspect="Content" ObjectID="_1745917680" r:id="rId16"/>
              </w:object>
            </w:r>
            <w:r w:rsidRPr="003F3B32">
              <w:rPr>
                <w:snapToGrid w:val="0"/>
              </w:rPr>
              <w:t xml:space="preserve"> with</w:t>
            </w:r>
            <w:r w:rsidRPr="003F3B32">
              <w:rPr>
                <w:noProof/>
                <w:position w:val="-10"/>
                <w:lang w:val="en-US" w:eastAsia="zh-CN"/>
              </w:rPr>
              <w:drawing>
                <wp:inline distT="0" distB="0" distL="0" distR="0" wp14:anchorId="2B514CD2" wp14:editId="68FCE582">
                  <wp:extent cx="238125" cy="20955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3F3B32">
              <w:rPr>
                <w:snapToGrid w:val="0"/>
              </w:rPr>
              <w:t xml:space="preserve"> carrier frequency </w:t>
            </w:r>
            <w:r w:rsidRPr="003F3B32">
              <w:t>in</w:t>
            </w:r>
            <w:r w:rsidRPr="003F3B32">
              <w:rPr>
                <w:snapToGrid w:val="0"/>
              </w:rPr>
              <w:t xml:space="preserve"> the victim (higher) band in MHz and </w:t>
            </w:r>
            <w:r w:rsidRPr="003F3B32">
              <w:rPr>
                <w:noProof/>
                <w:position w:val="-10"/>
                <w:lang w:val="en-US" w:eastAsia="zh-CN"/>
              </w:rPr>
              <w:drawing>
                <wp:inline distT="0" distB="0" distL="0" distR="0" wp14:anchorId="48FDA888" wp14:editId="4637505C">
                  <wp:extent cx="428625" cy="1905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F3B32">
              <w:rPr>
                <w:snapToGrid w:val="0"/>
              </w:rPr>
              <w:t xml:space="preserve"> the channel bandwidth configured in the lower band.</w:t>
            </w:r>
          </w:p>
          <w:p w14:paraId="391DCC55" w14:textId="77777777" w:rsidR="00423E38" w:rsidRPr="003F3B32" w:rsidRDefault="00423E38" w:rsidP="00281A64">
            <w:pPr>
              <w:pStyle w:val="TAN"/>
            </w:pPr>
            <w:r w:rsidRPr="003F3B32">
              <w:t>NOTE 3:</w:t>
            </w:r>
            <w:r w:rsidRPr="003F3B32">
              <w:tab/>
              <w:t xml:space="preserve">The requirements are only applicable to channel bandwidths no larger than 20 MHz and with a carrier frequency at </w:t>
            </w:r>
            <w:r w:rsidRPr="003F3B32">
              <w:object w:dxaOrig="1575" w:dyaOrig="285" w14:anchorId="1DDD0583">
                <v:shape id="_x0000_i1027" type="#_x0000_t75" style="width:80pt;height:15pt" o:ole="">
                  <v:imagedata r:id="rId19" o:title=""/>
                </v:shape>
                <o:OLEObject Type="Embed" ProgID="Equation.3" ShapeID="_x0000_i1027" DrawAspect="Content" ObjectID="_1745917681" r:id="rId20"/>
              </w:object>
            </w:r>
            <w:r w:rsidRPr="003F3B32">
              <w:t xml:space="preserve"> MHz offset from </w:t>
            </w:r>
            <w:r w:rsidRPr="003F3B32">
              <w:object w:dxaOrig="420" w:dyaOrig="285" w14:anchorId="43293B1F">
                <v:shape id="_x0000_i1028" type="#_x0000_t75" style="width:21.65pt;height:15pt" o:ole="">
                  <v:imagedata r:id="rId21" o:title=""/>
                </v:shape>
                <o:OLEObject Type="Embed" ProgID="Equation.3" ShapeID="_x0000_i1028" DrawAspect="Content" ObjectID="_1745917682" r:id="rId22"/>
              </w:object>
            </w:r>
            <w:r w:rsidRPr="003F3B32">
              <w:t xml:space="preserve"> in the victim (higher band) with </w:t>
            </w:r>
            <w:r w:rsidRPr="003F3B32">
              <w:object w:dxaOrig="4035" w:dyaOrig="285" w14:anchorId="1FCDE782">
                <v:shape id="_x0000_i1029" type="#_x0000_t75" style="width:201pt;height:15pt" o:ole="">
                  <v:imagedata r:id="rId15" o:title=""/>
                </v:shape>
                <o:OLEObject Type="Embed" ProgID="Equation.DSMT4" ShapeID="_x0000_i1029" DrawAspect="Content" ObjectID="_1745917683" r:id="rId23"/>
              </w:object>
            </w:r>
            <w:r w:rsidRPr="003F3B32">
              <w:t>, where</w:t>
            </w:r>
            <w:r w:rsidRPr="003F3B32">
              <w:rPr>
                <w:noProof/>
                <w:lang w:val="en-US" w:eastAsia="zh-CN"/>
              </w:rPr>
              <w:drawing>
                <wp:inline distT="0" distB="0" distL="0" distR="0" wp14:anchorId="5312A2ED" wp14:editId="0D013F35">
                  <wp:extent cx="428625" cy="19050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F3B32">
              <w:t>and</w:t>
            </w:r>
            <w:r w:rsidRPr="003F3B32">
              <w:object w:dxaOrig="720" w:dyaOrig="285" w14:anchorId="39373880">
                <v:shape id="_x0000_i1030" type="#_x0000_t75" style="width:38.35pt;height:15pt" o:ole="">
                  <v:imagedata r:id="rId24" o:title=""/>
                </v:shape>
                <o:OLEObject Type="Embed" ProgID="Equation.3" ShapeID="_x0000_i1030" DrawAspect="Content" ObjectID="_1745917684" r:id="rId25"/>
              </w:object>
            </w:r>
            <w:r w:rsidRPr="003F3B32">
              <w:t>are the channel bandwidths configured in the aggressor (lower) and victim (higher) bands in MHz, respectively.</w:t>
            </w:r>
          </w:p>
          <w:p w14:paraId="4734A8E7" w14:textId="77777777" w:rsidR="00423E38" w:rsidRPr="003F3B32" w:rsidRDefault="00423E38" w:rsidP="00281A64">
            <w:pPr>
              <w:pStyle w:val="TAN"/>
              <w:rPr>
                <w:snapToGrid w:val="0"/>
              </w:rPr>
            </w:pPr>
            <w:r w:rsidRPr="003F3B32">
              <w:t xml:space="preserve">NOTE </w:t>
            </w:r>
            <w:r w:rsidRPr="003F3B32">
              <w:rPr>
                <w:rFonts w:eastAsia="SimSun"/>
                <w:lang w:eastAsia="zh-CN"/>
              </w:rPr>
              <w:t>4</w:t>
            </w:r>
            <w:r w:rsidRPr="003F3B32">
              <w:t>:</w:t>
            </w:r>
            <w:r w:rsidRPr="003F3B32">
              <w:tab/>
              <w:t xml:space="preserve">These requirements apply when there is at least one individual RE within the uplink transmission bandwidth of a low band for which the </w:t>
            </w:r>
            <w:r w:rsidRPr="003F3B32">
              <w:rPr>
                <w:rFonts w:eastAsia="SimSun" w:cs="SimSun"/>
                <w:lang w:eastAsia="zh-CN"/>
              </w:rPr>
              <w:t>4</w:t>
            </w:r>
            <w:r w:rsidRPr="003F3B32">
              <w:rPr>
                <w:rFonts w:eastAsia="SimSun" w:cs="SimSun"/>
                <w:vertAlign w:val="superscript"/>
                <w:lang w:eastAsia="zh-CN"/>
              </w:rPr>
              <w:t>th</w:t>
            </w:r>
            <w:r w:rsidRPr="003F3B32">
              <w:rPr>
                <w:rFonts w:eastAsia="SimSun" w:cs="SimSun"/>
                <w:lang w:eastAsia="zh-CN"/>
              </w:rPr>
              <w:t xml:space="preserve"> </w:t>
            </w:r>
            <w:r w:rsidRPr="003F3B32">
              <w:t>transmitter harmonic is within the downlink transmission bandwidth of a high band.</w:t>
            </w:r>
          </w:p>
          <w:p w14:paraId="4A407F75" w14:textId="77777777" w:rsidR="00423E38" w:rsidRPr="003F3B32" w:rsidRDefault="00423E38" w:rsidP="00281A64">
            <w:pPr>
              <w:pStyle w:val="TAN"/>
              <w:rPr>
                <w:snapToGrid w:val="0"/>
              </w:rPr>
            </w:pPr>
            <w:r w:rsidRPr="003F3B32">
              <w:t xml:space="preserve">NOTE </w:t>
            </w:r>
            <w:r w:rsidRPr="003F3B32">
              <w:rPr>
                <w:rFonts w:eastAsia="SimSun"/>
                <w:lang w:eastAsia="zh-CN"/>
              </w:rPr>
              <w:t>5</w:t>
            </w:r>
            <w:r w:rsidRPr="003F3B32">
              <w:t>:</w:t>
            </w:r>
            <w:r w:rsidRPr="003F3B32">
              <w:tab/>
              <w:t>The requirements should be verified for UL</w:t>
            </w:r>
            <w:r w:rsidRPr="003F3B32">
              <w:rPr>
                <w:rFonts w:eastAsia="SimSun"/>
                <w:lang w:eastAsia="zh-CN"/>
              </w:rPr>
              <w:t xml:space="preserve"> </w:t>
            </w:r>
            <w:r w:rsidRPr="003F3B32">
              <w:t>NR</w:t>
            </w:r>
            <w:r w:rsidRPr="003F3B32">
              <w:noBreakHyphen/>
              <w:t xml:space="preserve">ARFCN of a low band (superscript LB) such that </w:t>
            </w:r>
            <w:r w:rsidRPr="003F3B32">
              <w:rPr>
                <w:noProof/>
                <w:position w:val="-10"/>
                <w:lang w:val="en-US" w:eastAsia="zh-CN"/>
              </w:rPr>
              <w:drawing>
                <wp:inline distT="0" distB="0" distL="0" distR="0" wp14:anchorId="03E29752" wp14:editId="26D3C7B5">
                  <wp:extent cx="1190625" cy="3048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90625" cy="304800"/>
                          </a:xfrm>
                          <a:prstGeom prst="rect">
                            <a:avLst/>
                          </a:prstGeom>
                          <a:noFill/>
                          <a:ln>
                            <a:noFill/>
                          </a:ln>
                        </pic:spPr>
                      </pic:pic>
                    </a:graphicData>
                  </a:graphic>
                </wp:inline>
              </w:drawing>
            </w:r>
            <w:r w:rsidRPr="003F3B32">
              <w:rPr>
                <w:snapToGrid w:val="0"/>
              </w:rPr>
              <w:t xml:space="preserve">in MHz and </w:t>
            </w:r>
            <w:r w:rsidRPr="003F3B32">
              <w:rPr>
                <w:noProof/>
                <w:position w:val="-10"/>
                <w:lang w:val="en-US" w:eastAsia="zh-CN"/>
              </w:rPr>
              <w:drawing>
                <wp:inline distT="0" distB="0" distL="0" distR="0" wp14:anchorId="25A136F5" wp14:editId="34C6246E">
                  <wp:extent cx="2638425" cy="24765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38425" cy="247650"/>
                          </a:xfrm>
                          <a:prstGeom prst="rect">
                            <a:avLst/>
                          </a:prstGeom>
                          <a:noFill/>
                          <a:ln>
                            <a:noFill/>
                          </a:ln>
                        </pic:spPr>
                      </pic:pic>
                    </a:graphicData>
                  </a:graphic>
                </wp:inline>
              </w:drawing>
            </w:r>
            <w:r w:rsidRPr="003F3B32">
              <w:rPr>
                <w:snapToGrid w:val="0"/>
              </w:rPr>
              <w:t xml:space="preserve"> with</w:t>
            </w:r>
            <w:r w:rsidRPr="003F3B32">
              <w:rPr>
                <w:noProof/>
                <w:position w:val="-10"/>
                <w:lang w:val="en-US" w:eastAsia="zh-CN"/>
              </w:rPr>
              <w:drawing>
                <wp:inline distT="0" distB="0" distL="0" distR="0" wp14:anchorId="3070581E" wp14:editId="60F14DAA">
                  <wp:extent cx="28575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3F3B32">
              <w:rPr>
                <w:snapToGrid w:val="0"/>
              </w:rPr>
              <w:t xml:space="preserve"> the carrier frequency of a high band in MHz and </w:t>
            </w:r>
            <w:r w:rsidRPr="003F3B32">
              <w:rPr>
                <w:noProof/>
                <w:position w:val="-10"/>
                <w:lang w:val="en-US" w:eastAsia="zh-CN"/>
              </w:rPr>
              <w:drawing>
                <wp:inline distT="0" distB="0" distL="0" distR="0" wp14:anchorId="243D59A3" wp14:editId="60A484C0">
                  <wp:extent cx="400050" cy="1809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3F3B32">
              <w:rPr>
                <w:snapToGrid w:val="0"/>
              </w:rPr>
              <w:t xml:space="preserve"> the channel bandwidth configured in the low band.</w:t>
            </w:r>
          </w:p>
          <w:p w14:paraId="276687AB" w14:textId="77777777" w:rsidR="00423E38" w:rsidRPr="003F3B32" w:rsidRDefault="00423E38" w:rsidP="00281A64">
            <w:pPr>
              <w:pStyle w:val="TAN"/>
            </w:pPr>
            <w:r w:rsidRPr="003F3B32">
              <w:t>NOTE 6:</w:t>
            </w:r>
            <w:r w:rsidRPr="003F3B32">
              <w:tab/>
              <w:t>These requirements apply when there is at least one individual RE within the uplink transmission bandwidth of a low band for which the 5th transmitter harmonic is within the downlink transmission bandwidth of a high band.</w:t>
            </w:r>
          </w:p>
          <w:p w14:paraId="236F6EA2" w14:textId="77777777" w:rsidR="00423E38" w:rsidRPr="003F3B32" w:rsidRDefault="00423E38" w:rsidP="00281A64">
            <w:pPr>
              <w:pStyle w:val="TAN"/>
            </w:pPr>
            <w:r w:rsidRPr="003F3B32">
              <w:t>NOTE 7:</w:t>
            </w:r>
            <w:r w:rsidRPr="003F3B32">
              <w:tab/>
              <w:t>The requirements should be verified for UL NR</w:t>
            </w:r>
            <w:r w:rsidRPr="003F3B32">
              <w:noBreakHyphen/>
              <w:t xml:space="preserve">ARFCN of a low band (superscript LB) such that </w:t>
            </w:r>
            <w:r w:rsidRPr="003F3B32">
              <w:rPr>
                <w:noProof/>
                <w:lang w:val="en-US" w:eastAsia="zh-CN"/>
              </w:rPr>
              <w:drawing>
                <wp:inline distT="0" distB="0" distL="0" distR="0" wp14:anchorId="22859EFB" wp14:editId="7B30C5DE">
                  <wp:extent cx="1019175" cy="1809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19175" cy="180975"/>
                          </a:xfrm>
                          <a:prstGeom prst="rect">
                            <a:avLst/>
                          </a:prstGeom>
                          <a:noFill/>
                          <a:ln>
                            <a:noFill/>
                          </a:ln>
                        </pic:spPr>
                      </pic:pic>
                    </a:graphicData>
                  </a:graphic>
                </wp:inline>
              </w:drawing>
            </w:r>
            <w:r w:rsidRPr="003F3B32">
              <w:t xml:space="preserve">in MHz and </w:t>
            </w:r>
            <w:r w:rsidRPr="003F3B32">
              <w:rPr>
                <w:noProof/>
                <w:lang w:val="en-US" w:eastAsia="zh-CN"/>
              </w:rPr>
              <w:drawing>
                <wp:inline distT="0" distB="0" distL="0" distR="0" wp14:anchorId="1923C8D1" wp14:editId="0CDBB473">
                  <wp:extent cx="2562225" cy="1809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3F3B32">
              <w:t xml:space="preserve"> with</w:t>
            </w:r>
            <w:r w:rsidRPr="003F3B32">
              <w:rPr>
                <w:noProof/>
                <w:lang w:val="en-US" w:eastAsia="zh-CN"/>
              </w:rPr>
              <w:drawing>
                <wp:inline distT="0" distB="0" distL="0" distR="0" wp14:anchorId="63A64DEE" wp14:editId="7E089F77">
                  <wp:extent cx="28575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3F3B32">
              <w:t xml:space="preserve"> the carrier frequency of a high band in MHz and </w:t>
            </w:r>
            <w:r w:rsidRPr="003F3B32">
              <w:rPr>
                <w:noProof/>
                <w:lang w:val="en-US" w:eastAsia="zh-CN"/>
              </w:rPr>
              <w:drawing>
                <wp:inline distT="0" distB="0" distL="0" distR="0" wp14:anchorId="2BDA89AC" wp14:editId="79E0659F">
                  <wp:extent cx="400050" cy="180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3F3B32">
              <w:t xml:space="preserve"> the channel bandwidth configured in the low band.</w:t>
            </w:r>
          </w:p>
          <w:p w14:paraId="04F40995" w14:textId="77777777" w:rsidR="00423E38" w:rsidRPr="003F3B32" w:rsidRDefault="00423E38" w:rsidP="00281A64">
            <w:pPr>
              <w:pStyle w:val="TAN"/>
            </w:pPr>
            <w:r w:rsidRPr="003F3B32">
              <w:t xml:space="preserve">NOTE </w:t>
            </w:r>
            <w:r w:rsidRPr="003F3B32">
              <w:rPr>
                <w:lang w:eastAsia="zh-CN"/>
              </w:rPr>
              <w:t>8</w:t>
            </w:r>
            <w:r w:rsidRPr="003F3B32">
              <w:t>:</w:t>
            </w:r>
            <w:r w:rsidRPr="003F3B32">
              <w:tab/>
              <w:t>These requirements apply when there is at least one individual RE within the uplink transmission bandwidth of the aggressor (lower) band for which the 3rd transmitter harmonic is within the downlink transmission bandwidth of a victim (higher) band.</w:t>
            </w:r>
          </w:p>
          <w:p w14:paraId="21204C9B" w14:textId="77777777" w:rsidR="00423E38" w:rsidRPr="003F3B32" w:rsidRDefault="00423E38" w:rsidP="00281A64">
            <w:pPr>
              <w:pStyle w:val="TAN"/>
              <w:rPr>
                <w:snapToGrid w:val="0"/>
              </w:rPr>
            </w:pPr>
            <w:r w:rsidRPr="003F3B32">
              <w:t xml:space="preserve">NOTE </w:t>
            </w:r>
            <w:r w:rsidRPr="003F3B32">
              <w:rPr>
                <w:lang w:eastAsia="zh-CN"/>
              </w:rPr>
              <w:t>9</w:t>
            </w:r>
            <w:r w:rsidRPr="003F3B32">
              <w:t>:</w:t>
            </w:r>
            <w:r w:rsidRPr="003F3B32">
              <w:tab/>
              <w:t xml:space="preserve">The requirements should be verified for UL NR-ARFCN of the aggressor (lower) band (superscript LB) such that </w:t>
            </w:r>
            <w:r w:rsidRPr="003F3B32">
              <w:rPr>
                <w:noProof/>
                <w:position w:val="-12"/>
                <w:lang w:val="en-US" w:eastAsia="zh-CN"/>
              </w:rPr>
              <w:drawing>
                <wp:inline distT="0" distB="0" distL="0" distR="0" wp14:anchorId="30A7724F" wp14:editId="22D909C2">
                  <wp:extent cx="1028700" cy="209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28700" cy="209550"/>
                          </a:xfrm>
                          <a:prstGeom prst="rect">
                            <a:avLst/>
                          </a:prstGeom>
                          <a:noFill/>
                          <a:ln>
                            <a:noFill/>
                          </a:ln>
                        </pic:spPr>
                      </pic:pic>
                    </a:graphicData>
                  </a:graphic>
                </wp:inline>
              </w:drawing>
            </w:r>
            <w:r w:rsidRPr="003F3B32">
              <w:rPr>
                <w:snapToGrid w:val="0"/>
              </w:rPr>
              <w:t xml:space="preserve">in MHz and </w:t>
            </w:r>
            <w:r w:rsidRPr="003F3B32">
              <w:rPr>
                <w:position w:val="-14"/>
              </w:rPr>
              <w:object w:dxaOrig="4903" w:dyaOrig="399" w14:anchorId="167F4AEA">
                <v:shape id="_x0000_i1031" type="#_x0000_t75" style="width:201.65pt;height:16pt;mso-position-horizontal-relative:page;mso-position-vertical-relative:page" o:ole="">
                  <v:imagedata r:id="rId15" o:title=""/>
                </v:shape>
                <o:OLEObject Type="Embed" ProgID="Equation.DSMT4" ShapeID="_x0000_i1031" DrawAspect="Content" ObjectID="_1745917685" r:id="rId33"/>
              </w:object>
            </w:r>
            <w:r w:rsidRPr="003F3B32">
              <w:rPr>
                <w:snapToGrid w:val="0"/>
              </w:rPr>
              <w:t xml:space="preserve"> with</w:t>
            </w:r>
            <w:r w:rsidRPr="003F3B32">
              <w:rPr>
                <w:noProof/>
                <w:position w:val="-10"/>
                <w:lang w:val="en-US" w:eastAsia="zh-CN"/>
              </w:rPr>
              <w:drawing>
                <wp:inline distT="0" distB="0" distL="0" distR="0" wp14:anchorId="7B580EC5" wp14:editId="7C3B9DB7">
                  <wp:extent cx="238125" cy="2095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3F3B32">
              <w:rPr>
                <w:snapToGrid w:val="0"/>
              </w:rPr>
              <w:t xml:space="preserve"> carrier frequency </w:t>
            </w:r>
            <w:r w:rsidRPr="003F3B32">
              <w:t>in</w:t>
            </w:r>
            <w:r w:rsidRPr="003F3B32">
              <w:rPr>
                <w:snapToGrid w:val="0"/>
              </w:rPr>
              <w:t xml:space="preserve"> the victim (higher) band in MHz and </w:t>
            </w:r>
            <w:r w:rsidRPr="003F3B32">
              <w:rPr>
                <w:noProof/>
                <w:position w:val="-10"/>
                <w:lang w:val="en-US" w:eastAsia="zh-CN"/>
              </w:rPr>
              <w:drawing>
                <wp:inline distT="0" distB="0" distL="0" distR="0" wp14:anchorId="161E62F4" wp14:editId="26C6ECA8">
                  <wp:extent cx="42862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F3B32">
              <w:rPr>
                <w:snapToGrid w:val="0"/>
              </w:rPr>
              <w:t xml:space="preserve"> the channel bandwidth configured in the lower band.</w:t>
            </w:r>
          </w:p>
          <w:p w14:paraId="6F27A7FA" w14:textId="77777777" w:rsidR="00423E38" w:rsidRPr="003F3B32" w:rsidRDefault="00423E38" w:rsidP="00281A64">
            <w:pPr>
              <w:pStyle w:val="TAN"/>
            </w:pPr>
            <w:r w:rsidRPr="003F3B32">
              <w:t>NOTE 1</w:t>
            </w:r>
            <w:r w:rsidRPr="003F3B32">
              <w:rPr>
                <w:lang w:eastAsia="zh-CN"/>
              </w:rPr>
              <w:t>0</w:t>
            </w:r>
            <w:r w:rsidRPr="003F3B32">
              <w:t>:</w:t>
            </w:r>
            <w:r w:rsidRPr="003F3B32">
              <w:tab/>
              <w:t>These requirements apply when the lower edge frequency of the 10 MHz, 15 MHz, or 20 MHz uplink channel in Band 71 is located at or below 668 MHz and the downlink channel in Band n25 is located with its upper edge at 199</w:t>
            </w:r>
            <w:r w:rsidRPr="003F3B32">
              <w:rPr>
                <w:lang w:eastAsia="zh-CN"/>
              </w:rPr>
              <w:t>5</w:t>
            </w:r>
            <w:r w:rsidRPr="003F3B32">
              <w:t xml:space="preserve"> MHz.</w:t>
            </w:r>
          </w:p>
          <w:p w14:paraId="5F642192" w14:textId="77777777" w:rsidR="00423E38" w:rsidRPr="003F3B32" w:rsidRDefault="00423E38" w:rsidP="00281A64">
            <w:pPr>
              <w:pStyle w:val="TAN"/>
            </w:pPr>
            <w:r w:rsidRPr="003F3B32">
              <w:rPr>
                <w:rFonts w:eastAsia="SimSun"/>
              </w:rPr>
              <w:t xml:space="preserve">NOTE </w:t>
            </w:r>
            <w:r w:rsidRPr="003F3B32">
              <w:rPr>
                <w:rFonts w:eastAsia="SimSun"/>
                <w:lang w:eastAsia="zh-CN"/>
              </w:rPr>
              <w:t>11</w:t>
            </w:r>
            <w:r w:rsidRPr="003F3B32">
              <w:rPr>
                <w:rFonts w:eastAsia="SimSun"/>
              </w:rPr>
              <w:t>:</w:t>
            </w:r>
            <w:r w:rsidRPr="003F3B32">
              <w:rPr>
                <w:rFonts w:eastAsia="SimSun"/>
              </w:rP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w:t>
            </w:r>
            <w:r w:rsidRPr="003F3B32">
              <w:rPr>
                <w:rFonts w:eastAsia="SimSun"/>
                <w:lang w:eastAsia="zh-CN"/>
              </w:rPr>
              <w:t>2</w:t>
            </w:r>
            <w:r w:rsidRPr="003F3B32">
              <w:rPr>
                <w:rFonts w:eastAsia="SimSun"/>
              </w:rPr>
              <w:t xml:space="preserve"> apply unless otherwise specified).</w:t>
            </w:r>
          </w:p>
          <w:p w14:paraId="1F68D2B4" w14:textId="77777777" w:rsidR="00423E38" w:rsidRPr="003F3B32" w:rsidRDefault="00423E38" w:rsidP="00281A64">
            <w:pPr>
              <w:pStyle w:val="TAN"/>
              <w:rPr>
                <w:lang w:eastAsia="zh-CN"/>
              </w:rPr>
            </w:pPr>
            <w:r w:rsidRPr="003F3B32">
              <w:t xml:space="preserve">NOTE </w:t>
            </w:r>
            <w:r w:rsidRPr="003F3B32">
              <w:rPr>
                <w:lang w:eastAsia="zh-CN"/>
              </w:rPr>
              <w:t>12</w:t>
            </w:r>
            <w:r w:rsidRPr="003F3B32">
              <w:t>:</w:t>
            </w:r>
            <w:r w:rsidRPr="003F3B32">
              <w:tab/>
              <w:t>For these bandwidths, the minimum requirements are restricted to operation when carrier is configured as a downlink carrier part of CA configuration</w:t>
            </w:r>
            <w:r w:rsidRPr="003F3B32">
              <w:rPr>
                <w:lang w:eastAsia="zh-CN"/>
              </w:rPr>
              <w:t>.</w:t>
            </w:r>
          </w:p>
          <w:p w14:paraId="1368161D" w14:textId="77777777" w:rsidR="00423E38" w:rsidRPr="003F3B32" w:rsidRDefault="00423E38" w:rsidP="00281A64">
            <w:pPr>
              <w:pStyle w:val="TAN"/>
            </w:pPr>
            <w:r w:rsidRPr="003F3B32">
              <w:t>NOTE 13:</w:t>
            </w:r>
            <w:r w:rsidRPr="003F3B32">
              <w:tab/>
              <w:t>For a UE which supports this band combination only when the Band n77 frequency range restriction defined in NOTE 12 of Table 5.2-1 applies, the MSD test point(s) cannot be verified for the band combination and the test point(s) can be skipped.</w:t>
            </w:r>
          </w:p>
        </w:tc>
      </w:tr>
    </w:tbl>
    <w:p w14:paraId="7A0BC395" w14:textId="77777777" w:rsidR="00423E38" w:rsidRPr="003F3B32" w:rsidRDefault="00423E38" w:rsidP="00423E38">
      <w:pPr>
        <w:rPr>
          <w:rFonts w:eastAsia="PMingLiU"/>
          <w:lang w:eastAsia="zh-TW"/>
        </w:rPr>
      </w:pPr>
    </w:p>
    <w:p w14:paraId="305B227E" w14:textId="77777777" w:rsidR="00423E38" w:rsidRPr="003F3B32" w:rsidRDefault="00423E38" w:rsidP="00423E38">
      <w:pPr>
        <w:pStyle w:val="TH"/>
      </w:pPr>
      <w:r w:rsidRPr="003F3B32">
        <w:lastRenderedPageBreak/>
        <w:t>Table 7.3A.0.4-1a: Reference sensitivity exceptions and uplink/downlink configurations due to UL harmonic from a PC3 aggressor NR UL band for NR DL CA FR1</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808"/>
        <w:gridCol w:w="762"/>
        <w:gridCol w:w="1170"/>
        <w:gridCol w:w="1600"/>
        <w:gridCol w:w="762"/>
        <w:gridCol w:w="616"/>
        <w:gridCol w:w="1467"/>
        <w:gridCol w:w="1636"/>
      </w:tblGrid>
      <w:tr w:rsidR="00423E38" w:rsidRPr="003F3B32" w14:paraId="4BD28573" w14:textId="77777777" w:rsidTr="00281A64">
        <w:trPr>
          <w:trHeight w:val="732"/>
        </w:trPr>
        <w:tc>
          <w:tcPr>
            <w:tcW w:w="0" w:type="auto"/>
            <w:vMerge w:val="restart"/>
            <w:vAlign w:val="center"/>
          </w:tcPr>
          <w:p w14:paraId="3346FCE3" w14:textId="77777777" w:rsidR="00423E38" w:rsidRPr="003F3B32" w:rsidRDefault="00423E38" w:rsidP="00281A64">
            <w:pPr>
              <w:pStyle w:val="TAH"/>
            </w:pPr>
            <w:r w:rsidRPr="003F3B32">
              <w:t>UL band</w:t>
            </w:r>
          </w:p>
        </w:tc>
        <w:tc>
          <w:tcPr>
            <w:tcW w:w="0" w:type="auto"/>
            <w:vMerge w:val="restart"/>
            <w:vAlign w:val="center"/>
          </w:tcPr>
          <w:p w14:paraId="45606462" w14:textId="77777777" w:rsidR="00423E38" w:rsidRPr="003F3B32" w:rsidRDefault="00423E38" w:rsidP="00281A64">
            <w:pPr>
              <w:pStyle w:val="TAH"/>
            </w:pPr>
            <w:r w:rsidRPr="003F3B32">
              <w:t>DL band</w:t>
            </w:r>
          </w:p>
        </w:tc>
        <w:tc>
          <w:tcPr>
            <w:tcW w:w="0" w:type="auto"/>
            <w:vAlign w:val="center"/>
          </w:tcPr>
          <w:p w14:paraId="1DF7EE3A" w14:textId="77777777" w:rsidR="00423E38" w:rsidRPr="003F3B32" w:rsidRDefault="00423E38" w:rsidP="00281A64">
            <w:pPr>
              <w:pStyle w:val="TAH"/>
            </w:pPr>
            <w:r w:rsidRPr="003F3B32">
              <w:t>UL BW</w:t>
            </w:r>
          </w:p>
        </w:tc>
        <w:tc>
          <w:tcPr>
            <w:tcW w:w="0" w:type="auto"/>
            <w:vAlign w:val="center"/>
          </w:tcPr>
          <w:p w14:paraId="4B7AECC1" w14:textId="77777777" w:rsidR="00423E38" w:rsidRPr="003F3B32" w:rsidRDefault="00423E38" w:rsidP="00281A64">
            <w:pPr>
              <w:pStyle w:val="TAH"/>
              <w:rPr>
                <w:lang w:eastAsia="zh-CN"/>
              </w:rPr>
            </w:pPr>
            <w:r w:rsidRPr="003F3B32">
              <w:rPr>
                <w:lang w:eastAsia="zh-CN"/>
              </w:rPr>
              <w:t>SCS of UL band</w:t>
            </w:r>
          </w:p>
        </w:tc>
        <w:tc>
          <w:tcPr>
            <w:tcW w:w="0" w:type="auto"/>
            <w:vAlign w:val="center"/>
          </w:tcPr>
          <w:p w14:paraId="45D97F1B" w14:textId="77777777" w:rsidR="00423E38" w:rsidRPr="003F3B32" w:rsidRDefault="00423E38" w:rsidP="00281A64">
            <w:pPr>
              <w:pStyle w:val="TAH"/>
            </w:pPr>
            <w:r w:rsidRPr="003F3B32">
              <w:t>UL RB Allocation</w:t>
            </w:r>
          </w:p>
        </w:tc>
        <w:tc>
          <w:tcPr>
            <w:tcW w:w="0" w:type="auto"/>
            <w:vAlign w:val="center"/>
          </w:tcPr>
          <w:p w14:paraId="43EE043A" w14:textId="77777777" w:rsidR="00423E38" w:rsidRPr="003F3B32" w:rsidRDefault="00423E38" w:rsidP="00281A64">
            <w:pPr>
              <w:pStyle w:val="TAH"/>
            </w:pPr>
            <w:r w:rsidRPr="003F3B32">
              <w:t>DL BW</w:t>
            </w:r>
          </w:p>
        </w:tc>
        <w:tc>
          <w:tcPr>
            <w:tcW w:w="0" w:type="auto"/>
            <w:vAlign w:val="center"/>
          </w:tcPr>
          <w:p w14:paraId="1D25019C" w14:textId="77777777" w:rsidR="00423E38" w:rsidRPr="003F3B32" w:rsidRDefault="00423E38" w:rsidP="00281A64">
            <w:pPr>
              <w:pStyle w:val="TAH"/>
            </w:pPr>
            <w:r w:rsidRPr="003F3B32">
              <w:t>MSD</w:t>
            </w:r>
          </w:p>
        </w:tc>
        <w:tc>
          <w:tcPr>
            <w:tcW w:w="0" w:type="auto"/>
            <w:vMerge w:val="restart"/>
            <w:vAlign w:val="center"/>
          </w:tcPr>
          <w:p w14:paraId="2FBB7DA9" w14:textId="77777777" w:rsidR="00423E38" w:rsidRPr="003F3B32" w:rsidRDefault="00423E38" w:rsidP="00281A64">
            <w:pPr>
              <w:pStyle w:val="TAH"/>
              <w:rPr>
                <w:lang w:eastAsia="zh-CN"/>
              </w:rPr>
            </w:pPr>
            <w:r w:rsidRPr="003F3B32">
              <w:rPr>
                <w:lang w:eastAsia="zh-CN"/>
              </w:rPr>
              <w:t>UL/DL fc condition</w:t>
            </w:r>
          </w:p>
        </w:tc>
        <w:tc>
          <w:tcPr>
            <w:tcW w:w="0" w:type="auto"/>
            <w:vMerge w:val="restart"/>
            <w:vAlign w:val="center"/>
          </w:tcPr>
          <w:p w14:paraId="46D09AE1" w14:textId="77777777" w:rsidR="00423E38" w:rsidRPr="003F3B32" w:rsidRDefault="00423E38" w:rsidP="00281A64">
            <w:pPr>
              <w:pStyle w:val="TAH"/>
              <w:rPr>
                <w:lang w:eastAsia="zh-CN"/>
              </w:rPr>
            </w:pPr>
            <w:r w:rsidRPr="003F3B32">
              <w:rPr>
                <w:lang w:eastAsia="zh-CN"/>
              </w:rPr>
              <w:t>UL/DL harmonic order</w:t>
            </w:r>
          </w:p>
        </w:tc>
      </w:tr>
      <w:tr w:rsidR="00423E38" w:rsidRPr="003F3B32" w14:paraId="6BF21AD7" w14:textId="77777777" w:rsidTr="00281A64">
        <w:trPr>
          <w:trHeight w:val="492"/>
        </w:trPr>
        <w:tc>
          <w:tcPr>
            <w:tcW w:w="0" w:type="auto"/>
            <w:vMerge/>
            <w:vAlign w:val="center"/>
          </w:tcPr>
          <w:p w14:paraId="66567334" w14:textId="77777777" w:rsidR="00423E38" w:rsidRPr="003F3B32" w:rsidRDefault="00423E38" w:rsidP="00281A64">
            <w:pPr>
              <w:pStyle w:val="TAH"/>
            </w:pPr>
          </w:p>
        </w:tc>
        <w:tc>
          <w:tcPr>
            <w:tcW w:w="0" w:type="auto"/>
            <w:vMerge/>
            <w:vAlign w:val="center"/>
          </w:tcPr>
          <w:p w14:paraId="1D8E7759" w14:textId="77777777" w:rsidR="00423E38" w:rsidRPr="003F3B32" w:rsidRDefault="00423E38" w:rsidP="00281A64">
            <w:pPr>
              <w:pStyle w:val="TAH"/>
            </w:pPr>
          </w:p>
        </w:tc>
        <w:tc>
          <w:tcPr>
            <w:tcW w:w="0" w:type="auto"/>
            <w:vAlign w:val="center"/>
          </w:tcPr>
          <w:p w14:paraId="7D85428E" w14:textId="77777777" w:rsidR="00423E38" w:rsidRPr="003F3B32" w:rsidRDefault="00423E38" w:rsidP="00281A64">
            <w:pPr>
              <w:pStyle w:val="TAH"/>
            </w:pPr>
            <w:r w:rsidRPr="003F3B32">
              <w:t>(MHz)</w:t>
            </w:r>
          </w:p>
        </w:tc>
        <w:tc>
          <w:tcPr>
            <w:tcW w:w="0" w:type="auto"/>
            <w:vAlign w:val="center"/>
          </w:tcPr>
          <w:p w14:paraId="7C574EBF" w14:textId="77777777" w:rsidR="00423E38" w:rsidRPr="003F3B32" w:rsidRDefault="00423E38" w:rsidP="00281A64">
            <w:pPr>
              <w:pStyle w:val="TAH"/>
              <w:rPr>
                <w:lang w:eastAsia="zh-CN"/>
              </w:rPr>
            </w:pPr>
            <w:r w:rsidRPr="003F3B32">
              <w:rPr>
                <w:lang w:eastAsia="zh-CN"/>
              </w:rPr>
              <w:t>(kHz)</w:t>
            </w:r>
          </w:p>
        </w:tc>
        <w:tc>
          <w:tcPr>
            <w:tcW w:w="0" w:type="auto"/>
            <w:vAlign w:val="center"/>
          </w:tcPr>
          <w:p w14:paraId="3C74FDAF" w14:textId="77777777" w:rsidR="00423E38" w:rsidRPr="003F3B32" w:rsidRDefault="00423E38" w:rsidP="00281A64">
            <w:pPr>
              <w:pStyle w:val="TAH"/>
            </w:pPr>
            <w:r w:rsidRPr="003F3B32">
              <w:t>L</w:t>
            </w:r>
            <w:r w:rsidRPr="003F3B32">
              <w:rPr>
                <w:vertAlign w:val="subscript"/>
              </w:rPr>
              <w:t>CRB</w:t>
            </w:r>
          </w:p>
        </w:tc>
        <w:tc>
          <w:tcPr>
            <w:tcW w:w="0" w:type="auto"/>
            <w:vAlign w:val="center"/>
          </w:tcPr>
          <w:p w14:paraId="6F34E5A2" w14:textId="77777777" w:rsidR="00423E38" w:rsidRPr="003F3B32" w:rsidRDefault="00423E38" w:rsidP="00281A64">
            <w:pPr>
              <w:pStyle w:val="TAH"/>
            </w:pPr>
            <w:r w:rsidRPr="003F3B32">
              <w:t>(MHz)</w:t>
            </w:r>
          </w:p>
        </w:tc>
        <w:tc>
          <w:tcPr>
            <w:tcW w:w="0" w:type="auto"/>
            <w:vAlign w:val="center"/>
          </w:tcPr>
          <w:p w14:paraId="5B5A677E" w14:textId="77777777" w:rsidR="00423E38" w:rsidRPr="003F3B32" w:rsidRDefault="00423E38" w:rsidP="00281A64">
            <w:pPr>
              <w:pStyle w:val="TAH"/>
            </w:pPr>
            <w:r w:rsidRPr="003F3B32">
              <w:t>(dB)</w:t>
            </w:r>
          </w:p>
        </w:tc>
        <w:tc>
          <w:tcPr>
            <w:tcW w:w="0" w:type="auto"/>
            <w:vMerge/>
            <w:vAlign w:val="center"/>
          </w:tcPr>
          <w:p w14:paraId="36413F7D" w14:textId="77777777" w:rsidR="00423E38" w:rsidRPr="003F3B32" w:rsidRDefault="00423E38" w:rsidP="00281A64">
            <w:pPr>
              <w:pStyle w:val="TAH"/>
              <w:rPr>
                <w:lang w:eastAsia="zh-CN"/>
              </w:rPr>
            </w:pPr>
          </w:p>
        </w:tc>
        <w:tc>
          <w:tcPr>
            <w:tcW w:w="0" w:type="auto"/>
            <w:vMerge/>
            <w:vAlign w:val="center"/>
          </w:tcPr>
          <w:p w14:paraId="002D7BC6" w14:textId="77777777" w:rsidR="00423E38" w:rsidRPr="003F3B32" w:rsidRDefault="00423E38" w:rsidP="00281A64">
            <w:pPr>
              <w:pStyle w:val="TAH"/>
              <w:rPr>
                <w:lang w:eastAsia="zh-CN"/>
              </w:rPr>
            </w:pPr>
          </w:p>
        </w:tc>
      </w:tr>
      <w:tr w:rsidR="00423E38" w:rsidRPr="003F3B32" w14:paraId="7B8C767A" w14:textId="77777777" w:rsidTr="00281A64">
        <w:trPr>
          <w:trHeight w:val="300"/>
        </w:trPr>
        <w:tc>
          <w:tcPr>
            <w:tcW w:w="0" w:type="auto"/>
            <w:vAlign w:val="center"/>
          </w:tcPr>
          <w:p w14:paraId="41FCA7FD" w14:textId="77777777" w:rsidR="00423E38" w:rsidRPr="003F3B32" w:rsidRDefault="00423E38" w:rsidP="00281A64">
            <w:pPr>
              <w:pStyle w:val="TAC"/>
              <w:rPr>
                <w:lang w:eastAsia="zh-CN"/>
              </w:rPr>
            </w:pPr>
            <w:r w:rsidRPr="003F3B32">
              <w:rPr>
                <w:lang w:eastAsia="zh-CN"/>
              </w:rPr>
              <w:t>n2</w:t>
            </w:r>
          </w:p>
        </w:tc>
        <w:tc>
          <w:tcPr>
            <w:tcW w:w="0" w:type="auto"/>
            <w:vAlign w:val="center"/>
          </w:tcPr>
          <w:p w14:paraId="14C55CC5" w14:textId="77777777" w:rsidR="00423E38" w:rsidRPr="003F3B32" w:rsidRDefault="00423E38" w:rsidP="00281A64">
            <w:pPr>
              <w:pStyle w:val="TAC"/>
              <w:rPr>
                <w:lang w:eastAsia="zh-CN"/>
              </w:rPr>
            </w:pPr>
            <w:r w:rsidRPr="003F3B32">
              <w:rPr>
                <w:lang w:eastAsia="zh-CN"/>
              </w:rPr>
              <w:t>n48</w:t>
            </w:r>
          </w:p>
        </w:tc>
        <w:tc>
          <w:tcPr>
            <w:tcW w:w="0" w:type="auto"/>
            <w:noWrap/>
            <w:vAlign w:val="center"/>
          </w:tcPr>
          <w:p w14:paraId="7284AC75" w14:textId="77777777" w:rsidR="00423E38" w:rsidRPr="003F3B32" w:rsidRDefault="00423E38" w:rsidP="00281A64">
            <w:pPr>
              <w:pStyle w:val="TAC"/>
              <w:rPr>
                <w:bCs/>
                <w:lang w:eastAsia="zh-CN"/>
              </w:rPr>
            </w:pPr>
            <w:r w:rsidRPr="003F3B32">
              <w:rPr>
                <w:bCs/>
                <w:lang w:eastAsia="zh-CN"/>
              </w:rPr>
              <w:t>5</w:t>
            </w:r>
          </w:p>
        </w:tc>
        <w:tc>
          <w:tcPr>
            <w:tcW w:w="0" w:type="auto"/>
            <w:vAlign w:val="center"/>
          </w:tcPr>
          <w:p w14:paraId="66D8FBDD" w14:textId="77777777" w:rsidR="00423E38" w:rsidRPr="003F3B32" w:rsidRDefault="00423E38" w:rsidP="00281A64">
            <w:pPr>
              <w:pStyle w:val="TAC"/>
              <w:rPr>
                <w:bCs/>
                <w:lang w:eastAsia="zh-CN"/>
              </w:rPr>
            </w:pPr>
            <w:r w:rsidRPr="003F3B32">
              <w:rPr>
                <w:bCs/>
                <w:lang w:eastAsia="zh-CN"/>
              </w:rPr>
              <w:t>15</w:t>
            </w:r>
          </w:p>
        </w:tc>
        <w:tc>
          <w:tcPr>
            <w:tcW w:w="0" w:type="auto"/>
            <w:noWrap/>
            <w:vAlign w:val="center"/>
          </w:tcPr>
          <w:p w14:paraId="2D4334C3" w14:textId="77777777" w:rsidR="00423E38" w:rsidRPr="003F3B32" w:rsidRDefault="00423E38" w:rsidP="00281A64">
            <w:pPr>
              <w:pStyle w:val="TAC"/>
              <w:rPr>
                <w:bCs/>
                <w:lang w:eastAsia="zh-CN"/>
              </w:rPr>
            </w:pPr>
            <w:r w:rsidRPr="003F3B32">
              <w:rPr>
                <w:bCs/>
                <w:lang w:eastAsia="zh-CN"/>
              </w:rPr>
              <w:t>25 (RBstart=0)</w:t>
            </w:r>
          </w:p>
        </w:tc>
        <w:tc>
          <w:tcPr>
            <w:tcW w:w="0" w:type="auto"/>
            <w:noWrap/>
            <w:vAlign w:val="center"/>
          </w:tcPr>
          <w:p w14:paraId="064BF0C3" w14:textId="77777777" w:rsidR="00423E38" w:rsidRPr="003F3B32" w:rsidRDefault="00423E38" w:rsidP="00281A64">
            <w:pPr>
              <w:pStyle w:val="TAC"/>
              <w:rPr>
                <w:lang w:eastAsia="zh-CN"/>
              </w:rPr>
            </w:pPr>
            <w:r w:rsidRPr="003F3B32">
              <w:rPr>
                <w:lang w:eastAsia="zh-CN"/>
              </w:rPr>
              <w:t>5</w:t>
            </w:r>
          </w:p>
        </w:tc>
        <w:tc>
          <w:tcPr>
            <w:tcW w:w="0" w:type="auto"/>
            <w:noWrap/>
            <w:vAlign w:val="center"/>
          </w:tcPr>
          <w:p w14:paraId="2A602D1A" w14:textId="77777777" w:rsidR="00423E38" w:rsidRPr="003F3B32" w:rsidRDefault="00423E38" w:rsidP="00281A64">
            <w:pPr>
              <w:pStyle w:val="TAC"/>
              <w:rPr>
                <w:bCs/>
                <w:lang w:eastAsia="zh-CN"/>
              </w:rPr>
            </w:pPr>
            <w:r w:rsidRPr="003F3B32">
              <w:rPr>
                <w:bCs/>
                <w:lang w:eastAsia="zh-CN"/>
              </w:rPr>
              <w:t>27.1</w:t>
            </w:r>
          </w:p>
        </w:tc>
        <w:tc>
          <w:tcPr>
            <w:tcW w:w="0" w:type="auto"/>
            <w:vAlign w:val="center"/>
          </w:tcPr>
          <w:p w14:paraId="46AF0421" w14:textId="77777777" w:rsidR="00423E38" w:rsidRPr="003F3B32" w:rsidRDefault="00423E38" w:rsidP="00281A64">
            <w:pPr>
              <w:pStyle w:val="TAC"/>
              <w:rPr>
                <w:bCs/>
                <w:lang w:eastAsia="zh-CN"/>
              </w:rPr>
            </w:pPr>
            <w:r w:rsidRPr="003F3B32">
              <w:rPr>
                <w:bCs/>
                <w:lang w:eastAsia="zh-CN"/>
              </w:rPr>
              <w:t>NOTE 2</w:t>
            </w:r>
          </w:p>
        </w:tc>
        <w:tc>
          <w:tcPr>
            <w:tcW w:w="0" w:type="auto"/>
            <w:vAlign w:val="center"/>
          </w:tcPr>
          <w:p w14:paraId="433E3CFB" w14:textId="77777777" w:rsidR="00423E38" w:rsidRPr="003F3B32" w:rsidRDefault="00423E38" w:rsidP="00281A64">
            <w:pPr>
              <w:pStyle w:val="TAC"/>
              <w:rPr>
                <w:bCs/>
                <w:lang w:eastAsia="zh-CN"/>
              </w:rPr>
            </w:pPr>
            <w:r w:rsidRPr="003F3B32">
              <w:rPr>
                <w:bCs/>
                <w:lang w:eastAsia="zh-CN"/>
              </w:rPr>
              <w:t>UL2/DL1</w:t>
            </w:r>
          </w:p>
          <w:p w14:paraId="45B63E9A" w14:textId="77777777" w:rsidR="00423E38" w:rsidRPr="003F3B32" w:rsidRDefault="00423E38" w:rsidP="00281A64">
            <w:pPr>
              <w:pStyle w:val="TAC"/>
              <w:rPr>
                <w:bCs/>
                <w:lang w:eastAsia="zh-CN"/>
              </w:rPr>
            </w:pPr>
            <w:r w:rsidRPr="003F3B32">
              <w:rPr>
                <w:bCs/>
                <w:lang w:eastAsia="zh-CN"/>
              </w:rPr>
              <w:t>direct-hit</w:t>
            </w:r>
          </w:p>
        </w:tc>
      </w:tr>
      <w:tr w:rsidR="00423E38" w:rsidRPr="003F3B32" w14:paraId="64E5AA3B" w14:textId="77777777" w:rsidTr="00281A64">
        <w:trPr>
          <w:trHeight w:val="300"/>
        </w:trPr>
        <w:tc>
          <w:tcPr>
            <w:tcW w:w="0" w:type="auto"/>
            <w:vAlign w:val="center"/>
          </w:tcPr>
          <w:p w14:paraId="56AA3309" w14:textId="77777777" w:rsidR="00423E38" w:rsidRPr="003F3B32" w:rsidRDefault="00423E38" w:rsidP="00281A64">
            <w:pPr>
              <w:pStyle w:val="TAC"/>
              <w:rPr>
                <w:lang w:eastAsia="zh-CN"/>
              </w:rPr>
            </w:pPr>
            <w:r w:rsidRPr="003F3B32">
              <w:rPr>
                <w:lang w:eastAsia="zh-CN"/>
              </w:rPr>
              <w:t>n2</w:t>
            </w:r>
          </w:p>
        </w:tc>
        <w:tc>
          <w:tcPr>
            <w:tcW w:w="0" w:type="auto"/>
            <w:vAlign w:val="center"/>
          </w:tcPr>
          <w:p w14:paraId="5A74BEE7" w14:textId="77777777" w:rsidR="00423E38" w:rsidRPr="003F3B32" w:rsidRDefault="00423E38" w:rsidP="00281A64">
            <w:pPr>
              <w:pStyle w:val="TAC"/>
              <w:rPr>
                <w:lang w:eastAsia="zh-CN"/>
              </w:rPr>
            </w:pPr>
            <w:r w:rsidRPr="003F3B32">
              <w:rPr>
                <w:lang w:eastAsia="zh-CN"/>
              </w:rPr>
              <w:t>n48</w:t>
            </w:r>
          </w:p>
        </w:tc>
        <w:tc>
          <w:tcPr>
            <w:tcW w:w="0" w:type="auto"/>
            <w:noWrap/>
            <w:vAlign w:val="center"/>
          </w:tcPr>
          <w:p w14:paraId="4BCC8D91" w14:textId="77777777" w:rsidR="00423E38" w:rsidRPr="003F3B32" w:rsidRDefault="00423E38" w:rsidP="00281A64">
            <w:pPr>
              <w:pStyle w:val="TAC"/>
              <w:rPr>
                <w:bCs/>
                <w:lang w:eastAsia="zh-CN"/>
              </w:rPr>
            </w:pPr>
            <w:r w:rsidRPr="003F3B32">
              <w:rPr>
                <w:bCs/>
                <w:lang w:eastAsia="zh-CN"/>
              </w:rPr>
              <w:t>10</w:t>
            </w:r>
          </w:p>
        </w:tc>
        <w:tc>
          <w:tcPr>
            <w:tcW w:w="0" w:type="auto"/>
            <w:vAlign w:val="center"/>
          </w:tcPr>
          <w:p w14:paraId="015FD1DD" w14:textId="77777777" w:rsidR="00423E38" w:rsidRPr="003F3B32" w:rsidRDefault="00423E38" w:rsidP="00281A64">
            <w:pPr>
              <w:pStyle w:val="TAC"/>
              <w:rPr>
                <w:bCs/>
                <w:lang w:eastAsia="zh-CN"/>
              </w:rPr>
            </w:pPr>
            <w:r w:rsidRPr="003F3B32">
              <w:rPr>
                <w:bCs/>
                <w:lang w:eastAsia="zh-CN"/>
              </w:rPr>
              <w:t>15</w:t>
            </w:r>
          </w:p>
        </w:tc>
        <w:tc>
          <w:tcPr>
            <w:tcW w:w="0" w:type="auto"/>
            <w:noWrap/>
            <w:vAlign w:val="center"/>
          </w:tcPr>
          <w:p w14:paraId="5402CB20" w14:textId="77777777" w:rsidR="00423E38" w:rsidRPr="003F3B32" w:rsidRDefault="00423E38" w:rsidP="00281A64">
            <w:pPr>
              <w:pStyle w:val="TAC"/>
              <w:rPr>
                <w:bCs/>
                <w:lang w:eastAsia="zh-CN"/>
              </w:rPr>
            </w:pPr>
            <w:r w:rsidRPr="003F3B32">
              <w:rPr>
                <w:bCs/>
                <w:lang w:eastAsia="zh-CN"/>
              </w:rPr>
              <w:t>50 (RBstart=0)</w:t>
            </w:r>
          </w:p>
        </w:tc>
        <w:tc>
          <w:tcPr>
            <w:tcW w:w="0" w:type="auto"/>
            <w:noWrap/>
            <w:vAlign w:val="center"/>
          </w:tcPr>
          <w:p w14:paraId="0A375B2D" w14:textId="77777777" w:rsidR="00423E38" w:rsidRPr="003F3B32" w:rsidRDefault="00423E38" w:rsidP="00281A64">
            <w:pPr>
              <w:pStyle w:val="TAC"/>
              <w:rPr>
                <w:vertAlign w:val="superscript"/>
                <w:lang w:eastAsia="zh-CN"/>
              </w:rPr>
            </w:pPr>
            <w:r w:rsidRPr="003F3B32">
              <w:rPr>
                <w:lang w:eastAsia="zh-CN"/>
              </w:rPr>
              <w:t>100</w:t>
            </w:r>
            <w:r w:rsidRPr="003F3B32">
              <w:rPr>
                <w:vertAlign w:val="superscript"/>
                <w:lang w:eastAsia="zh-CN"/>
              </w:rPr>
              <w:t>7</w:t>
            </w:r>
          </w:p>
        </w:tc>
        <w:tc>
          <w:tcPr>
            <w:tcW w:w="0" w:type="auto"/>
            <w:noWrap/>
            <w:vAlign w:val="center"/>
          </w:tcPr>
          <w:p w14:paraId="08B19668" w14:textId="77777777" w:rsidR="00423E38" w:rsidRPr="003F3B32" w:rsidRDefault="00423E38" w:rsidP="00281A64">
            <w:pPr>
              <w:pStyle w:val="TAC"/>
              <w:rPr>
                <w:bCs/>
                <w:lang w:eastAsia="zh-CN"/>
              </w:rPr>
            </w:pPr>
            <w:r w:rsidRPr="003F3B32">
              <w:rPr>
                <w:bCs/>
                <w:lang w:eastAsia="zh-CN"/>
              </w:rPr>
              <w:t>13.8</w:t>
            </w:r>
          </w:p>
        </w:tc>
        <w:tc>
          <w:tcPr>
            <w:tcW w:w="0" w:type="auto"/>
            <w:vAlign w:val="center"/>
          </w:tcPr>
          <w:p w14:paraId="1FE3CB15" w14:textId="77777777" w:rsidR="00423E38" w:rsidRPr="003F3B32" w:rsidRDefault="00423E38" w:rsidP="00281A64">
            <w:pPr>
              <w:pStyle w:val="TAC"/>
              <w:rPr>
                <w:bCs/>
                <w:lang w:eastAsia="zh-CN"/>
              </w:rPr>
            </w:pPr>
            <w:r w:rsidRPr="003F3B32">
              <w:rPr>
                <w:bCs/>
                <w:lang w:eastAsia="zh-CN"/>
              </w:rPr>
              <w:t>NOTE 2</w:t>
            </w:r>
          </w:p>
        </w:tc>
        <w:tc>
          <w:tcPr>
            <w:tcW w:w="0" w:type="auto"/>
            <w:vAlign w:val="center"/>
          </w:tcPr>
          <w:p w14:paraId="00F29A0F" w14:textId="77777777" w:rsidR="00423E38" w:rsidRPr="003F3B32" w:rsidRDefault="00423E38" w:rsidP="00281A64">
            <w:pPr>
              <w:pStyle w:val="TAC"/>
              <w:rPr>
                <w:bCs/>
                <w:lang w:eastAsia="zh-CN"/>
              </w:rPr>
            </w:pPr>
            <w:r w:rsidRPr="003F3B32">
              <w:rPr>
                <w:bCs/>
                <w:lang w:eastAsia="zh-CN"/>
              </w:rPr>
              <w:t>UL2/DL1</w:t>
            </w:r>
          </w:p>
          <w:p w14:paraId="760CD21D" w14:textId="77777777" w:rsidR="00423E38" w:rsidRPr="003F3B32" w:rsidRDefault="00423E38" w:rsidP="00281A64">
            <w:pPr>
              <w:pStyle w:val="TAC"/>
              <w:rPr>
                <w:bCs/>
                <w:lang w:eastAsia="zh-CN"/>
              </w:rPr>
            </w:pPr>
            <w:r w:rsidRPr="003F3B32">
              <w:rPr>
                <w:bCs/>
                <w:lang w:eastAsia="zh-CN"/>
              </w:rPr>
              <w:t>direct-hit</w:t>
            </w:r>
          </w:p>
        </w:tc>
      </w:tr>
      <w:tr w:rsidR="00423E38" w:rsidRPr="003F3B32" w14:paraId="1A2E0B21" w14:textId="77777777" w:rsidTr="00281A64">
        <w:trPr>
          <w:trHeight w:val="300"/>
        </w:trPr>
        <w:tc>
          <w:tcPr>
            <w:tcW w:w="0" w:type="auto"/>
            <w:vAlign w:val="center"/>
          </w:tcPr>
          <w:p w14:paraId="59C07D03" w14:textId="77777777" w:rsidR="00423E38" w:rsidRPr="003F3B32" w:rsidRDefault="00423E38" w:rsidP="00281A64">
            <w:pPr>
              <w:pStyle w:val="TAC"/>
              <w:rPr>
                <w:lang w:eastAsia="zh-CN"/>
              </w:rPr>
            </w:pPr>
            <w:r w:rsidRPr="003F3B32">
              <w:rPr>
                <w:lang w:eastAsia="zh-CN"/>
              </w:rPr>
              <w:t>n2</w:t>
            </w:r>
          </w:p>
        </w:tc>
        <w:tc>
          <w:tcPr>
            <w:tcW w:w="0" w:type="auto"/>
            <w:vAlign w:val="center"/>
          </w:tcPr>
          <w:p w14:paraId="4888C54A" w14:textId="77777777" w:rsidR="00423E38" w:rsidRPr="003F3B32" w:rsidRDefault="00423E38" w:rsidP="00281A64">
            <w:pPr>
              <w:pStyle w:val="TAC"/>
              <w:rPr>
                <w:lang w:eastAsia="zh-CN"/>
              </w:rPr>
            </w:pPr>
            <w:r w:rsidRPr="003F3B32">
              <w:rPr>
                <w:lang w:eastAsia="zh-CN"/>
              </w:rPr>
              <w:t>n48</w:t>
            </w:r>
          </w:p>
        </w:tc>
        <w:tc>
          <w:tcPr>
            <w:tcW w:w="0" w:type="auto"/>
            <w:noWrap/>
            <w:vAlign w:val="center"/>
          </w:tcPr>
          <w:p w14:paraId="4205829F" w14:textId="77777777" w:rsidR="00423E38" w:rsidRPr="003F3B32" w:rsidRDefault="00423E38" w:rsidP="00281A64">
            <w:pPr>
              <w:pStyle w:val="TAC"/>
              <w:rPr>
                <w:bCs/>
                <w:lang w:eastAsia="zh-CN"/>
              </w:rPr>
            </w:pPr>
            <w:r w:rsidRPr="003F3B32">
              <w:rPr>
                <w:bCs/>
                <w:lang w:eastAsia="zh-CN"/>
              </w:rPr>
              <w:t>5</w:t>
            </w:r>
          </w:p>
        </w:tc>
        <w:tc>
          <w:tcPr>
            <w:tcW w:w="0" w:type="auto"/>
            <w:vAlign w:val="center"/>
          </w:tcPr>
          <w:p w14:paraId="6870E653" w14:textId="77777777" w:rsidR="00423E38" w:rsidRPr="003F3B32" w:rsidRDefault="00423E38" w:rsidP="00281A64">
            <w:pPr>
              <w:pStyle w:val="TAC"/>
              <w:rPr>
                <w:bCs/>
                <w:lang w:eastAsia="zh-CN"/>
              </w:rPr>
            </w:pPr>
            <w:r w:rsidRPr="003F3B32">
              <w:rPr>
                <w:bCs/>
                <w:lang w:eastAsia="zh-CN"/>
              </w:rPr>
              <w:t>15</w:t>
            </w:r>
          </w:p>
        </w:tc>
        <w:tc>
          <w:tcPr>
            <w:tcW w:w="0" w:type="auto"/>
            <w:noWrap/>
            <w:vAlign w:val="center"/>
          </w:tcPr>
          <w:p w14:paraId="4E40F2D1" w14:textId="77777777" w:rsidR="00423E38" w:rsidRPr="003F3B32" w:rsidRDefault="00423E38" w:rsidP="00281A64">
            <w:pPr>
              <w:pStyle w:val="TAC"/>
              <w:rPr>
                <w:bCs/>
                <w:lang w:eastAsia="zh-CN"/>
              </w:rPr>
            </w:pPr>
            <w:r w:rsidRPr="003F3B32">
              <w:rPr>
                <w:bCs/>
                <w:lang w:eastAsia="zh-CN"/>
              </w:rPr>
              <w:t>25 (RBstart=0)</w:t>
            </w:r>
          </w:p>
        </w:tc>
        <w:tc>
          <w:tcPr>
            <w:tcW w:w="0" w:type="auto"/>
            <w:noWrap/>
            <w:vAlign w:val="center"/>
          </w:tcPr>
          <w:p w14:paraId="2CB00EA6" w14:textId="77777777" w:rsidR="00423E38" w:rsidRPr="003F3B32" w:rsidRDefault="00423E38" w:rsidP="00281A64">
            <w:pPr>
              <w:pStyle w:val="TAC"/>
              <w:rPr>
                <w:lang w:eastAsia="zh-CN"/>
              </w:rPr>
            </w:pPr>
            <w:r w:rsidRPr="003F3B32">
              <w:rPr>
                <w:lang w:eastAsia="zh-CN"/>
              </w:rPr>
              <w:t>10</w:t>
            </w:r>
          </w:p>
        </w:tc>
        <w:tc>
          <w:tcPr>
            <w:tcW w:w="0" w:type="auto"/>
            <w:noWrap/>
            <w:vAlign w:val="center"/>
          </w:tcPr>
          <w:p w14:paraId="792EBE28" w14:textId="77777777" w:rsidR="00423E38" w:rsidRPr="003F3B32" w:rsidRDefault="00423E38" w:rsidP="00281A64">
            <w:pPr>
              <w:pStyle w:val="TAC"/>
              <w:rPr>
                <w:bCs/>
                <w:lang w:eastAsia="zh-CN"/>
              </w:rPr>
            </w:pPr>
            <w:r w:rsidRPr="003F3B32">
              <w:rPr>
                <w:bCs/>
                <w:lang w:eastAsia="zh-CN"/>
              </w:rPr>
              <w:t>1.9</w:t>
            </w:r>
          </w:p>
        </w:tc>
        <w:tc>
          <w:tcPr>
            <w:tcW w:w="0" w:type="auto"/>
            <w:vAlign w:val="center"/>
          </w:tcPr>
          <w:p w14:paraId="11420C28" w14:textId="77777777" w:rsidR="00423E38" w:rsidRPr="003F3B32" w:rsidRDefault="00423E38" w:rsidP="00281A64">
            <w:pPr>
              <w:pStyle w:val="TAC"/>
              <w:rPr>
                <w:bCs/>
                <w:lang w:eastAsia="zh-CN"/>
              </w:rPr>
            </w:pPr>
            <w:r w:rsidRPr="003F3B32">
              <w:rPr>
                <w:bCs/>
                <w:lang w:eastAsia="zh-CN"/>
              </w:rPr>
              <w:t>NOTE 6</w:t>
            </w:r>
          </w:p>
        </w:tc>
        <w:tc>
          <w:tcPr>
            <w:tcW w:w="0" w:type="auto"/>
            <w:vAlign w:val="center"/>
          </w:tcPr>
          <w:p w14:paraId="2DD90551" w14:textId="77777777" w:rsidR="00423E38" w:rsidRPr="003F3B32" w:rsidRDefault="00423E38" w:rsidP="00281A64">
            <w:pPr>
              <w:pStyle w:val="TAC"/>
              <w:rPr>
                <w:bCs/>
                <w:lang w:eastAsia="zh-CN"/>
              </w:rPr>
            </w:pPr>
            <w:r w:rsidRPr="003F3B32">
              <w:rPr>
                <w:bCs/>
                <w:lang w:eastAsia="zh-CN"/>
              </w:rPr>
              <w:t>UL2/DL1</w:t>
            </w:r>
          </w:p>
          <w:p w14:paraId="79ADC366" w14:textId="77777777" w:rsidR="00423E38" w:rsidRPr="003F3B32" w:rsidRDefault="00423E38" w:rsidP="00281A64">
            <w:pPr>
              <w:pStyle w:val="TAC"/>
              <w:rPr>
                <w:bCs/>
                <w:lang w:eastAsia="zh-CN"/>
              </w:rPr>
            </w:pPr>
            <w:r w:rsidRPr="003F3B32">
              <w:rPr>
                <w:bCs/>
                <w:lang w:eastAsia="zh-CN"/>
              </w:rPr>
              <w:t>near-miss</w:t>
            </w:r>
          </w:p>
        </w:tc>
      </w:tr>
      <w:tr w:rsidR="00423E38" w:rsidRPr="003F3B32" w14:paraId="678E684B" w14:textId="77777777" w:rsidTr="00281A64">
        <w:trPr>
          <w:trHeight w:val="300"/>
        </w:trPr>
        <w:tc>
          <w:tcPr>
            <w:tcW w:w="0" w:type="auto"/>
            <w:vAlign w:val="center"/>
          </w:tcPr>
          <w:p w14:paraId="736DBA31" w14:textId="77777777" w:rsidR="00423E38" w:rsidRPr="003F3B32" w:rsidRDefault="00423E38" w:rsidP="00281A64">
            <w:pPr>
              <w:pStyle w:val="TAC"/>
              <w:rPr>
                <w:lang w:eastAsia="zh-CN"/>
              </w:rPr>
            </w:pPr>
            <w:r w:rsidRPr="003F3B32">
              <w:rPr>
                <w:lang w:eastAsia="zh-CN"/>
              </w:rPr>
              <w:t>n2</w:t>
            </w:r>
          </w:p>
        </w:tc>
        <w:tc>
          <w:tcPr>
            <w:tcW w:w="0" w:type="auto"/>
            <w:vAlign w:val="center"/>
          </w:tcPr>
          <w:p w14:paraId="538CD566" w14:textId="77777777" w:rsidR="00423E38" w:rsidRPr="003F3B32" w:rsidRDefault="00423E38" w:rsidP="00281A64">
            <w:pPr>
              <w:pStyle w:val="TAC"/>
              <w:rPr>
                <w:lang w:eastAsia="zh-CN"/>
              </w:rPr>
            </w:pPr>
            <w:r w:rsidRPr="003F3B32">
              <w:rPr>
                <w:lang w:eastAsia="zh-CN"/>
              </w:rPr>
              <w:t>n77</w:t>
            </w:r>
          </w:p>
        </w:tc>
        <w:tc>
          <w:tcPr>
            <w:tcW w:w="0" w:type="auto"/>
            <w:noWrap/>
            <w:vAlign w:val="center"/>
          </w:tcPr>
          <w:p w14:paraId="5CE37D99" w14:textId="77777777" w:rsidR="00423E38" w:rsidRPr="003F3B32" w:rsidRDefault="00423E38" w:rsidP="00281A64">
            <w:pPr>
              <w:pStyle w:val="TAC"/>
              <w:rPr>
                <w:bCs/>
                <w:lang w:eastAsia="zh-CN"/>
              </w:rPr>
            </w:pPr>
            <w:r w:rsidRPr="003F3B32">
              <w:rPr>
                <w:bCs/>
                <w:lang w:eastAsia="zh-CN"/>
              </w:rPr>
              <w:t>5</w:t>
            </w:r>
          </w:p>
        </w:tc>
        <w:tc>
          <w:tcPr>
            <w:tcW w:w="0" w:type="auto"/>
            <w:vAlign w:val="center"/>
          </w:tcPr>
          <w:p w14:paraId="1E5644BB" w14:textId="77777777" w:rsidR="00423E38" w:rsidRPr="003F3B32" w:rsidRDefault="00423E38" w:rsidP="00281A64">
            <w:pPr>
              <w:pStyle w:val="TAC"/>
              <w:rPr>
                <w:bCs/>
                <w:lang w:eastAsia="zh-CN"/>
              </w:rPr>
            </w:pPr>
            <w:r w:rsidRPr="003F3B32">
              <w:rPr>
                <w:bCs/>
                <w:lang w:eastAsia="zh-CN"/>
              </w:rPr>
              <w:t>15</w:t>
            </w:r>
          </w:p>
        </w:tc>
        <w:tc>
          <w:tcPr>
            <w:tcW w:w="0" w:type="auto"/>
            <w:noWrap/>
            <w:vAlign w:val="center"/>
          </w:tcPr>
          <w:p w14:paraId="6E976DDB" w14:textId="77777777" w:rsidR="00423E38" w:rsidRPr="003F3B32" w:rsidRDefault="00423E38" w:rsidP="00281A64">
            <w:pPr>
              <w:pStyle w:val="TAC"/>
              <w:rPr>
                <w:bCs/>
                <w:lang w:eastAsia="zh-CN"/>
              </w:rPr>
            </w:pPr>
            <w:r w:rsidRPr="003F3B32">
              <w:rPr>
                <w:bCs/>
                <w:lang w:eastAsia="zh-CN"/>
              </w:rPr>
              <w:t>25 (RBstart=0)</w:t>
            </w:r>
          </w:p>
        </w:tc>
        <w:tc>
          <w:tcPr>
            <w:tcW w:w="0" w:type="auto"/>
            <w:noWrap/>
            <w:vAlign w:val="center"/>
          </w:tcPr>
          <w:p w14:paraId="425E660A" w14:textId="77777777" w:rsidR="00423E38" w:rsidRPr="003F3B32" w:rsidRDefault="00423E38" w:rsidP="00281A64">
            <w:pPr>
              <w:pStyle w:val="TAC"/>
              <w:rPr>
                <w:lang w:eastAsia="zh-CN"/>
              </w:rPr>
            </w:pPr>
            <w:r w:rsidRPr="003F3B32">
              <w:rPr>
                <w:lang w:eastAsia="zh-CN"/>
              </w:rPr>
              <w:t>10</w:t>
            </w:r>
          </w:p>
        </w:tc>
        <w:tc>
          <w:tcPr>
            <w:tcW w:w="0" w:type="auto"/>
            <w:noWrap/>
            <w:vAlign w:val="center"/>
          </w:tcPr>
          <w:p w14:paraId="3A7D74A9" w14:textId="77777777" w:rsidR="00423E38" w:rsidRPr="003F3B32" w:rsidRDefault="00423E38" w:rsidP="00281A64">
            <w:pPr>
              <w:pStyle w:val="TAC"/>
              <w:rPr>
                <w:bCs/>
                <w:lang w:eastAsia="zh-CN"/>
              </w:rPr>
            </w:pPr>
            <w:r w:rsidRPr="003F3B32">
              <w:rPr>
                <w:bCs/>
                <w:lang w:eastAsia="zh-CN"/>
              </w:rPr>
              <w:t>23.9</w:t>
            </w:r>
          </w:p>
        </w:tc>
        <w:tc>
          <w:tcPr>
            <w:tcW w:w="0" w:type="auto"/>
            <w:vAlign w:val="center"/>
          </w:tcPr>
          <w:p w14:paraId="79F147DD" w14:textId="77777777" w:rsidR="00423E38" w:rsidRPr="003F3B32" w:rsidRDefault="00423E38" w:rsidP="00281A64">
            <w:pPr>
              <w:pStyle w:val="TAC"/>
              <w:rPr>
                <w:bCs/>
                <w:lang w:eastAsia="zh-CN"/>
              </w:rPr>
            </w:pPr>
            <w:r w:rsidRPr="003F3B32">
              <w:rPr>
                <w:bCs/>
                <w:lang w:eastAsia="zh-CN"/>
              </w:rPr>
              <w:t>NOTE 2</w:t>
            </w:r>
          </w:p>
        </w:tc>
        <w:tc>
          <w:tcPr>
            <w:tcW w:w="0" w:type="auto"/>
            <w:vAlign w:val="center"/>
          </w:tcPr>
          <w:p w14:paraId="385EECA3" w14:textId="77777777" w:rsidR="00423E38" w:rsidRPr="003F3B32" w:rsidRDefault="00423E38" w:rsidP="00281A64">
            <w:pPr>
              <w:pStyle w:val="TAC"/>
              <w:rPr>
                <w:bCs/>
                <w:lang w:eastAsia="zh-CN"/>
              </w:rPr>
            </w:pPr>
            <w:r w:rsidRPr="003F3B32">
              <w:rPr>
                <w:bCs/>
                <w:lang w:eastAsia="zh-CN"/>
              </w:rPr>
              <w:t>UL2/DL1</w:t>
            </w:r>
          </w:p>
          <w:p w14:paraId="2CA8ECBA" w14:textId="77777777" w:rsidR="00423E38" w:rsidRPr="003F3B32" w:rsidRDefault="00423E38" w:rsidP="00281A64">
            <w:pPr>
              <w:pStyle w:val="TAC"/>
              <w:rPr>
                <w:bCs/>
                <w:lang w:eastAsia="zh-CN"/>
              </w:rPr>
            </w:pPr>
            <w:r w:rsidRPr="003F3B32">
              <w:rPr>
                <w:bCs/>
                <w:lang w:eastAsia="zh-CN"/>
              </w:rPr>
              <w:t>direct-hit</w:t>
            </w:r>
          </w:p>
        </w:tc>
      </w:tr>
      <w:tr w:rsidR="00423E38" w:rsidRPr="003F3B32" w14:paraId="1FFDB002" w14:textId="77777777" w:rsidTr="00281A64">
        <w:trPr>
          <w:trHeight w:val="300"/>
        </w:trPr>
        <w:tc>
          <w:tcPr>
            <w:tcW w:w="0" w:type="auto"/>
            <w:vAlign w:val="center"/>
          </w:tcPr>
          <w:p w14:paraId="5D440572" w14:textId="77777777" w:rsidR="00423E38" w:rsidRPr="003F3B32" w:rsidRDefault="00423E38" w:rsidP="00281A64">
            <w:pPr>
              <w:pStyle w:val="TAC"/>
              <w:rPr>
                <w:lang w:eastAsia="zh-CN"/>
              </w:rPr>
            </w:pPr>
            <w:r w:rsidRPr="003F3B32">
              <w:rPr>
                <w:lang w:eastAsia="zh-CN"/>
              </w:rPr>
              <w:t>n2</w:t>
            </w:r>
          </w:p>
        </w:tc>
        <w:tc>
          <w:tcPr>
            <w:tcW w:w="0" w:type="auto"/>
            <w:vAlign w:val="center"/>
          </w:tcPr>
          <w:p w14:paraId="1591DE74" w14:textId="77777777" w:rsidR="00423E38" w:rsidRPr="003F3B32" w:rsidRDefault="00423E38" w:rsidP="00281A64">
            <w:pPr>
              <w:pStyle w:val="TAC"/>
              <w:rPr>
                <w:lang w:eastAsia="zh-CN"/>
              </w:rPr>
            </w:pPr>
            <w:r w:rsidRPr="003F3B32">
              <w:rPr>
                <w:lang w:eastAsia="zh-CN"/>
              </w:rPr>
              <w:t>n77</w:t>
            </w:r>
          </w:p>
        </w:tc>
        <w:tc>
          <w:tcPr>
            <w:tcW w:w="0" w:type="auto"/>
            <w:noWrap/>
            <w:vAlign w:val="center"/>
          </w:tcPr>
          <w:p w14:paraId="180FBB2B" w14:textId="77777777" w:rsidR="00423E38" w:rsidRPr="003F3B32" w:rsidRDefault="00423E38" w:rsidP="00281A64">
            <w:pPr>
              <w:pStyle w:val="TAC"/>
              <w:rPr>
                <w:bCs/>
                <w:lang w:eastAsia="zh-CN"/>
              </w:rPr>
            </w:pPr>
            <w:r w:rsidRPr="003F3B32">
              <w:rPr>
                <w:bCs/>
                <w:lang w:eastAsia="zh-CN"/>
              </w:rPr>
              <w:t>10</w:t>
            </w:r>
          </w:p>
        </w:tc>
        <w:tc>
          <w:tcPr>
            <w:tcW w:w="0" w:type="auto"/>
            <w:vAlign w:val="center"/>
          </w:tcPr>
          <w:p w14:paraId="2E8C2ED9" w14:textId="77777777" w:rsidR="00423E38" w:rsidRPr="003F3B32" w:rsidRDefault="00423E38" w:rsidP="00281A64">
            <w:pPr>
              <w:pStyle w:val="TAC"/>
              <w:rPr>
                <w:bCs/>
                <w:lang w:eastAsia="zh-CN"/>
              </w:rPr>
            </w:pPr>
            <w:r w:rsidRPr="003F3B32">
              <w:rPr>
                <w:bCs/>
                <w:lang w:eastAsia="zh-CN"/>
              </w:rPr>
              <w:t>15</w:t>
            </w:r>
          </w:p>
        </w:tc>
        <w:tc>
          <w:tcPr>
            <w:tcW w:w="0" w:type="auto"/>
            <w:noWrap/>
            <w:vAlign w:val="center"/>
          </w:tcPr>
          <w:p w14:paraId="52EE0695" w14:textId="77777777" w:rsidR="00423E38" w:rsidRPr="003F3B32" w:rsidRDefault="00423E38" w:rsidP="00281A64">
            <w:pPr>
              <w:pStyle w:val="TAC"/>
              <w:rPr>
                <w:bCs/>
                <w:lang w:eastAsia="zh-CN"/>
              </w:rPr>
            </w:pPr>
            <w:r w:rsidRPr="003F3B32">
              <w:rPr>
                <w:bCs/>
                <w:lang w:eastAsia="zh-CN"/>
              </w:rPr>
              <w:t>50 (RBstart=0)</w:t>
            </w:r>
          </w:p>
        </w:tc>
        <w:tc>
          <w:tcPr>
            <w:tcW w:w="0" w:type="auto"/>
            <w:noWrap/>
            <w:vAlign w:val="center"/>
          </w:tcPr>
          <w:p w14:paraId="107F7479" w14:textId="77777777" w:rsidR="00423E38" w:rsidRPr="003F3B32" w:rsidRDefault="00423E38" w:rsidP="00281A64">
            <w:pPr>
              <w:pStyle w:val="TAC"/>
              <w:rPr>
                <w:lang w:eastAsia="zh-CN"/>
              </w:rPr>
            </w:pPr>
            <w:r w:rsidRPr="003F3B32">
              <w:rPr>
                <w:lang w:eastAsia="zh-CN"/>
              </w:rPr>
              <w:t>100</w:t>
            </w:r>
          </w:p>
        </w:tc>
        <w:tc>
          <w:tcPr>
            <w:tcW w:w="0" w:type="auto"/>
            <w:noWrap/>
            <w:vAlign w:val="center"/>
          </w:tcPr>
          <w:p w14:paraId="04A4007B" w14:textId="77777777" w:rsidR="00423E38" w:rsidRPr="003F3B32" w:rsidRDefault="00423E38" w:rsidP="00281A64">
            <w:pPr>
              <w:pStyle w:val="TAC"/>
              <w:rPr>
                <w:bCs/>
                <w:lang w:eastAsia="zh-CN"/>
              </w:rPr>
            </w:pPr>
            <w:r w:rsidRPr="003F3B32">
              <w:rPr>
                <w:bCs/>
                <w:lang w:eastAsia="zh-CN"/>
              </w:rPr>
              <w:t>13.8</w:t>
            </w:r>
          </w:p>
        </w:tc>
        <w:tc>
          <w:tcPr>
            <w:tcW w:w="0" w:type="auto"/>
            <w:vAlign w:val="center"/>
          </w:tcPr>
          <w:p w14:paraId="22B31CD7" w14:textId="77777777" w:rsidR="00423E38" w:rsidRPr="003F3B32" w:rsidRDefault="00423E38" w:rsidP="00281A64">
            <w:pPr>
              <w:pStyle w:val="TAC"/>
              <w:rPr>
                <w:bCs/>
                <w:lang w:eastAsia="zh-CN"/>
              </w:rPr>
            </w:pPr>
            <w:r w:rsidRPr="003F3B32">
              <w:rPr>
                <w:bCs/>
                <w:lang w:eastAsia="zh-CN"/>
              </w:rPr>
              <w:t>NOTE 2</w:t>
            </w:r>
          </w:p>
        </w:tc>
        <w:tc>
          <w:tcPr>
            <w:tcW w:w="0" w:type="auto"/>
            <w:vAlign w:val="center"/>
          </w:tcPr>
          <w:p w14:paraId="4C6639C0" w14:textId="77777777" w:rsidR="00423E38" w:rsidRPr="003F3B32" w:rsidRDefault="00423E38" w:rsidP="00281A64">
            <w:pPr>
              <w:pStyle w:val="TAC"/>
              <w:rPr>
                <w:bCs/>
                <w:lang w:eastAsia="zh-CN"/>
              </w:rPr>
            </w:pPr>
            <w:r w:rsidRPr="003F3B32">
              <w:rPr>
                <w:bCs/>
                <w:lang w:eastAsia="zh-CN"/>
              </w:rPr>
              <w:t>UL2/DL1</w:t>
            </w:r>
          </w:p>
          <w:p w14:paraId="08C245D5" w14:textId="77777777" w:rsidR="00423E38" w:rsidRPr="003F3B32" w:rsidRDefault="00423E38" w:rsidP="00281A64">
            <w:pPr>
              <w:pStyle w:val="TAC"/>
              <w:rPr>
                <w:bCs/>
                <w:lang w:eastAsia="zh-CN"/>
              </w:rPr>
            </w:pPr>
            <w:r w:rsidRPr="003F3B32">
              <w:rPr>
                <w:bCs/>
                <w:lang w:eastAsia="zh-CN"/>
              </w:rPr>
              <w:t>direct-hit</w:t>
            </w:r>
          </w:p>
        </w:tc>
      </w:tr>
      <w:tr w:rsidR="00423E38" w:rsidRPr="003F3B32" w14:paraId="60D9A8E0" w14:textId="77777777" w:rsidTr="00281A64">
        <w:trPr>
          <w:trHeight w:val="300"/>
        </w:trPr>
        <w:tc>
          <w:tcPr>
            <w:tcW w:w="0" w:type="auto"/>
            <w:vAlign w:val="center"/>
          </w:tcPr>
          <w:p w14:paraId="6255F5F8" w14:textId="77777777" w:rsidR="00423E38" w:rsidRPr="003F3B32" w:rsidRDefault="00423E38" w:rsidP="00281A64">
            <w:pPr>
              <w:pStyle w:val="TAC"/>
              <w:rPr>
                <w:lang w:eastAsia="zh-CN"/>
              </w:rPr>
            </w:pPr>
            <w:r w:rsidRPr="003F3B32">
              <w:rPr>
                <w:lang w:eastAsia="zh-CN"/>
              </w:rPr>
              <w:t>n2</w:t>
            </w:r>
          </w:p>
        </w:tc>
        <w:tc>
          <w:tcPr>
            <w:tcW w:w="0" w:type="auto"/>
            <w:vAlign w:val="center"/>
          </w:tcPr>
          <w:p w14:paraId="16CA229B" w14:textId="77777777" w:rsidR="00423E38" w:rsidRPr="003F3B32" w:rsidRDefault="00423E38" w:rsidP="00281A64">
            <w:pPr>
              <w:pStyle w:val="TAC"/>
              <w:rPr>
                <w:lang w:eastAsia="zh-CN"/>
              </w:rPr>
            </w:pPr>
            <w:r w:rsidRPr="003F3B32">
              <w:rPr>
                <w:lang w:eastAsia="zh-CN"/>
              </w:rPr>
              <w:t>n77</w:t>
            </w:r>
          </w:p>
        </w:tc>
        <w:tc>
          <w:tcPr>
            <w:tcW w:w="0" w:type="auto"/>
            <w:noWrap/>
            <w:vAlign w:val="center"/>
          </w:tcPr>
          <w:p w14:paraId="639E6348" w14:textId="77777777" w:rsidR="00423E38" w:rsidRPr="003F3B32" w:rsidRDefault="00423E38" w:rsidP="00281A64">
            <w:pPr>
              <w:pStyle w:val="TAC"/>
              <w:rPr>
                <w:bCs/>
                <w:lang w:eastAsia="zh-CN"/>
              </w:rPr>
            </w:pPr>
            <w:r w:rsidRPr="003F3B32">
              <w:rPr>
                <w:bCs/>
                <w:lang w:eastAsia="zh-CN"/>
              </w:rPr>
              <w:t>5</w:t>
            </w:r>
          </w:p>
        </w:tc>
        <w:tc>
          <w:tcPr>
            <w:tcW w:w="0" w:type="auto"/>
            <w:vAlign w:val="center"/>
          </w:tcPr>
          <w:p w14:paraId="4E53AC3A" w14:textId="77777777" w:rsidR="00423E38" w:rsidRPr="003F3B32" w:rsidRDefault="00423E38" w:rsidP="00281A64">
            <w:pPr>
              <w:pStyle w:val="TAC"/>
              <w:rPr>
                <w:bCs/>
                <w:lang w:eastAsia="zh-CN"/>
              </w:rPr>
            </w:pPr>
            <w:r w:rsidRPr="003F3B32">
              <w:rPr>
                <w:bCs/>
                <w:lang w:eastAsia="zh-CN"/>
              </w:rPr>
              <w:t>15</w:t>
            </w:r>
          </w:p>
        </w:tc>
        <w:tc>
          <w:tcPr>
            <w:tcW w:w="0" w:type="auto"/>
            <w:noWrap/>
            <w:vAlign w:val="center"/>
          </w:tcPr>
          <w:p w14:paraId="7B031C8F" w14:textId="77777777" w:rsidR="00423E38" w:rsidRPr="003F3B32" w:rsidRDefault="00423E38" w:rsidP="00281A64">
            <w:pPr>
              <w:pStyle w:val="TAC"/>
              <w:rPr>
                <w:bCs/>
                <w:lang w:eastAsia="zh-CN"/>
              </w:rPr>
            </w:pPr>
            <w:r w:rsidRPr="003F3B32">
              <w:rPr>
                <w:bCs/>
                <w:lang w:eastAsia="zh-CN"/>
              </w:rPr>
              <w:t>25 (RBstart=0)</w:t>
            </w:r>
          </w:p>
        </w:tc>
        <w:tc>
          <w:tcPr>
            <w:tcW w:w="0" w:type="auto"/>
            <w:noWrap/>
            <w:vAlign w:val="center"/>
          </w:tcPr>
          <w:p w14:paraId="416BA4F1" w14:textId="77777777" w:rsidR="00423E38" w:rsidRPr="003F3B32" w:rsidRDefault="00423E38" w:rsidP="00281A64">
            <w:pPr>
              <w:pStyle w:val="TAC"/>
              <w:rPr>
                <w:lang w:eastAsia="zh-CN"/>
              </w:rPr>
            </w:pPr>
            <w:r w:rsidRPr="003F3B32">
              <w:rPr>
                <w:lang w:eastAsia="zh-CN"/>
              </w:rPr>
              <w:t>10</w:t>
            </w:r>
          </w:p>
        </w:tc>
        <w:tc>
          <w:tcPr>
            <w:tcW w:w="0" w:type="auto"/>
            <w:noWrap/>
            <w:vAlign w:val="center"/>
          </w:tcPr>
          <w:p w14:paraId="59A3894A" w14:textId="77777777" w:rsidR="00423E38" w:rsidRPr="003F3B32" w:rsidRDefault="00423E38" w:rsidP="00281A64">
            <w:pPr>
              <w:pStyle w:val="TAC"/>
              <w:rPr>
                <w:bCs/>
                <w:lang w:eastAsia="zh-CN"/>
              </w:rPr>
            </w:pPr>
            <w:r w:rsidRPr="003F3B32">
              <w:rPr>
                <w:bCs/>
                <w:lang w:eastAsia="zh-CN"/>
              </w:rPr>
              <w:t>1.1</w:t>
            </w:r>
          </w:p>
        </w:tc>
        <w:tc>
          <w:tcPr>
            <w:tcW w:w="0" w:type="auto"/>
            <w:vAlign w:val="center"/>
          </w:tcPr>
          <w:p w14:paraId="71D6D09E" w14:textId="77777777" w:rsidR="00423E38" w:rsidRPr="003F3B32" w:rsidRDefault="00423E38" w:rsidP="00281A64">
            <w:pPr>
              <w:pStyle w:val="TAC"/>
              <w:rPr>
                <w:bCs/>
                <w:lang w:eastAsia="zh-CN"/>
              </w:rPr>
            </w:pPr>
            <w:r w:rsidRPr="003F3B32">
              <w:rPr>
                <w:bCs/>
                <w:lang w:eastAsia="zh-CN"/>
              </w:rPr>
              <w:t>NOTE 6</w:t>
            </w:r>
          </w:p>
        </w:tc>
        <w:tc>
          <w:tcPr>
            <w:tcW w:w="0" w:type="auto"/>
            <w:vAlign w:val="center"/>
          </w:tcPr>
          <w:p w14:paraId="590E3D73" w14:textId="77777777" w:rsidR="00423E38" w:rsidRPr="003F3B32" w:rsidRDefault="00423E38" w:rsidP="00281A64">
            <w:pPr>
              <w:pStyle w:val="TAC"/>
              <w:rPr>
                <w:bCs/>
                <w:lang w:eastAsia="zh-CN"/>
              </w:rPr>
            </w:pPr>
            <w:r w:rsidRPr="003F3B32">
              <w:rPr>
                <w:bCs/>
                <w:lang w:eastAsia="zh-CN"/>
              </w:rPr>
              <w:t>UL2/DL1</w:t>
            </w:r>
          </w:p>
          <w:p w14:paraId="12584EF4" w14:textId="77777777" w:rsidR="00423E38" w:rsidRPr="003F3B32" w:rsidRDefault="00423E38" w:rsidP="00281A64">
            <w:pPr>
              <w:pStyle w:val="TAC"/>
              <w:rPr>
                <w:bCs/>
                <w:lang w:eastAsia="zh-CN"/>
              </w:rPr>
            </w:pPr>
            <w:r w:rsidRPr="003F3B32">
              <w:rPr>
                <w:bCs/>
                <w:lang w:eastAsia="zh-CN"/>
              </w:rPr>
              <w:t>near-miss</w:t>
            </w:r>
          </w:p>
        </w:tc>
      </w:tr>
      <w:tr w:rsidR="00423E38" w:rsidRPr="003F3B32" w14:paraId="6A28F42F" w14:textId="77777777" w:rsidTr="00281A64">
        <w:trPr>
          <w:trHeight w:val="300"/>
        </w:trPr>
        <w:tc>
          <w:tcPr>
            <w:tcW w:w="0" w:type="auto"/>
            <w:vAlign w:val="center"/>
          </w:tcPr>
          <w:p w14:paraId="19308919" w14:textId="77777777" w:rsidR="00423E38" w:rsidRPr="003F3B32" w:rsidRDefault="00423E38" w:rsidP="00281A64">
            <w:pPr>
              <w:pStyle w:val="TAC"/>
              <w:rPr>
                <w:lang w:eastAsia="zh-CN"/>
              </w:rPr>
            </w:pPr>
            <w:r w:rsidRPr="003F3B32">
              <w:rPr>
                <w:rFonts w:cs="Arial"/>
                <w:szCs w:val="18"/>
                <w:lang w:eastAsia="zh-CN"/>
              </w:rPr>
              <w:t>n66</w:t>
            </w:r>
          </w:p>
        </w:tc>
        <w:tc>
          <w:tcPr>
            <w:tcW w:w="0" w:type="auto"/>
            <w:vAlign w:val="center"/>
          </w:tcPr>
          <w:p w14:paraId="760830E3" w14:textId="77777777" w:rsidR="00423E38" w:rsidRPr="003F3B32" w:rsidRDefault="00423E38" w:rsidP="00281A64">
            <w:pPr>
              <w:pStyle w:val="TAC"/>
              <w:rPr>
                <w:lang w:eastAsia="zh-CN"/>
              </w:rPr>
            </w:pPr>
            <w:r w:rsidRPr="003F3B32">
              <w:rPr>
                <w:rFonts w:cs="Arial"/>
                <w:szCs w:val="18"/>
                <w:lang w:eastAsia="zh-CN"/>
              </w:rPr>
              <w:t>n77</w:t>
            </w:r>
          </w:p>
        </w:tc>
        <w:tc>
          <w:tcPr>
            <w:tcW w:w="0" w:type="auto"/>
            <w:noWrap/>
            <w:vAlign w:val="center"/>
          </w:tcPr>
          <w:p w14:paraId="33486622" w14:textId="77777777" w:rsidR="00423E38" w:rsidRPr="003F3B32" w:rsidRDefault="00423E38" w:rsidP="00281A64">
            <w:pPr>
              <w:pStyle w:val="TAC"/>
              <w:rPr>
                <w:bCs/>
                <w:lang w:eastAsia="zh-CN"/>
              </w:rPr>
            </w:pPr>
            <w:r w:rsidRPr="003F3B32">
              <w:rPr>
                <w:rFonts w:cs="Arial"/>
                <w:bCs/>
                <w:szCs w:val="18"/>
                <w:lang w:eastAsia="zh-CN"/>
              </w:rPr>
              <w:t>5</w:t>
            </w:r>
          </w:p>
        </w:tc>
        <w:tc>
          <w:tcPr>
            <w:tcW w:w="0" w:type="auto"/>
            <w:vAlign w:val="center"/>
          </w:tcPr>
          <w:p w14:paraId="7B82EEF4" w14:textId="77777777" w:rsidR="00423E38" w:rsidRPr="003F3B32" w:rsidRDefault="00423E38" w:rsidP="00281A64">
            <w:pPr>
              <w:pStyle w:val="TAC"/>
              <w:rPr>
                <w:bCs/>
                <w:lang w:eastAsia="zh-CN"/>
              </w:rPr>
            </w:pPr>
            <w:r w:rsidRPr="003F3B32">
              <w:rPr>
                <w:rFonts w:cs="Arial"/>
                <w:bCs/>
                <w:szCs w:val="18"/>
                <w:lang w:eastAsia="zh-CN"/>
              </w:rPr>
              <w:t>15</w:t>
            </w:r>
          </w:p>
        </w:tc>
        <w:tc>
          <w:tcPr>
            <w:tcW w:w="0" w:type="auto"/>
            <w:noWrap/>
            <w:vAlign w:val="center"/>
          </w:tcPr>
          <w:p w14:paraId="69160737" w14:textId="77777777" w:rsidR="00423E38" w:rsidRPr="003F3B32" w:rsidRDefault="00423E38" w:rsidP="00281A64">
            <w:pPr>
              <w:pStyle w:val="TAC"/>
              <w:rPr>
                <w:bCs/>
                <w:lang w:eastAsia="zh-CN"/>
              </w:rPr>
            </w:pPr>
            <w:r w:rsidRPr="003F3B32">
              <w:rPr>
                <w:rFonts w:cs="Arial"/>
                <w:bCs/>
                <w:szCs w:val="18"/>
                <w:lang w:eastAsia="zh-CN"/>
              </w:rPr>
              <w:t>25 (RBstart=0)</w:t>
            </w:r>
          </w:p>
        </w:tc>
        <w:tc>
          <w:tcPr>
            <w:tcW w:w="0" w:type="auto"/>
            <w:noWrap/>
            <w:vAlign w:val="center"/>
          </w:tcPr>
          <w:p w14:paraId="0D1FBD7F" w14:textId="77777777" w:rsidR="00423E38" w:rsidRPr="003F3B32" w:rsidRDefault="00423E38" w:rsidP="00281A64">
            <w:pPr>
              <w:pStyle w:val="TAC"/>
              <w:rPr>
                <w:lang w:eastAsia="zh-CN"/>
              </w:rPr>
            </w:pPr>
            <w:r w:rsidRPr="003F3B32">
              <w:rPr>
                <w:rFonts w:cs="Arial"/>
                <w:szCs w:val="18"/>
                <w:lang w:eastAsia="zh-CN"/>
              </w:rPr>
              <w:t>10</w:t>
            </w:r>
          </w:p>
        </w:tc>
        <w:tc>
          <w:tcPr>
            <w:tcW w:w="0" w:type="auto"/>
            <w:noWrap/>
            <w:vAlign w:val="center"/>
          </w:tcPr>
          <w:p w14:paraId="15B575EC" w14:textId="77777777" w:rsidR="00423E38" w:rsidRPr="003F3B32" w:rsidRDefault="00423E38" w:rsidP="00281A64">
            <w:pPr>
              <w:pStyle w:val="TAC"/>
              <w:rPr>
                <w:bCs/>
                <w:lang w:eastAsia="zh-CN"/>
              </w:rPr>
            </w:pPr>
            <w:r w:rsidRPr="003F3B32">
              <w:rPr>
                <w:rFonts w:cs="Arial"/>
                <w:bCs/>
                <w:szCs w:val="18"/>
                <w:lang w:eastAsia="zh-CN"/>
              </w:rPr>
              <w:t>23.9</w:t>
            </w:r>
          </w:p>
        </w:tc>
        <w:tc>
          <w:tcPr>
            <w:tcW w:w="0" w:type="auto"/>
            <w:vAlign w:val="center"/>
          </w:tcPr>
          <w:p w14:paraId="6D79AED5" w14:textId="77777777" w:rsidR="00423E38" w:rsidRPr="003F3B32" w:rsidRDefault="00423E38" w:rsidP="00281A64">
            <w:pPr>
              <w:pStyle w:val="TAC"/>
              <w:rPr>
                <w:bCs/>
                <w:lang w:eastAsia="zh-CN"/>
              </w:rPr>
            </w:pPr>
            <w:r w:rsidRPr="003F3B32">
              <w:rPr>
                <w:rFonts w:cs="Arial"/>
                <w:bCs/>
                <w:szCs w:val="18"/>
                <w:lang w:eastAsia="zh-CN"/>
              </w:rPr>
              <w:t>NOTE 2</w:t>
            </w:r>
          </w:p>
        </w:tc>
        <w:tc>
          <w:tcPr>
            <w:tcW w:w="0" w:type="auto"/>
            <w:vAlign w:val="center"/>
          </w:tcPr>
          <w:p w14:paraId="703501E2" w14:textId="77777777" w:rsidR="00423E38" w:rsidRPr="003F3B32" w:rsidRDefault="00423E38" w:rsidP="00281A64">
            <w:pPr>
              <w:spacing w:after="0"/>
              <w:jc w:val="center"/>
              <w:rPr>
                <w:rFonts w:ascii="Arial" w:hAnsi="Arial" w:cs="Arial"/>
                <w:bCs/>
                <w:sz w:val="18"/>
                <w:szCs w:val="18"/>
                <w:lang w:eastAsia="zh-CN"/>
              </w:rPr>
            </w:pPr>
            <w:r w:rsidRPr="003F3B32">
              <w:rPr>
                <w:rFonts w:ascii="Arial" w:hAnsi="Arial" w:cs="Arial"/>
                <w:bCs/>
                <w:sz w:val="18"/>
                <w:szCs w:val="18"/>
                <w:lang w:eastAsia="zh-CN"/>
              </w:rPr>
              <w:t>UL2/DL1</w:t>
            </w:r>
          </w:p>
          <w:p w14:paraId="3C963982" w14:textId="77777777" w:rsidR="00423E38" w:rsidRPr="003F3B32" w:rsidRDefault="00423E38" w:rsidP="00281A64">
            <w:pPr>
              <w:pStyle w:val="TAC"/>
              <w:rPr>
                <w:bCs/>
                <w:lang w:eastAsia="zh-CN"/>
              </w:rPr>
            </w:pPr>
            <w:r w:rsidRPr="003F3B32">
              <w:rPr>
                <w:rFonts w:cs="Arial"/>
                <w:bCs/>
                <w:szCs w:val="18"/>
                <w:lang w:eastAsia="zh-CN"/>
              </w:rPr>
              <w:t>direct-hit</w:t>
            </w:r>
          </w:p>
        </w:tc>
      </w:tr>
      <w:tr w:rsidR="00423E38" w:rsidRPr="003F3B32" w14:paraId="2B9FBA2B" w14:textId="77777777" w:rsidTr="00281A64">
        <w:trPr>
          <w:trHeight w:val="300"/>
        </w:trPr>
        <w:tc>
          <w:tcPr>
            <w:tcW w:w="0" w:type="auto"/>
            <w:vAlign w:val="center"/>
          </w:tcPr>
          <w:p w14:paraId="402CA59C" w14:textId="77777777" w:rsidR="00423E38" w:rsidRPr="003F3B32" w:rsidRDefault="00423E38" w:rsidP="00281A64">
            <w:pPr>
              <w:pStyle w:val="TAC"/>
              <w:rPr>
                <w:lang w:eastAsia="zh-CN"/>
              </w:rPr>
            </w:pPr>
            <w:r w:rsidRPr="003F3B32">
              <w:rPr>
                <w:rFonts w:cs="Arial"/>
                <w:szCs w:val="18"/>
                <w:lang w:eastAsia="zh-CN"/>
              </w:rPr>
              <w:t>n66</w:t>
            </w:r>
          </w:p>
        </w:tc>
        <w:tc>
          <w:tcPr>
            <w:tcW w:w="0" w:type="auto"/>
            <w:vAlign w:val="center"/>
          </w:tcPr>
          <w:p w14:paraId="0BDA3927" w14:textId="77777777" w:rsidR="00423E38" w:rsidRPr="003F3B32" w:rsidRDefault="00423E38" w:rsidP="00281A64">
            <w:pPr>
              <w:pStyle w:val="TAC"/>
              <w:rPr>
                <w:lang w:eastAsia="zh-CN"/>
              </w:rPr>
            </w:pPr>
            <w:r w:rsidRPr="003F3B32">
              <w:rPr>
                <w:rFonts w:cs="Arial"/>
                <w:szCs w:val="18"/>
                <w:lang w:eastAsia="zh-CN"/>
              </w:rPr>
              <w:t>n77</w:t>
            </w:r>
          </w:p>
        </w:tc>
        <w:tc>
          <w:tcPr>
            <w:tcW w:w="0" w:type="auto"/>
            <w:noWrap/>
            <w:vAlign w:val="center"/>
          </w:tcPr>
          <w:p w14:paraId="4DCF3AB9" w14:textId="77777777" w:rsidR="00423E38" w:rsidRPr="003F3B32" w:rsidRDefault="00423E38" w:rsidP="00281A64">
            <w:pPr>
              <w:pStyle w:val="TAC"/>
              <w:rPr>
                <w:bCs/>
                <w:lang w:eastAsia="zh-CN"/>
              </w:rPr>
            </w:pPr>
            <w:r w:rsidRPr="003F3B32">
              <w:rPr>
                <w:rFonts w:cs="Arial"/>
                <w:bCs/>
                <w:szCs w:val="18"/>
                <w:lang w:eastAsia="zh-CN"/>
              </w:rPr>
              <w:t>20</w:t>
            </w:r>
          </w:p>
        </w:tc>
        <w:tc>
          <w:tcPr>
            <w:tcW w:w="0" w:type="auto"/>
            <w:vAlign w:val="center"/>
          </w:tcPr>
          <w:p w14:paraId="220CB5D5" w14:textId="77777777" w:rsidR="00423E38" w:rsidRPr="003F3B32" w:rsidRDefault="00423E38" w:rsidP="00281A64">
            <w:pPr>
              <w:pStyle w:val="TAC"/>
              <w:rPr>
                <w:bCs/>
                <w:lang w:eastAsia="zh-CN"/>
              </w:rPr>
            </w:pPr>
            <w:r w:rsidRPr="003F3B32">
              <w:rPr>
                <w:rFonts w:cs="Arial"/>
                <w:bCs/>
                <w:szCs w:val="18"/>
                <w:lang w:eastAsia="zh-CN"/>
              </w:rPr>
              <w:t>15</w:t>
            </w:r>
          </w:p>
        </w:tc>
        <w:tc>
          <w:tcPr>
            <w:tcW w:w="0" w:type="auto"/>
            <w:noWrap/>
            <w:vAlign w:val="center"/>
          </w:tcPr>
          <w:p w14:paraId="5CA87210" w14:textId="77777777" w:rsidR="00423E38" w:rsidRPr="003F3B32" w:rsidRDefault="00423E38" w:rsidP="00281A64">
            <w:pPr>
              <w:pStyle w:val="TAC"/>
              <w:rPr>
                <w:bCs/>
                <w:lang w:eastAsia="zh-CN"/>
              </w:rPr>
            </w:pPr>
            <w:r w:rsidRPr="003F3B32">
              <w:rPr>
                <w:rFonts w:cs="Arial"/>
                <w:bCs/>
                <w:szCs w:val="18"/>
                <w:lang w:eastAsia="zh-CN"/>
              </w:rPr>
              <w:t>100 (RBstart=0)</w:t>
            </w:r>
          </w:p>
        </w:tc>
        <w:tc>
          <w:tcPr>
            <w:tcW w:w="0" w:type="auto"/>
            <w:noWrap/>
            <w:vAlign w:val="center"/>
          </w:tcPr>
          <w:p w14:paraId="452CA6CE" w14:textId="77777777" w:rsidR="00423E38" w:rsidRPr="003F3B32" w:rsidRDefault="00423E38" w:rsidP="00281A64">
            <w:pPr>
              <w:pStyle w:val="TAC"/>
              <w:rPr>
                <w:lang w:eastAsia="zh-CN"/>
              </w:rPr>
            </w:pPr>
            <w:r w:rsidRPr="003F3B32">
              <w:rPr>
                <w:rFonts w:cs="Arial"/>
                <w:szCs w:val="18"/>
                <w:lang w:eastAsia="zh-CN"/>
              </w:rPr>
              <w:t>100</w:t>
            </w:r>
          </w:p>
        </w:tc>
        <w:tc>
          <w:tcPr>
            <w:tcW w:w="0" w:type="auto"/>
            <w:noWrap/>
            <w:vAlign w:val="center"/>
          </w:tcPr>
          <w:p w14:paraId="5D080241" w14:textId="77777777" w:rsidR="00423E38" w:rsidRPr="003F3B32" w:rsidRDefault="00423E38" w:rsidP="00281A64">
            <w:pPr>
              <w:pStyle w:val="TAC"/>
              <w:rPr>
                <w:bCs/>
                <w:lang w:eastAsia="zh-CN"/>
              </w:rPr>
            </w:pPr>
            <w:r w:rsidRPr="003F3B32">
              <w:rPr>
                <w:rFonts w:cs="Arial"/>
                <w:bCs/>
                <w:szCs w:val="18"/>
                <w:lang w:eastAsia="zh-CN"/>
              </w:rPr>
              <w:t>13.8</w:t>
            </w:r>
          </w:p>
        </w:tc>
        <w:tc>
          <w:tcPr>
            <w:tcW w:w="0" w:type="auto"/>
            <w:vAlign w:val="center"/>
          </w:tcPr>
          <w:p w14:paraId="174B5427" w14:textId="77777777" w:rsidR="00423E38" w:rsidRPr="003F3B32" w:rsidRDefault="00423E38" w:rsidP="00281A64">
            <w:pPr>
              <w:pStyle w:val="TAC"/>
              <w:rPr>
                <w:bCs/>
                <w:lang w:eastAsia="zh-CN"/>
              </w:rPr>
            </w:pPr>
            <w:r w:rsidRPr="003F3B32">
              <w:rPr>
                <w:rFonts w:cs="Arial"/>
                <w:bCs/>
                <w:szCs w:val="18"/>
                <w:lang w:eastAsia="zh-CN"/>
              </w:rPr>
              <w:t>NOTE 2</w:t>
            </w:r>
          </w:p>
        </w:tc>
        <w:tc>
          <w:tcPr>
            <w:tcW w:w="0" w:type="auto"/>
            <w:vAlign w:val="center"/>
          </w:tcPr>
          <w:p w14:paraId="3FE81C28" w14:textId="77777777" w:rsidR="00423E38" w:rsidRPr="003F3B32" w:rsidRDefault="00423E38" w:rsidP="00281A64">
            <w:pPr>
              <w:spacing w:after="0"/>
              <w:jc w:val="center"/>
              <w:rPr>
                <w:rFonts w:ascii="Arial" w:hAnsi="Arial" w:cs="Arial"/>
                <w:bCs/>
                <w:sz w:val="18"/>
                <w:szCs w:val="18"/>
                <w:lang w:eastAsia="zh-CN"/>
              </w:rPr>
            </w:pPr>
            <w:r w:rsidRPr="003F3B32">
              <w:rPr>
                <w:rFonts w:ascii="Arial" w:hAnsi="Arial" w:cs="Arial"/>
                <w:bCs/>
                <w:sz w:val="18"/>
                <w:szCs w:val="18"/>
                <w:lang w:eastAsia="zh-CN"/>
              </w:rPr>
              <w:t>UL2/DL1</w:t>
            </w:r>
          </w:p>
          <w:p w14:paraId="468D0904" w14:textId="77777777" w:rsidR="00423E38" w:rsidRPr="003F3B32" w:rsidRDefault="00423E38" w:rsidP="00281A64">
            <w:pPr>
              <w:pStyle w:val="TAC"/>
              <w:rPr>
                <w:bCs/>
                <w:lang w:eastAsia="zh-CN"/>
              </w:rPr>
            </w:pPr>
            <w:r w:rsidRPr="003F3B32">
              <w:rPr>
                <w:rFonts w:cs="Arial"/>
                <w:bCs/>
                <w:szCs w:val="18"/>
                <w:lang w:eastAsia="zh-CN"/>
              </w:rPr>
              <w:t>direct-hit</w:t>
            </w:r>
          </w:p>
        </w:tc>
      </w:tr>
      <w:tr w:rsidR="00423E38" w:rsidRPr="003F3B32" w14:paraId="51C436DC" w14:textId="77777777" w:rsidTr="00281A64">
        <w:trPr>
          <w:trHeight w:val="300"/>
        </w:trPr>
        <w:tc>
          <w:tcPr>
            <w:tcW w:w="0" w:type="auto"/>
            <w:vAlign w:val="center"/>
          </w:tcPr>
          <w:p w14:paraId="29B5C3B0" w14:textId="77777777" w:rsidR="00423E38" w:rsidRPr="003F3B32" w:rsidRDefault="00423E38" w:rsidP="00281A64">
            <w:pPr>
              <w:pStyle w:val="TAC"/>
              <w:rPr>
                <w:lang w:eastAsia="zh-CN"/>
              </w:rPr>
            </w:pPr>
            <w:r w:rsidRPr="003F3B32">
              <w:rPr>
                <w:rFonts w:cs="Arial"/>
                <w:szCs w:val="18"/>
                <w:lang w:eastAsia="zh-CN"/>
              </w:rPr>
              <w:t>n66</w:t>
            </w:r>
          </w:p>
        </w:tc>
        <w:tc>
          <w:tcPr>
            <w:tcW w:w="0" w:type="auto"/>
            <w:vAlign w:val="center"/>
          </w:tcPr>
          <w:p w14:paraId="3D20F607" w14:textId="77777777" w:rsidR="00423E38" w:rsidRPr="003F3B32" w:rsidRDefault="00423E38" w:rsidP="00281A64">
            <w:pPr>
              <w:pStyle w:val="TAC"/>
              <w:rPr>
                <w:lang w:eastAsia="zh-CN"/>
              </w:rPr>
            </w:pPr>
            <w:r w:rsidRPr="003F3B32">
              <w:rPr>
                <w:rFonts w:cs="Arial"/>
                <w:szCs w:val="18"/>
                <w:lang w:eastAsia="zh-CN"/>
              </w:rPr>
              <w:t>n77</w:t>
            </w:r>
          </w:p>
        </w:tc>
        <w:tc>
          <w:tcPr>
            <w:tcW w:w="0" w:type="auto"/>
            <w:noWrap/>
            <w:vAlign w:val="center"/>
          </w:tcPr>
          <w:p w14:paraId="348B4223" w14:textId="77777777" w:rsidR="00423E38" w:rsidRPr="003F3B32" w:rsidRDefault="00423E38" w:rsidP="00281A64">
            <w:pPr>
              <w:pStyle w:val="TAC"/>
              <w:rPr>
                <w:bCs/>
                <w:lang w:eastAsia="zh-CN"/>
              </w:rPr>
            </w:pPr>
            <w:r w:rsidRPr="003F3B32">
              <w:rPr>
                <w:rFonts w:cs="Arial"/>
                <w:bCs/>
                <w:szCs w:val="18"/>
                <w:lang w:eastAsia="zh-CN"/>
              </w:rPr>
              <w:t>5</w:t>
            </w:r>
          </w:p>
        </w:tc>
        <w:tc>
          <w:tcPr>
            <w:tcW w:w="0" w:type="auto"/>
            <w:vAlign w:val="center"/>
          </w:tcPr>
          <w:p w14:paraId="5D74F927" w14:textId="77777777" w:rsidR="00423E38" w:rsidRPr="003F3B32" w:rsidRDefault="00423E38" w:rsidP="00281A64">
            <w:pPr>
              <w:pStyle w:val="TAC"/>
              <w:rPr>
                <w:bCs/>
                <w:lang w:eastAsia="zh-CN"/>
              </w:rPr>
            </w:pPr>
            <w:r w:rsidRPr="003F3B32">
              <w:rPr>
                <w:rFonts w:cs="Arial"/>
                <w:bCs/>
                <w:szCs w:val="18"/>
                <w:lang w:eastAsia="zh-CN"/>
              </w:rPr>
              <w:t>15</w:t>
            </w:r>
          </w:p>
        </w:tc>
        <w:tc>
          <w:tcPr>
            <w:tcW w:w="0" w:type="auto"/>
            <w:noWrap/>
            <w:vAlign w:val="center"/>
          </w:tcPr>
          <w:p w14:paraId="6B872F19" w14:textId="77777777" w:rsidR="00423E38" w:rsidRPr="003F3B32" w:rsidRDefault="00423E38" w:rsidP="00281A64">
            <w:pPr>
              <w:pStyle w:val="TAC"/>
              <w:rPr>
                <w:bCs/>
                <w:lang w:eastAsia="zh-CN"/>
              </w:rPr>
            </w:pPr>
            <w:r w:rsidRPr="003F3B32">
              <w:rPr>
                <w:rFonts w:cs="Arial"/>
                <w:bCs/>
                <w:szCs w:val="18"/>
                <w:lang w:eastAsia="zh-CN"/>
              </w:rPr>
              <w:t>25 (RBstart=0)</w:t>
            </w:r>
          </w:p>
        </w:tc>
        <w:tc>
          <w:tcPr>
            <w:tcW w:w="0" w:type="auto"/>
            <w:noWrap/>
            <w:vAlign w:val="center"/>
          </w:tcPr>
          <w:p w14:paraId="3C26BB6F" w14:textId="77777777" w:rsidR="00423E38" w:rsidRPr="003F3B32" w:rsidRDefault="00423E38" w:rsidP="00281A64">
            <w:pPr>
              <w:pStyle w:val="TAC"/>
              <w:rPr>
                <w:lang w:eastAsia="zh-CN"/>
              </w:rPr>
            </w:pPr>
            <w:r w:rsidRPr="003F3B32">
              <w:rPr>
                <w:rFonts w:cs="Arial"/>
                <w:szCs w:val="18"/>
                <w:lang w:eastAsia="zh-CN"/>
              </w:rPr>
              <w:t>10</w:t>
            </w:r>
          </w:p>
        </w:tc>
        <w:tc>
          <w:tcPr>
            <w:tcW w:w="0" w:type="auto"/>
            <w:noWrap/>
            <w:vAlign w:val="center"/>
          </w:tcPr>
          <w:p w14:paraId="34F153C9" w14:textId="77777777" w:rsidR="00423E38" w:rsidRPr="003F3B32" w:rsidRDefault="00423E38" w:rsidP="00281A64">
            <w:pPr>
              <w:pStyle w:val="TAC"/>
              <w:rPr>
                <w:bCs/>
                <w:lang w:eastAsia="zh-CN"/>
              </w:rPr>
            </w:pPr>
            <w:r w:rsidRPr="003F3B32">
              <w:rPr>
                <w:rFonts w:cs="Arial"/>
                <w:bCs/>
                <w:szCs w:val="18"/>
                <w:lang w:eastAsia="zh-CN"/>
              </w:rPr>
              <w:t>1.1</w:t>
            </w:r>
          </w:p>
        </w:tc>
        <w:tc>
          <w:tcPr>
            <w:tcW w:w="0" w:type="auto"/>
            <w:vAlign w:val="center"/>
          </w:tcPr>
          <w:p w14:paraId="29282448" w14:textId="77777777" w:rsidR="00423E38" w:rsidRPr="003F3B32" w:rsidRDefault="00423E38" w:rsidP="00281A64">
            <w:pPr>
              <w:pStyle w:val="TAC"/>
              <w:rPr>
                <w:bCs/>
                <w:lang w:eastAsia="zh-CN"/>
              </w:rPr>
            </w:pPr>
            <w:r w:rsidRPr="003F3B32">
              <w:rPr>
                <w:rFonts w:cs="Arial"/>
                <w:bCs/>
                <w:szCs w:val="18"/>
                <w:lang w:eastAsia="zh-CN"/>
              </w:rPr>
              <w:t>NOTE 6</w:t>
            </w:r>
          </w:p>
        </w:tc>
        <w:tc>
          <w:tcPr>
            <w:tcW w:w="0" w:type="auto"/>
            <w:vAlign w:val="center"/>
          </w:tcPr>
          <w:p w14:paraId="0404A4F8" w14:textId="77777777" w:rsidR="00423E38" w:rsidRPr="003F3B32" w:rsidRDefault="00423E38" w:rsidP="00281A64">
            <w:pPr>
              <w:spacing w:after="0"/>
              <w:jc w:val="center"/>
              <w:rPr>
                <w:rFonts w:ascii="Arial" w:hAnsi="Arial" w:cs="Arial"/>
                <w:bCs/>
                <w:sz w:val="18"/>
                <w:szCs w:val="18"/>
                <w:lang w:eastAsia="zh-CN"/>
              </w:rPr>
            </w:pPr>
            <w:r w:rsidRPr="003F3B32">
              <w:rPr>
                <w:rFonts w:ascii="Arial" w:hAnsi="Arial" w:cs="Arial"/>
                <w:bCs/>
                <w:sz w:val="18"/>
                <w:szCs w:val="18"/>
                <w:lang w:eastAsia="zh-CN"/>
              </w:rPr>
              <w:t>UL2/DL1</w:t>
            </w:r>
          </w:p>
          <w:p w14:paraId="41396428" w14:textId="77777777" w:rsidR="00423E38" w:rsidRPr="003F3B32" w:rsidRDefault="00423E38" w:rsidP="00281A64">
            <w:pPr>
              <w:pStyle w:val="TAC"/>
              <w:rPr>
                <w:bCs/>
                <w:lang w:eastAsia="zh-CN"/>
              </w:rPr>
            </w:pPr>
            <w:r w:rsidRPr="003F3B32">
              <w:rPr>
                <w:rFonts w:cs="Arial"/>
                <w:bCs/>
                <w:szCs w:val="18"/>
                <w:lang w:eastAsia="zh-CN"/>
              </w:rPr>
              <w:t>near-miss</w:t>
            </w:r>
          </w:p>
        </w:tc>
      </w:tr>
      <w:tr w:rsidR="00423E38" w:rsidRPr="003F3B32" w14:paraId="40326709" w14:textId="77777777" w:rsidTr="00281A64">
        <w:trPr>
          <w:trHeight w:val="300"/>
        </w:trPr>
        <w:tc>
          <w:tcPr>
            <w:tcW w:w="0" w:type="auto"/>
            <w:vAlign w:val="center"/>
          </w:tcPr>
          <w:p w14:paraId="6F797813" w14:textId="77777777" w:rsidR="00423E38" w:rsidRPr="003F3B32" w:rsidRDefault="00423E38" w:rsidP="00281A64">
            <w:pPr>
              <w:pStyle w:val="TAC"/>
              <w:rPr>
                <w:rFonts w:cs="Arial"/>
                <w:szCs w:val="18"/>
                <w:lang w:eastAsia="zh-CN"/>
              </w:rPr>
            </w:pPr>
            <w:r>
              <w:rPr>
                <w:rFonts w:cs="Arial" w:hint="eastAsia"/>
                <w:szCs w:val="18"/>
                <w:lang w:eastAsia="zh-CN"/>
              </w:rPr>
              <w:t>n</w:t>
            </w:r>
            <w:r>
              <w:rPr>
                <w:rFonts w:cs="Arial"/>
                <w:szCs w:val="18"/>
                <w:lang w:eastAsia="zh-CN"/>
              </w:rPr>
              <w:t>71</w:t>
            </w:r>
          </w:p>
        </w:tc>
        <w:tc>
          <w:tcPr>
            <w:tcW w:w="0" w:type="auto"/>
            <w:vAlign w:val="center"/>
          </w:tcPr>
          <w:p w14:paraId="22006F29" w14:textId="77777777" w:rsidR="00423E38" w:rsidRPr="003F3B32" w:rsidRDefault="00423E38" w:rsidP="00281A64">
            <w:pPr>
              <w:pStyle w:val="TAC"/>
              <w:rPr>
                <w:rFonts w:cs="Arial"/>
                <w:szCs w:val="18"/>
                <w:lang w:eastAsia="zh-CN"/>
              </w:rPr>
            </w:pPr>
            <w:r>
              <w:rPr>
                <w:rFonts w:cs="Arial" w:hint="eastAsia"/>
                <w:szCs w:val="18"/>
                <w:lang w:eastAsia="zh-CN"/>
              </w:rPr>
              <w:t>n</w:t>
            </w:r>
            <w:r>
              <w:rPr>
                <w:rFonts w:cs="Arial"/>
                <w:szCs w:val="18"/>
                <w:lang w:eastAsia="zh-CN"/>
              </w:rPr>
              <w:t>41</w:t>
            </w:r>
          </w:p>
        </w:tc>
        <w:tc>
          <w:tcPr>
            <w:tcW w:w="0" w:type="auto"/>
            <w:noWrap/>
            <w:vAlign w:val="center"/>
          </w:tcPr>
          <w:p w14:paraId="05B52DEC" w14:textId="77777777" w:rsidR="00423E38" w:rsidRPr="003F3B32" w:rsidRDefault="00423E38" w:rsidP="00281A64">
            <w:pPr>
              <w:pStyle w:val="TAC"/>
              <w:rPr>
                <w:rFonts w:cs="Arial"/>
                <w:bCs/>
                <w:szCs w:val="18"/>
                <w:lang w:eastAsia="zh-CN"/>
              </w:rPr>
            </w:pPr>
            <w:r>
              <w:rPr>
                <w:rFonts w:cs="Arial"/>
                <w:bCs/>
                <w:szCs w:val="18"/>
                <w:lang w:eastAsia="zh-CN"/>
              </w:rPr>
              <w:t>5</w:t>
            </w:r>
          </w:p>
        </w:tc>
        <w:tc>
          <w:tcPr>
            <w:tcW w:w="0" w:type="auto"/>
            <w:vAlign w:val="center"/>
          </w:tcPr>
          <w:p w14:paraId="12AF68CA" w14:textId="77777777" w:rsidR="00423E38" w:rsidRPr="003F3B32" w:rsidRDefault="00423E38" w:rsidP="00281A64">
            <w:pPr>
              <w:pStyle w:val="TAC"/>
              <w:rPr>
                <w:rFonts w:cs="Arial"/>
                <w:bCs/>
                <w:szCs w:val="18"/>
                <w:lang w:eastAsia="zh-CN"/>
              </w:rPr>
            </w:pPr>
            <w:r>
              <w:rPr>
                <w:rFonts w:cs="Arial"/>
                <w:bCs/>
                <w:szCs w:val="18"/>
                <w:lang w:eastAsia="zh-CN"/>
              </w:rPr>
              <w:t>15</w:t>
            </w:r>
          </w:p>
        </w:tc>
        <w:tc>
          <w:tcPr>
            <w:tcW w:w="0" w:type="auto"/>
            <w:noWrap/>
            <w:vAlign w:val="center"/>
          </w:tcPr>
          <w:p w14:paraId="6E53CDBE" w14:textId="77777777" w:rsidR="00423E38" w:rsidRPr="003F3B32" w:rsidRDefault="00423E38" w:rsidP="00281A64">
            <w:pPr>
              <w:pStyle w:val="TAC"/>
              <w:rPr>
                <w:rFonts w:cs="Arial"/>
                <w:bCs/>
                <w:szCs w:val="18"/>
                <w:lang w:eastAsia="zh-CN"/>
              </w:rPr>
            </w:pPr>
            <w:r>
              <w:rPr>
                <w:rFonts w:cs="Arial"/>
                <w:bCs/>
                <w:szCs w:val="18"/>
                <w:lang w:eastAsia="zh-CN"/>
              </w:rPr>
              <w:t>16 (RBstart=0)</w:t>
            </w:r>
          </w:p>
        </w:tc>
        <w:tc>
          <w:tcPr>
            <w:tcW w:w="0" w:type="auto"/>
            <w:noWrap/>
            <w:vAlign w:val="center"/>
          </w:tcPr>
          <w:p w14:paraId="2008F35A" w14:textId="77777777" w:rsidR="00423E38" w:rsidRPr="003F3B32" w:rsidRDefault="00423E38" w:rsidP="00281A64">
            <w:pPr>
              <w:pStyle w:val="TAC"/>
              <w:rPr>
                <w:rFonts w:cs="Arial"/>
                <w:szCs w:val="18"/>
                <w:lang w:eastAsia="zh-CN"/>
              </w:rPr>
            </w:pPr>
            <w:r>
              <w:rPr>
                <w:rFonts w:cs="Arial"/>
                <w:szCs w:val="18"/>
                <w:lang w:eastAsia="zh-CN"/>
              </w:rPr>
              <w:t>10</w:t>
            </w:r>
          </w:p>
        </w:tc>
        <w:tc>
          <w:tcPr>
            <w:tcW w:w="0" w:type="auto"/>
            <w:noWrap/>
            <w:vAlign w:val="center"/>
          </w:tcPr>
          <w:p w14:paraId="126C8AF5" w14:textId="77777777" w:rsidR="00423E38" w:rsidRPr="003F3B32" w:rsidRDefault="00423E38" w:rsidP="00281A64">
            <w:pPr>
              <w:pStyle w:val="TAC"/>
              <w:rPr>
                <w:rFonts w:cs="Arial"/>
                <w:bCs/>
                <w:szCs w:val="18"/>
                <w:lang w:eastAsia="zh-CN"/>
              </w:rPr>
            </w:pPr>
            <w:r>
              <w:rPr>
                <w:rFonts w:cs="Arial"/>
                <w:bCs/>
                <w:szCs w:val="18"/>
                <w:lang w:eastAsia="zh-CN"/>
              </w:rPr>
              <w:t>10.8</w:t>
            </w:r>
          </w:p>
        </w:tc>
        <w:tc>
          <w:tcPr>
            <w:tcW w:w="0" w:type="auto"/>
            <w:vAlign w:val="center"/>
          </w:tcPr>
          <w:p w14:paraId="691B8283" w14:textId="77777777" w:rsidR="00423E38" w:rsidRPr="003F3B32" w:rsidRDefault="00423E38" w:rsidP="00281A64">
            <w:pPr>
              <w:pStyle w:val="TAC"/>
              <w:rPr>
                <w:rFonts w:cs="Arial"/>
                <w:bCs/>
                <w:szCs w:val="18"/>
                <w:lang w:eastAsia="zh-CN"/>
              </w:rPr>
            </w:pPr>
            <w:r>
              <w:rPr>
                <w:rFonts w:cs="Arial"/>
                <w:bCs/>
                <w:szCs w:val="18"/>
                <w:lang w:eastAsia="zh-CN"/>
              </w:rPr>
              <w:t>NOTE 4</w:t>
            </w:r>
          </w:p>
        </w:tc>
        <w:tc>
          <w:tcPr>
            <w:tcW w:w="0" w:type="auto"/>
            <w:vAlign w:val="center"/>
          </w:tcPr>
          <w:p w14:paraId="5F6ACD8E" w14:textId="77777777" w:rsidR="00423E38" w:rsidRDefault="00423E38" w:rsidP="00281A64">
            <w:pPr>
              <w:spacing w:after="0"/>
              <w:jc w:val="center"/>
              <w:rPr>
                <w:rFonts w:ascii="Arial" w:hAnsi="Arial" w:cs="Arial"/>
                <w:bCs/>
                <w:sz w:val="18"/>
                <w:szCs w:val="18"/>
                <w:lang w:eastAsia="zh-CN"/>
              </w:rPr>
            </w:pPr>
            <w:r>
              <w:rPr>
                <w:rFonts w:ascii="Arial" w:hAnsi="Arial" w:cs="Arial"/>
                <w:bCs/>
                <w:sz w:val="18"/>
                <w:szCs w:val="18"/>
                <w:lang w:eastAsia="zh-CN"/>
              </w:rPr>
              <w:t>UL4/DL1</w:t>
            </w:r>
          </w:p>
          <w:p w14:paraId="1F5CA4FE" w14:textId="77777777" w:rsidR="00423E38" w:rsidRPr="003F3B32" w:rsidRDefault="00423E38" w:rsidP="00281A64">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423E38" w:rsidRPr="003F3B32" w14:paraId="27EC1341" w14:textId="77777777" w:rsidTr="00281A64">
        <w:trPr>
          <w:trHeight w:val="300"/>
        </w:trPr>
        <w:tc>
          <w:tcPr>
            <w:tcW w:w="0" w:type="auto"/>
            <w:vAlign w:val="center"/>
          </w:tcPr>
          <w:p w14:paraId="68A7980A" w14:textId="77777777" w:rsidR="00423E38" w:rsidRPr="003F3B32" w:rsidRDefault="00423E38" w:rsidP="00281A64">
            <w:pPr>
              <w:pStyle w:val="TAC"/>
              <w:rPr>
                <w:rFonts w:cs="Arial"/>
                <w:szCs w:val="18"/>
                <w:lang w:eastAsia="zh-CN"/>
              </w:rPr>
            </w:pPr>
            <w:r>
              <w:rPr>
                <w:rFonts w:cs="Arial" w:hint="eastAsia"/>
                <w:szCs w:val="18"/>
                <w:lang w:eastAsia="zh-CN"/>
              </w:rPr>
              <w:t>n</w:t>
            </w:r>
            <w:r>
              <w:rPr>
                <w:rFonts w:cs="Arial"/>
                <w:szCs w:val="18"/>
                <w:lang w:eastAsia="zh-CN"/>
              </w:rPr>
              <w:t>71</w:t>
            </w:r>
          </w:p>
        </w:tc>
        <w:tc>
          <w:tcPr>
            <w:tcW w:w="0" w:type="auto"/>
            <w:vAlign w:val="center"/>
          </w:tcPr>
          <w:p w14:paraId="00809453" w14:textId="77777777" w:rsidR="00423E38" w:rsidRPr="003F3B32" w:rsidRDefault="00423E38" w:rsidP="00281A64">
            <w:pPr>
              <w:pStyle w:val="TAC"/>
              <w:rPr>
                <w:rFonts w:cs="Arial"/>
                <w:szCs w:val="18"/>
                <w:lang w:eastAsia="zh-CN"/>
              </w:rPr>
            </w:pPr>
            <w:r>
              <w:rPr>
                <w:rFonts w:cs="Arial" w:hint="eastAsia"/>
                <w:szCs w:val="18"/>
                <w:lang w:eastAsia="zh-CN"/>
              </w:rPr>
              <w:t>n</w:t>
            </w:r>
            <w:r>
              <w:rPr>
                <w:rFonts w:cs="Arial"/>
                <w:szCs w:val="18"/>
                <w:lang w:eastAsia="zh-CN"/>
              </w:rPr>
              <w:t>41</w:t>
            </w:r>
          </w:p>
        </w:tc>
        <w:tc>
          <w:tcPr>
            <w:tcW w:w="0" w:type="auto"/>
            <w:noWrap/>
            <w:vAlign w:val="center"/>
          </w:tcPr>
          <w:p w14:paraId="5FC6DBB6" w14:textId="77777777" w:rsidR="00423E38" w:rsidRPr="003F3B32" w:rsidRDefault="00423E38" w:rsidP="00281A64">
            <w:pPr>
              <w:pStyle w:val="TAC"/>
              <w:rPr>
                <w:rFonts w:cs="Arial"/>
                <w:bCs/>
                <w:szCs w:val="18"/>
                <w:lang w:eastAsia="zh-CN"/>
              </w:rPr>
            </w:pPr>
            <w:r>
              <w:rPr>
                <w:rFonts w:cs="Arial"/>
                <w:bCs/>
                <w:szCs w:val="18"/>
                <w:lang w:eastAsia="zh-CN"/>
              </w:rPr>
              <w:t>5</w:t>
            </w:r>
          </w:p>
        </w:tc>
        <w:tc>
          <w:tcPr>
            <w:tcW w:w="0" w:type="auto"/>
            <w:vAlign w:val="center"/>
          </w:tcPr>
          <w:p w14:paraId="6AE7D1B9" w14:textId="77777777" w:rsidR="00423E38" w:rsidRPr="003F3B32" w:rsidRDefault="00423E38" w:rsidP="00281A64">
            <w:pPr>
              <w:pStyle w:val="TAC"/>
              <w:rPr>
                <w:rFonts w:cs="Arial"/>
                <w:bCs/>
                <w:szCs w:val="18"/>
                <w:lang w:eastAsia="zh-CN"/>
              </w:rPr>
            </w:pPr>
            <w:r>
              <w:rPr>
                <w:rFonts w:cs="Arial"/>
                <w:bCs/>
                <w:szCs w:val="18"/>
                <w:lang w:eastAsia="zh-CN"/>
              </w:rPr>
              <w:t>15</w:t>
            </w:r>
          </w:p>
        </w:tc>
        <w:tc>
          <w:tcPr>
            <w:tcW w:w="0" w:type="auto"/>
            <w:noWrap/>
            <w:vAlign w:val="center"/>
          </w:tcPr>
          <w:p w14:paraId="5A658E22" w14:textId="77777777" w:rsidR="00423E38" w:rsidRPr="003F3B32" w:rsidRDefault="00423E38" w:rsidP="00281A64">
            <w:pPr>
              <w:pStyle w:val="TAC"/>
              <w:rPr>
                <w:rFonts w:cs="Arial"/>
                <w:bCs/>
                <w:szCs w:val="18"/>
                <w:lang w:eastAsia="zh-CN"/>
              </w:rPr>
            </w:pPr>
            <w:r>
              <w:rPr>
                <w:rFonts w:cs="Arial"/>
                <w:bCs/>
                <w:szCs w:val="18"/>
                <w:lang w:eastAsia="zh-CN"/>
              </w:rPr>
              <w:t>25 (RBstart=0)</w:t>
            </w:r>
          </w:p>
        </w:tc>
        <w:tc>
          <w:tcPr>
            <w:tcW w:w="0" w:type="auto"/>
            <w:noWrap/>
            <w:vAlign w:val="center"/>
          </w:tcPr>
          <w:p w14:paraId="050A85CC" w14:textId="77777777" w:rsidR="00423E38" w:rsidRPr="003F3B32" w:rsidRDefault="00423E38" w:rsidP="00281A64">
            <w:pPr>
              <w:pStyle w:val="TAC"/>
              <w:rPr>
                <w:rFonts w:cs="Arial"/>
                <w:szCs w:val="18"/>
                <w:lang w:eastAsia="zh-CN"/>
              </w:rPr>
            </w:pPr>
            <w:r>
              <w:rPr>
                <w:rFonts w:cs="Arial"/>
                <w:szCs w:val="18"/>
                <w:lang w:eastAsia="zh-CN"/>
              </w:rPr>
              <w:t>100</w:t>
            </w:r>
          </w:p>
        </w:tc>
        <w:tc>
          <w:tcPr>
            <w:tcW w:w="0" w:type="auto"/>
            <w:noWrap/>
            <w:vAlign w:val="center"/>
          </w:tcPr>
          <w:p w14:paraId="7FBB959C" w14:textId="77777777" w:rsidR="00423E38" w:rsidRPr="003F3B32" w:rsidRDefault="00423E38" w:rsidP="00281A64">
            <w:pPr>
              <w:pStyle w:val="TAC"/>
              <w:rPr>
                <w:rFonts w:cs="Arial"/>
                <w:bCs/>
                <w:szCs w:val="18"/>
                <w:lang w:eastAsia="zh-CN"/>
              </w:rPr>
            </w:pPr>
            <w:r>
              <w:rPr>
                <w:rFonts w:cs="Arial"/>
                <w:bCs/>
                <w:szCs w:val="18"/>
                <w:lang w:eastAsia="zh-CN"/>
              </w:rPr>
              <w:t>1.4</w:t>
            </w:r>
          </w:p>
        </w:tc>
        <w:tc>
          <w:tcPr>
            <w:tcW w:w="0" w:type="auto"/>
            <w:vAlign w:val="center"/>
          </w:tcPr>
          <w:p w14:paraId="5A676BD8" w14:textId="77777777" w:rsidR="00423E38" w:rsidRPr="003F3B32" w:rsidRDefault="00423E38" w:rsidP="00281A64">
            <w:pPr>
              <w:pStyle w:val="TAC"/>
              <w:rPr>
                <w:rFonts w:cs="Arial"/>
                <w:bCs/>
                <w:szCs w:val="18"/>
                <w:lang w:eastAsia="zh-CN"/>
              </w:rPr>
            </w:pPr>
            <w:r>
              <w:rPr>
                <w:rFonts w:cs="Arial"/>
                <w:bCs/>
                <w:szCs w:val="18"/>
                <w:lang w:eastAsia="zh-CN"/>
              </w:rPr>
              <w:t>NOTE 4</w:t>
            </w:r>
          </w:p>
        </w:tc>
        <w:tc>
          <w:tcPr>
            <w:tcW w:w="0" w:type="auto"/>
            <w:vAlign w:val="center"/>
          </w:tcPr>
          <w:p w14:paraId="4CA12625" w14:textId="77777777" w:rsidR="00423E38" w:rsidRDefault="00423E38" w:rsidP="00281A64">
            <w:pPr>
              <w:spacing w:after="0"/>
              <w:jc w:val="center"/>
              <w:rPr>
                <w:rFonts w:ascii="Arial" w:hAnsi="Arial" w:cs="Arial"/>
                <w:bCs/>
                <w:sz w:val="18"/>
                <w:szCs w:val="18"/>
                <w:lang w:eastAsia="zh-CN"/>
              </w:rPr>
            </w:pPr>
            <w:r>
              <w:rPr>
                <w:rFonts w:ascii="Arial" w:hAnsi="Arial" w:cs="Arial"/>
                <w:bCs/>
                <w:sz w:val="18"/>
                <w:szCs w:val="18"/>
                <w:lang w:eastAsia="zh-CN"/>
              </w:rPr>
              <w:t>UL4/DL1</w:t>
            </w:r>
          </w:p>
          <w:p w14:paraId="5D4129C3" w14:textId="77777777" w:rsidR="00423E38" w:rsidRPr="003F3B32" w:rsidRDefault="00423E38" w:rsidP="00281A64">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423E38" w:rsidRPr="003F3B32" w14:paraId="0EFA9099" w14:textId="77777777" w:rsidTr="00281A64">
        <w:trPr>
          <w:trHeight w:val="300"/>
        </w:trPr>
        <w:tc>
          <w:tcPr>
            <w:tcW w:w="9629" w:type="dxa"/>
            <w:gridSpan w:val="9"/>
            <w:vAlign w:val="center"/>
          </w:tcPr>
          <w:p w14:paraId="26AB704B" w14:textId="77777777" w:rsidR="00423E38" w:rsidRPr="003F3B32" w:rsidRDefault="00423E38" w:rsidP="00281A64">
            <w:pPr>
              <w:pStyle w:val="TAN"/>
              <w:rPr>
                <w:snapToGrid w:val="0"/>
                <w:lang w:eastAsia="ja-JP"/>
              </w:rPr>
            </w:pPr>
            <w:r w:rsidRPr="003F3B32">
              <w:rPr>
                <w:lang w:eastAsia="ja-JP"/>
              </w:rPr>
              <w:t xml:space="preserve">NOTE </w:t>
            </w:r>
            <w:r w:rsidRPr="003F3B32">
              <w:t>1</w:t>
            </w:r>
            <w:r w:rsidRPr="003F3B32">
              <w:rPr>
                <w:lang w:eastAsia="ja-JP"/>
              </w:rPr>
              <w:t>:</w:t>
            </w:r>
            <w:r w:rsidRPr="003F3B32">
              <w:rPr>
                <w:lang w:eastAsia="ja-JP"/>
              </w:rPr>
              <w:tab/>
              <w:t xml:space="preserve">These requirements apply when there is at least one individual RE within the uplink transmission bandwidth of the aggressor (lower) band for which the </w:t>
            </w:r>
            <w:r w:rsidRPr="003F3B32">
              <w:t>2</w:t>
            </w:r>
            <w:r w:rsidRPr="003F3B32">
              <w:rPr>
                <w:vertAlign w:val="superscript"/>
              </w:rPr>
              <w:t>nd</w:t>
            </w:r>
            <w:r w:rsidRPr="003F3B32">
              <w:rPr>
                <w:lang w:eastAsia="ja-JP"/>
              </w:rPr>
              <w:t xml:space="preserve"> / 3</w:t>
            </w:r>
            <w:r w:rsidRPr="003F3B32">
              <w:rPr>
                <w:vertAlign w:val="superscript"/>
                <w:lang w:eastAsia="ja-JP"/>
              </w:rPr>
              <w:t>rd</w:t>
            </w:r>
            <w:r w:rsidRPr="003F3B32">
              <w:rPr>
                <w:lang w:eastAsia="ja-JP"/>
              </w:rPr>
              <w:t xml:space="preserve"> / 4</w:t>
            </w:r>
            <w:r w:rsidRPr="003F3B32">
              <w:rPr>
                <w:vertAlign w:val="superscript"/>
                <w:lang w:eastAsia="ja-JP"/>
              </w:rPr>
              <w:t xml:space="preserve">th </w:t>
            </w:r>
            <w:r w:rsidRPr="003F3B32">
              <w:rPr>
                <w:lang w:eastAsia="ja-JP"/>
              </w:rPr>
              <w:t>/ 5</w:t>
            </w:r>
            <w:r w:rsidRPr="003F3B32">
              <w:rPr>
                <w:vertAlign w:val="superscript"/>
                <w:lang w:eastAsia="ja-JP"/>
              </w:rPr>
              <w:t>th</w:t>
            </w:r>
            <w:r w:rsidRPr="003F3B32">
              <w:rPr>
                <w:lang w:eastAsia="ja-JP"/>
              </w:rPr>
              <w:t xml:space="preserve"> transmitter harmonic is within the downlink transmission bandwidth of a victim (higher) band.</w:t>
            </w:r>
          </w:p>
          <w:p w14:paraId="19FFB242" w14:textId="77777777" w:rsidR="00423E38" w:rsidRPr="003F3B32" w:rsidRDefault="00423E38" w:rsidP="00281A64">
            <w:pPr>
              <w:pStyle w:val="TAN"/>
            </w:pPr>
            <w:r w:rsidRPr="003F3B32">
              <w:t xml:space="preserve">NOTE 2:  The requirements should be verified for UL NR ARFCN of the aggressor (lower) band (superscript LB) such that </w:t>
            </w:r>
            <w:r w:rsidRPr="003F3B32">
              <w:object w:dxaOrig="1560" w:dyaOrig="277" w14:anchorId="2C69A044">
                <v:shape id="_x0000_i1032" type="#_x0000_t75" style="width:78pt;height:12.35pt" o:ole="">
                  <v:imagedata r:id="rId13" o:title=""/>
                </v:shape>
                <o:OLEObject Type="Embed" ProgID="Equation.3" ShapeID="_x0000_i1032" DrawAspect="Content" ObjectID="_1745917686" r:id="rId34"/>
              </w:object>
            </w:r>
            <w:r w:rsidRPr="003F3B32">
              <w:t xml:space="preserve">in MHz and </w:t>
            </w:r>
            <w:r w:rsidRPr="003F3B32">
              <w:object w:dxaOrig="4034" w:dyaOrig="277" w14:anchorId="6B361F73">
                <v:shape id="_x0000_i1033" type="#_x0000_t75" style="width:201.35pt;height:12.35pt" o:ole="">
                  <v:imagedata r:id="rId15" o:title=""/>
                </v:shape>
                <o:OLEObject Type="Embed" ProgID="Equation.DSMT4" ShapeID="_x0000_i1033" DrawAspect="Content" ObjectID="_1745917687" r:id="rId35"/>
              </w:object>
            </w:r>
            <w:r w:rsidRPr="003F3B32">
              <w:t xml:space="preserve"> with carrier frequency in the victim (higher) band in MHz and  the channel bandwidth configured in the lower band.</w:t>
            </w:r>
          </w:p>
          <w:p w14:paraId="01664C9F" w14:textId="77777777" w:rsidR="00423E38" w:rsidRPr="003F3B32" w:rsidRDefault="00423E38" w:rsidP="00281A64">
            <w:pPr>
              <w:pStyle w:val="TAN"/>
              <w:rPr>
                <w:rFonts w:cs="Arial"/>
                <w:lang w:eastAsia="ja-JP"/>
              </w:rPr>
            </w:pPr>
            <w:r w:rsidRPr="003F3B32">
              <w:rPr>
                <w:rFonts w:cs="Arial"/>
                <w:lang w:eastAsia="ja-JP"/>
              </w:rPr>
              <w:t xml:space="preserve">NOTE </w:t>
            </w:r>
            <w:r w:rsidRPr="003F3B32">
              <w:rPr>
                <w:rFonts w:cs="Arial"/>
                <w:lang w:eastAsia="fr-FR"/>
              </w:rPr>
              <w:t>3:</w:t>
            </w:r>
            <w:r w:rsidRPr="003F3B32">
              <w:rPr>
                <w:rFonts w:cs="Arial"/>
                <w:lang w:eastAsia="ja-JP"/>
              </w:rPr>
              <w:tab/>
              <w:t>The requirements should be verified for UL</w:t>
            </w:r>
            <w:r w:rsidRPr="003F3B32">
              <w:t xml:space="preserve"> NR ARFCN</w:t>
            </w:r>
            <w:r w:rsidRPr="003F3B32">
              <w:rPr>
                <w:rFonts w:cs="Arial"/>
                <w:lang w:eastAsia="ja-JP"/>
              </w:rPr>
              <w:t xml:space="preserve"> of the aggressor (lower) band (superscript LB) such that </w:t>
            </w:r>
            <w:r w:rsidRPr="003F3B32">
              <w:rPr>
                <w:rFonts w:cs="Arial"/>
                <w:snapToGrid w:val="0"/>
                <w:position w:val="-16"/>
                <w:szCs w:val="18"/>
                <w:lang w:eastAsia="ja-JP"/>
              </w:rPr>
              <w:object w:dxaOrig="1551" w:dyaOrig="231" w14:anchorId="16617B50">
                <v:shape id="_x0000_i1034" type="#_x0000_t75" style="width:78pt;height:10pt" o:ole="">
                  <v:imagedata r:id="rId36" o:title=""/>
                </v:shape>
                <o:OLEObject Type="Embed" ProgID="Equation.DSMT4" ShapeID="_x0000_i1034" DrawAspect="Content" ObjectID="_1745917688" r:id="rId37"/>
              </w:object>
            </w:r>
            <w:r w:rsidRPr="003F3B32">
              <w:rPr>
                <w:rFonts w:cs="Arial"/>
                <w:lang w:eastAsia="ja-JP"/>
              </w:rPr>
              <w:t xml:space="preserve"> </w:t>
            </w:r>
            <w:r w:rsidRPr="003F3B32">
              <w:rPr>
                <w:rFonts w:cs="Arial"/>
                <w:snapToGrid w:val="0"/>
                <w:lang w:eastAsia="ja-JP"/>
              </w:rPr>
              <w:t xml:space="preserve">in MHz and </w:t>
            </w:r>
            <w:r w:rsidRPr="003F3B32">
              <w:rPr>
                <w:rFonts w:cs="Arial"/>
                <w:position w:val="-14"/>
                <w:lang w:eastAsia="zh-CN"/>
              </w:rPr>
              <w:object w:dxaOrig="4089" w:dyaOrig="231" w14:anchorId="34C45B58">
                <v:shape id="_x0000_i1035" type="#_x0000_t75" style="width:204.35pt;height:10pt" o:ole="">
                  <v:imagedata r:id="rId15" o:title=""/>
                </v:shape>
                <o:OLEObject Type="Embed" ProgID="Equation.DSMT4" ShapeID="_x0000_i1035" DrawAspect="Content" ObjectID="_1745917689" r:id="rId38"/>
              </w:object>
            </w:r>
            <w:r w:rsidRPr="003F3B32">
              <w:rPr>
                <w:rFonts w:cs="Arial"/>
                <w:snapToGrid w:val="0"/>
                <w:lang w:eastAsia="ja-JP"/>
              </w:rPr>
              <w:t xml:space="preserve"> with the carrier frequency in the victim (higher) band in MHz and the channel bandwidth configured in the low band</w:t>
            </w:r>
            <w:r w:rsidRPr="003F3B32">
              <w:rPr>
                <w:rFonts w:cs="Arial"/>
                <w:lang w:eastAsia="ja-JP"/>
              </w:rPr>
              <w:t>.</w:t>
            </w:r>
          </w:p>
          <w:p w14:paraId="4C961D8B" w14:textId="77777777" w:rsidR="00423E38" w:rsidRPr="003F3B32" w:rsidRDefault="00423E38" w:rsidP="00281A64">
            <w:pPr>
              <w:pStyle w:val="TAN"/>
              <w:rPr>
                <w:rFonts w:cs="Arial"/>
                <w:lang w:eastAsia="ja-JP"/>
              </w:rPr>
            </w:pPr>
            <w:r w:rsidRPr="003F3B32">
              <w:rPr>
                <w:lang w:eastAsia="ja-JP"/>
              </w:rPr>
              <w:t xml:space="preserve">NOTE </w:t>
            </w:r>
            <w:r w:rsidRPr="003F3B32">
              <w:rPr>
                <w:lang w:eastAsia="zh-CN"/>
              </w:rPr>
              <w:t>4</w:t>
            </w:r>
            <w:r w:rsidRPr="003F3B32">
              <w:rPr>
                <w:lang w:eastAsia="ja-JP"/>
              </w:rPr>
              <w:t>:</w:t>
            </w:r>
            <w:r w:rsidRPr="003F3B32">
              <w:rPr>
                <w:lang w:eastAsia="ja-JP"/>
              </w:rPr>
              <w:tab/>
              <w:t xml:space="preserve">The requirements should be verified for UL EARFCN of the aggressor (lower) band (superscript LB) such that </w:t>
            </w:r>
            <w:r w:rsidRPr="003F3B32">
              <w:rPr>
                <w:snapToGrid w:val="0"/>
                <w:position w:val="-12"/>
                <w:lang w:eastAsia="ja-JP"/>
              </w:rPr>
              <w:object w:dxaOrig="1551" w:dyaOrig="231" w14:anchorId="6BF10A0B">
                <v:shape id="_x0000_i1036" type="#_x0000_t75" style="width:78pt;height:10pt" o:ole="">
                  <v:imagedata r:id="rId39" o:title=""/>
                </v:shape>
                <o:OLEObject Type="Embed" ProgID="Equation.3" ShapeID="_x0000_i1036" DrawAspect="Content" ObjectID="_1745917690" r:id="rId40"/>
              </w:object>
            </w:r>
            <w:r w:rsidRPr="003F3B32">
              <w:rPr>
                <w:snapToGrid w:val="0"/>
                <w:lang w:eastAsia="ja-JP"/>
              </w:rPr>
              <w:t xml:space="preserve">in MHz and </w:t>
            </w:r>
            <w:r w:rsidRPr="003F3B32">
              <w:rPr>
                <w:position w:val="-14"/>
              </w:rPr>
              <w:object w:dxaOrig="4080" w:dyaOrig="231" w14:anchorId="191B485A">
                <v:shape id="_x0000_i1037" type="#_x0000_t75" style="width:204.35pt;height:10pt" o:ole="">
                  <v:imagedata r:id="rId15" o:title=""/>
                </v:shape>
                <o:OLEObject Type="Embed" ProgID="Equation.DSMT4" ShapeID="_x0000_i1037" DrawAspect="Content" ObjectID="_1745917691" r:id="rId41"/>
              </w:object>
            </w:r>
            <w:r w:rsidRPr="003F3B32">
              <w:rPr>
                <w:snapToGrid w:val="0"/>
                <w:lang w:eastAsia="ja-JP"/>
              </w:rPr>
              <w:t xml:space="preserve"> with</w:t>
            </w:r>
            <w:r w:rsidRPr="003F3B32">
              <w:rPr>
                <w:noProof/>
                <w:position w:val="-10"/>
                <w:lang w:val="en-US" w:eastAsia="zh-CN"/>
              </w:rPr>
              <w:drawing>
                <wp:inline distT="0" distB="0" distL="0" distR="0" wp14:anchorId="38719D7B" wp14:editId="79B35737">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3F3B32">
              <w:rPr>
                <w:snapToGrid w:val="0"/>
                <w:lang w:eastAsia="ja-JP"/>
              </w:rPr>
              <w:t xml:space="preserve"> carrier frequency </w:t>
            </w:r>
            <w:r w:rsidRPr="003F3B32">
              <w:t>in</w:t>
            </w:r>
            <w:r w:rsidRPr="003F3B32">
              <w:rPr>
                <w:snapToGrid w:val="0"/>
                <w:lang w:eastAsia="ja-JP"/>
              </w:rPr>
              <w:t xml:space="preserve"> the victim (higher) band in MHz and </w:t>
            </w:r>
            <w:r w:rsidRPr="003F3B32">
              <w:rPr>
                <w:noProof/>
                <w:position w:val="-10"/>
                <w:lang w:val="en-US" w:eastAsia="zh-CN"/>
              </w:rPr>
              <w:drawing>
                <wp:inline distT="0" distB="0" distL="0" distR="0" wp14:anchorId="7025C985" wp14:editId="74B0ECEC">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3F3B32">
              <w:rPr>
                <w:snapToGrid w:val="0"/>
                <w:lang w:eastAsia="ja-JP"/>
              </w:rPr>
              <w:t xml:space="preserve"> the channel bandwidth configured in the lower band.</w:t>
            </w:r>
          </w:p>
          <w:p w14:paraId="35F836AA" w14:textId="77777777" w:rsidR="00423E38" w:rsidRPr="003F3B32" w:rsidRDefault="00423E38" w:rsidP="00281A64">
            <w:pPr>
              <w:pStyle w:val="TAN"/>
            </w:pPr>
            <w:r w:rsidRPr="003F3B32">
              <w:t>NOTE 5:</w:t>
            </w:r>
            <w:r w:rsidRPr="003F3B32">
              <w:tab/>
              <w:t xml:space="preserve">The requirements should be verified for UL NR-ARFCN of the aggressor (lower) band (superscript LB) such that </w:t>
            </w:r>
            <w:r w:rsidRPr="003F3B32">
              <w:object w:dxaOrig="1551" w:dyaOrig="231" w14:anchorId="46B35E04">
                <v:shape id="_x0000_i1038" type="#_x0000_t75" style="width:78pt;height:10pt" o:ole="">
                  <v:imagedata r:id="rId42" o:title=""/>
                </v:shape>
                <o:OLEObject Type="Embed" ProgID="Equation.3" ShapeID="_x0000_i1038" DrawAspect="Content" ObjectID="_1745917692" r:id="rId43"/>
              </w:object>
            </w:r>
            <w:r w:rsidRPr="003F3B32">
              <w:t xml:space="preserve">in MHz and </w:t>
            </w:r>
            <w:r w:rsidRPr="003F3B32">
              <w:object w:dxaOrig="4089" w:dyaOrig="231" w14:anchorId="6A2A9791">
                <v:shape id="_x0000_i1039" type="#_x0000_t75" style="width:204.35pt;height:10pt" o:ole="">
                  <v:imagedata r:id="rId15" o:title=""/>
                </v:shape>
                <o:OLEObject Type="Embed" ProgID="Equation.DSMT4" ShapeID="_x0000_i1039" DrawAspect="Content" ObjectID="_1745917693" r:id="rId44"/>
              </w:object>
            </w:r>
            <w:r w:rsidRPr="003F3B32">
              <w:t xml:space="preserve"> with</w:t>
            </w:r>
            <w:r w:rsidRPr="003F3B32">
              <w:rPr>
                <w:noProof/>
                <w:lang w:val="en-US" w:eastAsia="zh-CN"/>
              </w:rPr>
              <w:drawing>
                <wp:inline distT="0" distB="0" distL="0" distR="0" wp14:anchorId="427E1272" wp14:editId="79966ADD">
                  <wp:extent cx="247650" cy="200025"/>
                  <wp:effectExtent l="0" t="0" r="0" b="762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3F3B32">
              <w:t xml:space="preserve"> carrier frequency in the victim (higher) band in MHz and </w:t>
            </w:r>
            <w:r w:rsidRPr="003F3B32">
              <w:rPr>
                <w:noProof/>
                <w:lang w:val="en-US" w:eastAsia="zh-CN"/>
              </w:rPr>
              <w:drawing>
                <wp:inline distT="0" distB="0" distL="0" distR="0" wp14:anchorId="1A8E9D1E" wp14:editId="6C2E530D">
                  <wp:extent cx="428625" cy="190500"/>
                  <wp:effectExtent l="0" t="0" r="952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3F3B32">
              <w:t xml:space="preserve"> the channel bandwidth configured in the lower band.</w:t>
            </w:r>
          </w:p>
          <w:p w14:paraId="0E55DC8C" w14:textId="77777777" w:rsidR="00423E38" w:rsidRPr="003F3B32" w:rsidRDefault="00423E38" w:rsidP="00281A64">
            <w:pPr>
              <w:pStyle w:val="TAN"/>
            </w:pPr>
            <w:r w:rsidRPr="003F3B32">
              <w:t>NOTE 6:</w:t>
            </w:r>
            <w:r w:rsidRPr="003F3B32">
              <w:tab/>
              <w:t xml:space="preserve">The requirements are only applicable to channel bandwidths no larger than 20 MHz and with a carrier frequency at </w:t>
            </w:r>
            <w:r w:rsidRPr="003F3B32">
              <w:object w:dxaOrig="1551" w:dyaOrig="231" w14:anchorId="7F0586E4">
                <v:shape id="_x0000_i1040" type="#_x0000_t75" style="width:78pt;height:10pt" o:ole="">
                  <v:imagedata r:id="rId19" o:title=""/>
                </v:shape>
                <o:OLEObject Type="Embed" ProgID="Equation.3" ShapeID="_x0000_i1040" DrawAspect="Content" ObjectID="_1745917694" r:id="rId45"/>
              </w:object>
            </w:r>
            <w:r w:rsidRPr="003F3B32">
              <w:t xml:space="preserve"> MHz offset from </w:t>
            </w:r>
            <w:r w:rsidRPr="003F3B32">
              <w:object w:dxaOrig="489" w:dyaOrig="231" w14:anchorId="1214C447">
                <v:shape id="_x0000_i1041" type="#_x0000_t75" style="width:24.35pt;height:10pt" o:ole="">
                  <v:imagedata r:id="rId21" o:title=""/>
                </v:shape>
                <o:OLEObject Type="Embed" ProgID="Equation.3" ShapeID="_x0000_i1041" DrawAspect="Content" ObjectID="_1745917695" r:id="rId46"/>
              </w:object>
            </w:r>
            <w:r w:rsidRPr="003F3B32">
              <w:t xml:space="preserve"> in the victim (higher band) with </w:t>
            </w:r>
            <w:r w:rsidRPr="003F3B32">
              <w:object w:dxaOrig="4080" w:dyaOrig="231" w14:anchorId="41BA9D8D">
                <v:shape id="_x0000_i1042" type="#_x0000_t75" style="width:204.35pt;height:10pt" o:ole="">
                  <v:imagedata r:id="rId15" o:title=""/>
                </v:shape>
                <o:OLEObject Type="Embed" ProgID="Equation.DSMT4" ShapeID="_x0000_i1042" DrawAspect="Content" ObjectID="_1745917696" r:id="rId47"/>
              </w:object>
            </w:r>
            <w:r w:rsidRPr="003F3B32">
              <w:t>, where</w:t>
            </w:r>
            <w:r w:rsidRPr="003F3B32">
              <w:rPr>
                <w:noProof/>
                <w:lang w:val="en-US" w:eastAsia="zh-CN"/>
              </w:rPr>
              <w:drawing>
                <wp:inline distT="0" distB="0" distL="0" distR="0" wp14:anchorId="4834FAAE" wp14:editId="3381C0D9">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3F3B32">
              <w:t>and</w:t>
            </w:r>
            <w:r w:rsidRPr="003F3B32">
              <w:object w:dxaOrig="729" w:dyaOrig="231" w14:anchorId="2F3B082F">
                <v:shape id="_x0000_i1043" type="#_x0000_t75" style="width:36.65pt;height:10pt" o:ole="">
                  <v:imagedata r:id="rId24" o:title=""/>
                </v:shape>
                <o:OLEObject Type="Embed" ProgID="Equation.3" ShapeID="_x0000_i1043" DrawAspect="Content" ObjectID="_1745917697" r:id="rId48"/>
              </w:object>
            </w:r>
            <w:r w:rsidRPr="003F3B32">
              <w:t>are the channel bandwidths configured in the aggressor (lower) and victim (higher) bands in MHz, respectively.</w:t>
            </w:r>
          </w:p>
        </w:tc>
      </w:tr>
    </w:tbl>
    <w:p w14:paraId="3D89F7BA" w14:textId="77777777" w:rsidR="00423E38" w:rsidRPr="003F3B32" w:rsidRDefault="00423E38" w:rsidP="00423E38">
      <w:pPr>
        <w:rPr>
          <w:rFonts w:eastAsia="PMingLiU"/>
          <w:lang w:eastAsia="zh-TW"/>
        </w:rPr>
      </w:pPr>
    </w:p>
    <w:p w14:paraId="70F1729C" w14:textId="77777777" w:rsidR="00423E38" w:rsidRPr="003F3B32" w:rsidRDefault="00423E38" w:rsidP="00423E38">
      <w:pPr>
        <w:pStyle w:val="TH"/>
      </w:pPr>
      <w:r w:rsidRPr="003F3B32">
        <w:lastRenderedPageBreak/>
        <w:t>Table 7.3A.0.4-2: Uplink configuration for reference sensitivity exceptions due to UL harmonic interference for NR CA</w:t>
      </w:r>
      <w:r w:rsidRPr="003F3B32">
        <w:rPr>
          <w:lang w:eastAsia="zh-CN"/>
        </w:rPr>
        <w:t>,</w:t>
      </w:r>
      <w:r w:rsidRPr="003F3B32">
        <w:t xml:space="preserve"> FR1</w:t>
      </w:r>
    </w:p>
    <w:tbl>
      <w:tblPr>
        <w:tblW w:w="53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89"/>
        <w:gridCol w:w="754"/>
        <w:gridCol w:w="604"/>
        <w:gridCol w:w="676"/>
        <w:gridCol w:w="676"/>
        <w:gridCol w:w="676"/>
        <w:gridCol w:w="676"/>
        <w:gridCol w:w="676"/>
        <w:gridCol w:w="676"/>
        <w:gridCol w:w="676"/>
        <w:gridCol w:w="676"/>
        <w:gridCol w:w="676"/>
        <w:gridCol w:w="676"/>
        <w:gridCol w:w="676"/>
        <w:gridCol w:w="746"/>
      </w:tblGrid>
      <w:tr w:rsidR="00423E38" w:rsidRPr="003F3B32" w14:paraId="3D3FC49A" w14:textId="77777777" w:rsidTr="00281A64">
        <w:trPr>
          <w:trHeight w:val="285"/>
        </w:trPr>
        <w:tc>
          <w:tcPr>
            <w:tcW w:w="328" w:type="pct"/>
          </w:tcPr>
          <w:p w14:paraId="79C6B4EB" w14:textId="77777777" w:rsidR="00423E38" w:rsidRPr="003F3B32" w:rsidRDefault="00423E38" w:rsidP="00281A64">
            <w:pPr>
              <w:pStyle w:val="TAH"/>
            </w:pPr>
          </w:p>
        </w:tc>
        <w:tc>
          <w:tcPr>
            <w:tcW w:w="4672" w:type="pct"/>
            <w:gridSpan w:val="15"/>
          </w:tcPr>
          <w:p w14:paraId="57178B17" w14:textId="77777777" w:rsidR="00423E38" w:rsidRPr="003F3B32" w:rsidRDefault="00423E38" w:rsidP="00281A64">
            <w:pPr>
              <w:pStyle w:val="TAH"/>
            </w:pPr>
            <w:r w:rsidRPr="003F3B32">
              <w:t>NR Band / Channel bandwidth of the high band</w:t>
            </w:r>
          </w:p>
        </w:tc>
      </w:tr>
      <w:tr w:rsidR="00423E38" w:rsidRPr="003F3B32" w14:paraId="2F68692D" w14:textId="77777777" w:rsidTr="00281A64">
        <w:trPr>
          <w:trHeight w:val="285"/>
        </w:trPr>
        <w:tc>
          <w:tcPr>
            <w:tcW w:w="371" w:type="pct"/>
            <w:gridSpan w:val="2"/>
            <w:shd w:val="clear" w:color="auto" w:fill="auto"/>
          </w:tcPr>
          <w:p w14:paraId="52661A37" w14:textId="77777777" w:rsidR="00423E38" w:rsidRPr="003F3B32" w:rsidRDefault="00423E38" w:rsidP="00281A64">
            <w:pPr>
              <w:pStyle w:val="TAH"/>
            </w:pPr>
            <w:r w:rsidRPr="003F3B32">
              <w:t>UL band</w:t>
            </w:r>
          </w:p>
        </w:tc>
        <w:tc>
          <w:tcPr>
            <w:tcW w:w="366" w:type="pct"/>
            <w:shd w:val="clear" w:color="auto" w:fill="auto"/>
          </w:tcPr>
          <w:p w14:paraId="32089AC1" w14:textId="77777777" w:rsidR="00423E38" w:rsidRPr="003F3B32" w:rsidRDefault="00423E38" w:rsidP="00281A64">
            <w:pPr>
              <w:pStyle w:val="TAH"/>
            </w:pPr>
            <w:r w:rsidRPr="003F3B32">
              <w:t>DL band</w:t>
            </w:r>
          </w:p>
        </w:tc>
        <w:tc>
          <w:tcPr>
            <w:tcW w:w="293" w:type="pct"/>
            <w:shd w:val="clear" w:color="auto" w:fill="auto"/>
          </w:tcPr>
          <w:p w14:paraId="0F25B1BD" w14:textId="77777777" w:rsidR="00423E38" w:rsidRPr="003F3B32" w:rsidRDefault="00423E38" w:rsidP="00281A64">
            <w:pPr>
              <w:pStyle w:val="TAH"/>
            </w:pPr>
            <w:r w:rsidRPr="003F3B32">
              <w:t>5 MHz</w:t>
            </w:r>
          </w:p>
        </w:tc>
        <w:tc>
          <w:tcPr>
            <w:tcW w:w="328" w:type="pct"/>
            <w:shd w:val="clear" w:color="auto" w:fill="auto"/>
          </w:tcPr>
          <w:p w14:paraId="3420480C" w14:textId="77777777" w:rsidR="00423E38" w:rsidRPr="003F3B32" w:rsidRDefault="00423E38" w:rsidP="00281A64">
            <w:pPr>
              <w:pStyle w:val="TAH"/>
            </w:pPr>
            <w:r w:rsidRPr="003F3B32">
              <w:t>10 MHz</w:t>
            </w:r>
          </w:p>
        </w:tc>
        <w:tc>
          <w:tcPr>
            <w:tcW w:w="328" w:type="pct"/>
            <w:shd w:val="clear" w:color="auto" w:fill="auto"/>
          </w:tcPr>
          <w:p w14:paraId="5578CA87" w14:textId="77777777" w:rsidR="00423E38" w:rsidRPr="003F3B32" w:rsidRDefault="00423E38" w:rsidP="00281A64">
            <w:pPr>
              <w:pStyle w:val="TAH"/>
            </w:pPr>
            <w:r w:rsidRPr="003F3B32">
              <w:t>15 MHz</w:t>
            </w:r>
          </w:p>
        </w:tc>
        <w:tc>
          <w:tcPr>
            <w:tcW w:w="328" w:type="pct"/>
            <w:shd w:val="clear" w:color="auto" w:fill="auto"/>
          </w:tcPr>
          <w:p w14:paraId="15FE728A" w14:textId="77777777" w:rsidR="00423E38" w:rsidRPr="003F3B32" w:rsidRDefault="00423E38" w:rsidP="00281A64">
            <w:pPr>
              <w:pStyle w:val="TAH"/>
            </w:pPr>
            <w:r w:rsidRPr="003F3B32">
              <w:t>20 MHz</w:t>
            </w:r>
          </w:p>
        </w:tc>
        <w:tc>
          <w:tcPr>
            <w:tcW w:w="328" w:type="pct"/>
          </w:tcPr>
          <w:p w14:paraId="5D7CD546" w14:textId="77777777" w:rsidR="00423E38" w:rsidRPr="003F3B32" w:rsidRDefault="00423E38" w:rsidP="00281A64">
            <w:pPr>
              <w:pStyle w:val="TAH"/>
              <w:rPr>
                <w:lang w:eastAsia="zh-CN"/>
              </w:rPr>
            </w:pPr>
            <w:r w:rsidRPr="003F3B32">
              <w:rPr>
                <w:lang w:eastAsia="zh-CN"/>
              </w:rPr>
              <w:t>25 MHz</w:t>
            </w:r>
          </w:p>
        </w:tc>
        <w:tc>
          <w:tcPr>
            <w:tcW w:w="328" w:type="pct"/>
          </w:tcPr>
          <w:p w14:paraId="190EC0AA" w14:textId="77777777" w:rsidR="00423E38" w:rsidRPr="003F3B32" w:rsidRDefault="00423E38" w:rsidP="00281A64">
            <w:pPr>
              <w:pStyle w:val="TAH"/>
            </w:pPr>
            <w:r w:rsidRPr="003F3B32">
              <w:t>30 MHz</w:t>
            </w:r>
          </w:p>
        </w:tc>
        <w:tc>
          <w:tcPr>
            <w:tcW w:w="328" w:type="pct"/>
            <w:shd w:val="clear" w:color="auto" w:fill="auto"/>
          </w:tcPr>
          <w:p w14:paraId="6601F240" w14:textId="77777777" w:rsidR="00423E38" w:rsidRPr="003F3B32" w:rsidRDefault="00423E38" w:rsidP="00281A64">
            <w:pPr>
              <w:pStyle w:val="TAH"/>
            </w:pPr>
            <w:r w:rsidRPr="003F3B32">
              <w:t>40 MHz</w:t>
            </w:r>
          </w:p>
        </w:tc>
        <w:tc>
          <w:tcPr>
            <w:tcW w:w="328" w:type="pct"/>
            <w:shd w:val="clear" w:color="auto" w:fill="auto"/>
          </w:tcPr>
          <w:p w14:paraId="73B77FCD" w14:textId="77777777" w:rsidR="00423E38" w:rsidRPr="003F3B32" w:rsidRDefault="00423E38" w:rsidP="00281A64">
            <w:pPr>
              <w:pStyle w:val="TAH"/>
            </w:pPr>
            <w:r w:rsidRPr="003F3B32">
              <w:t>50 MHz</w:t>
            </w:r>
          </w:p>
        </w:tc>
        <w:tc>
          <w:tcPr>
            <w:tcW w:w="328" w:type="pct"/>
            <w:shd w:val="clear" w:color="auto" w:fill="auto"/>
          </w:tcPr>
          <w:p w14:paraId="61AED3A8" w14:textId="77777777" w:rsidR="00423E38" w:rsidRPr="003F3B32" w:rsidRDefault="00423E38" w:rsidP="00281A64">
            <w:pPr>
              <w:pStyle w:val="TAH"/>
            </w:pPr>
            <w:r w:rsidRPr="003F3B32">
              <w:t>60 MHz</w:t>
            </w:r>
          </w:p>
        </w:tc>
        <w:tc>
          <w:tcPr>
            <w:tcW w:w="328" w:type="pct"/>
          </w:tcPr>
          <w:p w14:paraId="0AFABB5C" w14:textId="77777777" w:rsidR="00423E38" w:rsidRPr="003F3B32" w:rsidRDefault="00423E38" w:rsidP="00281A64">
            <w:pPr>
              <w:pStyle w:val="TAH"/>
            </w:pPr>
            <w:r w:rsidRPr="003F3B32">
              <w:t>70 MHz</w:t>
            </w:r>
          </w:p>
        </w:tc>
        <w:tc>
          <w:tcPr>
            <w:tcW w:w="328" w:type="pct"/>
            <w:shd w:val="clear" w:color="auto" w:fill="auto"/>
          </w:tcPr>
          <w:p w14:paraId="4FF27E67" w14:textId="77777777" w:rsidR="00423E38" w:rsidRPr="003F3B32" w:rsidRDefault="00423E38" w:rsidP="00281A64">
            <w:pPr>
              <w:pStyle w:val="TAH"/>
            </w:pPr>
            <w:r w:rsidRPr="003F3B32">
              <w:t>80 MHz</w:t>
            </w:r>
          </w:p>
        </w:tc>
        <w:tc>
          <w:tcPr>
            <w:tcW w:w="328" w:type="pct"/>
          </w:tcPr>
          <w:p w14:paraId="24E82849" w14:textId="77777777" w:rsidR="00423E38" w:rsidRPr="003F3B32" w:rsidRDefault="00423E38" w:rsidP="00281A64">
            <w:pPr>
              <w:pStyle w:val="TAH"/>
            </w:pPr>
            <w:r w:rsidRPr="003F3B32">
              <w:t>90 MHz</w:t>
            </w:r>
          </w:p>
        </w:tc>
        <w:tc>
          <w:tcPr>
            <w:tcW w:w="363" w:type="pct"/>
            <w:shd w:val="clear" w:color="auto" w:fill="auto"/>
          </w:tcPr>
          <w:p w14:paraId="795E3D73" w14:textId="77777777" w:rsidR="00423E38" w:rsidRPr="003F3B32" w:rsidRDefault="00423E38" w:rsidP="00281A64">
            <w:pPr>
              <w:pStyle w:val="TAH"/>
            </w:pPr>
            <w:r w:rsidRPr="003F3B32">
              <w:t>100 MHz</w:t>
            </w:r>
          </w:p>
        </w:tc>
      </w:tr>
      <w:tr w:rsidR="00423E38" w:rsidRPr="003F3B32" w14:paraId="43626628" w14:textId="77777777" w:rsidTr="00281A64">
        <w:trPr>
          <w:trHeight w:val="285"/>
        </w:trPr>
        <w:tc>
          <w:tcPr>
            <w:tcW w:w="371" w:type="pct"/>
            <w:gridSpan w:val="2"/>
            <w:shd w:val="clear" w:color="auto" w:fill="auto"/>
            <w:vAlign w:val="center"/>
          </w:tcPr>
          <w:p w14:paraId="5397BBB0" w14:textId="77777777" w:rsidR="00423E38" w:rsidRPr="003F3B32" w:rsidRDefault="00423E38" w:rsidP="00281A64">
            <w:pPr>
              <w:pStyle w:val="TAC"/>
            </w:pPr>
            <w:r w:rsidRPr="003F3B32">
              <w:t>n1</w:t>
            </w:r>
          </w:p>
        </w:tc>
        <w:tc>
          <w:tcPr>
            <w:tcW w:w="366" w:type="pct"/>
            <w:shd w:val="clear" w:color="auto" w:fill="auto"/>
            <w:vAlign w:val="center"/>
          </w:tcPr>
          <w:p w14:paraId="7F082EB1" w14:textId="77777777" w:rsidR="00423E38" w:rsidRPr="003F3B32" w:rsidRDefault="00423E38" w:rsidP="00281A64">
            <w:pPr>
              <w:pStyle w:val="TAC"/>
            </w:pPr>
            <w:r w:rsidRPr="003F3B32">
              <w:t>n77</w:t>
            </w:r>
          </w:p>
        </w:tc>
        <w:tc>
          <w:tcPr>
            <w:tcW w:w="293" w:type="pct"/>
            <w:shd w:val="clear" w:color="auto" w:fill="auto"/>
            <w:vAlign w:val="center"/>
          </w:tcPr>
          <w:p w14:paraId="77F441BF" w14:textId="77777777" w:rsidR="00423E38" w:rsidRPr="003F3B32" w:rsidRDefault="00423E38" w:rsidP="00281A64">
            <w:pPr>
              <w:pStyle w:val="TAC"/>
            </w:pPr>
          </w:p>
        </w:tc>
        <w:tc>
          <w:tcPr>
            <w:tcW w:w="328" w:type="pct"/>
            <w:shd w:val="clear" w:color="auto" w:fill="auto"/>
            <w:vAlign w:val="center"/>
          </w:tcPr>
          <w:p w14:paraId="708B298E" w14:textId="77777777" w:rsidR="00423E38" w:rsidRPr="003F3B32" w:rsidRDefault="00423E38" w:rsidP="00281A64">
            <w:pPr>
              <w:pStyle w:val="TAC"/>
            </w:pPr>
            <w:r w:rsidRPr="003F3B32">
              <w:t>25</w:t>
            </w:r>
          </w:p>
        </w:tc>
        <w:tc>
          <w:tcPr>
            <w:tcW w:w="328" w:type="pct"/>
            <w:shd w:val="clear" w:color="auto" w:fill="auto"/>
            <w:vAlign w:val="center"/>
          </w:tcPr>
          <w:p w14:paraId="25C61F74" w14:textId="77777777" w:rsidR="00423E38" w:rsidRPr="003F3B32" w:rsidRDefault="00423E38" w:rsidP="00281A64">
            <w:pPr>
              <w:pStyle w:val="TAC"/>
            </w:pPr>
            <w:r w:rsidRPr="003F3B32">
              <w:t>36</w:t>
            </w:r>
          </w:p>
        </w:tc>
        <w:tc>
          <w:tcPr>
            <w:tcW w:w="328" w:type="pct"/>
            <w:shd w:val="clear" w:color="auto" w:fill="auto"/>
            <w:vAlign w:val="center"/>
          </w:tcPr>
          <w:p w14:paraId="3CB16A26" w14:textId="77777777" w:rsidR="00423E38" w:rsidRPr="003F3B32" w:rsidRDefault="00423E38" w:rsidP="00281A64">
            <w:pPr>
              <w:pStyle w:val="TAC"/>
            </w:pPr>
            <w:r w:rsidRPr="003F3B32">
              <w:t>50</w:t>
            </w:r>
          </w:p>
        </w:tc>
        <w:tc>
          <w:tcPr>
            <w:tcW w:w="328" w:type="pct"/>
          </w:tcPr>
          <w:p w14:paraId="7D4218CE" w14:textId="77777777" w:rsidR="00423E38" w:rsidRPr="003F3B32" w:rsidRDefault="00423E38" w:rsidP="00281A64">
            <w:pPr>
              <w:pStyle w:val="TAC"/>
            </w:pPr>
          </w:p>
        </w:tc>
        <w:tc>
          <w:tcPr>
            <w:tcW w:w="328" w:type="pct"/>
          </w:tcPr>
          <w:p w14:paraId="6BBE9157" w14:textId="77777777" w:rsidR="00423E38" w:rsidRPr="003F3B32" w:rsidRDefault="00423E38" w:rsidP="00281A64">
            <w:pPr>
              <w:pStyle w:val="TAC"/>
            </w:pPr>
          </w:p>
        </w:tc>
        <w:tc>
          <w:tcPr>
            <w:tcW w:w="328" w:type="pct"/>
            <w:shd w:val="clear" w:color="auto" w:fill="auto"/>
            <w:vAlign w:val="center"/>
          </w:tcPr>
          <w:p w14:paraId="08DAB636" w14:textId="77777777" w:rsidR="00423E38" w:rsidRPr="003F3B32" w:rsidRDefault="00423E38" w:rsidP="00281A64">
            <w:pPr>
              <w:pStyle w:val="TAC"/>
            </w:pPr>
            <w:r w:rsidRPr="003F3B32">
              <w:t>100</w:t>
            </w:r>
          </w:p>
        </w:tc>
        <w:tc>
          <w:tcPr>
            <w:tcW w:w="328" w:type="pct"/>
            <w:shd w:val="clear" w:color="auto" w:fill="auto"/>
            <w:vAlign w:val="center"/>
          </w:tcPr>
          <w:p w14:paraId="498CF5FB" w14:textId="77777777" w:rsidR="00423E38" w:rsidRPr="003F3B32" w:rsidRDefault="00423E38" w:rsidP="00281A64">
            <w:pPr>
              <w:pStyle w:val="TAC"/>
            </w:pPr>
            <w:r w:rsidRPr="003F3B32">
              <w:t>100</w:t>
            </w:r>
          </w:p>
        </w:tc>
        <w:tc>
          <w:tcPr>
            <w:tcW w:w="328" w:type="pct"/>
            <w:shd w:val="clear" w:color="auto" w:fill="auto"/>
            <w:vAlign w:val="center"/>
          </w:tcPr>
          <w:p w14:paraId="3FC57926" w14:textId="77777777" w:rsidR="00423E38" w:rsidRPr="003F3B32" w:rsidRDefault="00423E38" w:rsidP="00281A64">
            <w:pPr>
              <w:pStyle w:val="TAC"/>
            </w:pPr>
            <w:r w:rsidRPr="003F3B32">
              <w:t>100</w:t>
            </w:r>
          </w:p>
        </w:tc>
        <w:tc>
          <w:tcPr>
            <w:tcW w:w="328" w:type="pct"/>
          </w:tcPr>
          <w:p w14:paraId="15C56DEA" w14:textId="77777777" w:rsidR="00423E38" w:rsidRPr="003F3B32" w:rsidRDefault="00423E38" w:rsidP="00281A64">
            <w:pPr>
              <w:pStyle w:val="TAC"/>
            </w:pPr>
          </w:p>
        </w:tc>
        <w:tc>
          <w:tcPr>
            <w:tcW w:w="328" w:type="pct"/>
            <w:shd w:val="clear" w:color="auto" w:fill="auto"/>
            <w:vAlign w:val="center"/>
          </w:tcPr>
          <w:p w14:paraId="52166BF2" w14:textId="77777777" w:rsidR="00423E38" w:rsidRPr="003F3B32" w:rsidRDefault="00423E38" w:rsidP="00281A64">
            <w:pPr>
              <w:pStyle w:val="TAC"/>
            </w:pPr>
            <w:r w:rsidRPr="003F3B32">
              <w:t>100</w:t>
            </w:r>
          </w:p>
        </w:tc>
        <w:tc>
          <w:tcPr>
            <w:tcW w:w="328" w:type="pct"/>
            <w:vAlign w:val="center"/>
          </w:tcPr>
          <w:p w14:paraId="4137F6C2" w14:textId="77777777" w:rsidR="00423E38" w:rsidRPr="003F3B32" w:rsidRDefault="00423E38" w:rsidP="00281A64">
            <w:pPr>
              <w:pStyle w:val="TAC"/>
            </w:pPr>
            <w:r w:rsidRPr="003F3B32">
              <w:t>100</w:t>
            </w:r>
          </w:p>
        </w:tc>
        <w:tc>
          <w:tcPr>
            <w:tcW w:w="363" w:type="pct"/>
            <w:shd w:val="clear" w:color="auto" w:fill="auto"/>
            <w:vAlign w:val="center"/>
          </w:tcPr>
          <w:p w14:paraId="1B025422" w14:textId="77777777" w:rsidR="00423E38" w:rsidRPr="003F3B32" w:rsidRDefault="00423E38" w:rsidP="00281A64">
            <w:pPr>
              <w:pStyle w:val="TAC"/>
            </w:pPr>
            <w:r w:rsidRPr="003F3B32">
              <w:t>100</w:t>
            </w:r>
          </w:p>
        </w:tc>
      </w:tr>
      <w:tr w:rsidR="00423E38" w:rsidRPr="003F3B32" w14:paraId="15C83D90" w14:textId="77777777" w:rsidTr="00281A64">
        <w:trPr>
          <w:trHeight w:val="285"/>
        </w:trPr>
        <w:tc>
          <w:tcPr>
            <w:tcW w:w="371" w:type="pct"/>
            <w:gridSpan w:val="2"/>
            <w:shd w:val="clear" w:color="auto" w:fill="auto"/>
            <w:vAlign w:val="center"/>
          </w:tcPr>
          <w:p w14:paraId="30F5E326" w14:textId="77777777" w:rsidR="00423E38" w:rsidRPr="003F3B32" w:rsidRDefault="00423E38" w:rsidP="00281A64">
            <w:pPr>
              <w:pStyle w:val="TAC"/>
            </w:pPr>
            <w:r w:rsidRPr="003F3B32">
              <w:t>n3</w:t>
            </w:r>
          </w:p>
        </w:tc>
        <w:tc>
          <w:tcPr>
            <w:tcW w:w="366" w:type="pct"/>
            <w:shd w:val="clear" w:color="auto" w:fill="auto"/>
            <w:vAlign w:val="center"/>
          </w:tcPr>
          <w:p w14:paraId="641801BE" w14:textId="77777777" w:rsidR="00423E38" w:rsidRPr="003F3B32" w:rsidRDefault="00423E38" w:rsidP="00281A64">
            <w:pPr>
              <w:pStyle w:val="TAC"/>
            </w:pPr>
            <w:r w:rsidRPr="003F3B32">
              <w:t>n78</w:t>
            </w:r>
          </w:p>
        </w:tc>
        <w:tc>
          <w:tcPr>
            <w:tcW w:w="293" w:type="pct"/>
            <w:shd w:val="clear" w:color="auto" w:fill="auto"/>
            <w:vAlign w:val="center"/>
          </w:tcPr>
          <w:p w14:paraId="0807C72B" w14:textId="77777777" w:rsidR="00423E38" w:rsidRPr="003F3B32" w:rsidRDefault="00423E38" w:rsidP="00281A64">
            <w:pPr>
              <w:pStyle w:val="TAC"/>
            </w:pPr>
          </w:p>
        </w:tc>
        <w:tc>
          <w:tcPr>
            <w:tcW w:w="328" w:type="pct"/>
            <w:shd w:val="clear" w:color="auto" w:fill="auto"/>
            <w:vAlign w:val="center"/>
          </w:tcPr>
          <w:p w14:paraId="2D707ABD" w14:textId="77777777" w:rsidR="00423E38" w:rsidRPr="003F3B32" w:rsidRDefault="00423E38" w:rsidP="00281A64">
            <w:pPr>
              <w:pStyle w:val="TAC"/>
            </w:pPr>
            <w:r w:rsidRPr="003F3B32">
              <w:rPr>
                <w:rFonts w:eastAsia="SimSun"/>
              </w:rPr>
              <w:t>25</w:t>
            </w:r>
          </w:p>
        </w:tc>
        <w:tc>
          <w:tcPr>
            <w:tcW w:w="328" w:type="pct"/>
            <w:shd w:val="clear" w:color="auto" w:fill="auto"/>
            <w:vAlign w:val="center"/>
          </w:tcPr>
          <w:p w14:paraId="4F216E64" w14:textId="77777777" w:rsidR="00423E38" w:rsidRPr="003F3B32" w:rsidRDefault="00423E38" w:rsidP="00281A64">
            <w:pPr>
              <w:pStyle w:val="TAC"/>
            </w:pPr>
            <w:r w:rsidRPr="003F3B32">
              <w:rPr>
                <w:rFonts w:eastAsia="SimSun"/>
              </w:rPr>
              <w:t>36</w:t>
            </w:r>
          </w:p>
        </w:tc>
        <w:tc>
          <w:tcPr>
            <w:tcW w:w="328" w:type="pct"/>
            <w:shd w:val="clear" w:color="auto" w:fill="auto"/>
            <w:vAlign w:val="center"/>
          </w:tcPr>
          <w:p w14:paraId="5094C1FA" w14:textId="77777777" w:rsidR="00423E38" w:rsidRPr="003F3B32" w:rsidRDefault="00423E38" w:rsidP="00281A64">
            <w:pPr>
              <w:pStyle w:val="TAC"/>
            </w:pPr>
            <w:r w:rsidRPr="003F3B32">
              <w:rPr>
                <w:rFonts w:eastAsia="SimSun"/>
              </w:rPr>
              <w:t>50</w:t>
            </w:r>
          </w:p>
        </w:tc>
        <w:tc>
          <w:tcPr>
            <w:tcW w:w="328" w:type="pct"/>
            <w:vAlign w:val="center"/>
          </w:tcPr>
          <w:p w14:paraId="75E270E1" w14:textId="77777777" w:rsidR="00423E38" w:rsidRPr="003F3B32" w:rsidRDefault="00423E38" w:rsidP="00281A64">
            <w:pPr>
              <w:pStyle w:val="TAC"/>
            </w:pPr>
          </w:p>
        </w:tc>
        <w:tc>
          <w:tcPr>
            <w:tcW w:w="328" w:type="pct"/>
            <w:vAlign w:val="center"/>
          </w:tcPr>
          <w:p w14:paraId="0B115882" w14:textId="77777777" w:rsidR="00423E38" w:rsidRPr="003F3B32" w:rsidRDefault="00423E38" w:rsidP="00281A64">
            <w:pPr>
              <w:pStyle w:val="TAC"/>
            </w:pPr>
          </w:p>
        </w:tc>
        <w:tc>
          <w:tcPr>
            <w:tcW w:w="328" w:type="pct"/>
            <w:shd w:val="clear" w:color="auto" w:fill="auto"/>
            <w:vAlign w:val="center"/>
          </w:tcPr>
          <w:p w14:paraId="337D34F1" w14:textId="77777777" w:rsidR="00423E38" w:rsidRPr="003F3B32" w:rsidRDefault="00423E38" w:rsidP="00281A64">
            <w:pPr>
              <w:pStyle w:val="TAC"/>
            </w:pPr>
            <w:r w:rsidRPr="003F3B32">
              <w:t>50</w:t>
            </w:r>
          </w:p>
        </w:tc>
        <w:tc>
          <w:tcPr>
            <w:tcW w:w="328" w:type="pct"/>
            <w:shd w:val="clear" w:color="auto" w:fill="auto"/>
            <w:vAlign w:val="center"/>
          </w:tcPr>
          <w:p w14:paraId="6564C07D" w14:textId="77777777" w:rsidR="00423E38" w:rsidRPr="003F3B32" w:rsidRDefault="00423E38" w:rsidP="00281A64">
            <w:pPr>
              <w:pStyle w:val="TAC"/>
            </w:pPr>
            <w:r w:rsidRPr="003F3B32">
              <w:t>50</w:t>
            </w:r>
          </w:p>
        </w:tc>
        <w:tc>
          <w:tcPr>
            <w:tcW w:w="328" w:type="pct"/>
            <w:shd w:val="clear" w:color="auto" w:fill="auto"/>
            <w:vAlign w:val="center"/>
          </w:tcPr>
          <w:p w14:paraId="65396B6D" w14:textId="77777777" w:rsidR="00423E38" w:rsidRPr="003F3B32" w:rsidRDefault="00423E38" w:rsidP="00281A64">
            <w:pPr>
              <w:pStyle w:val="TAC"/>
            </w:pPr>
            <w:r w:rsidRPr="003F3B32">
              <w:t>50</w:t>
            </w:r>
          </w:p>
        </w:tc>
        <w:tc>
          <w:tcPr>
            <w:tcW w:w="328" w:type="pct"/>
          </w:tcPr>
          <w:p w14:paraId="66DB23A4" w14:textId="77777777" w:rsidR="00423E38" w:rsidRPr="003F3B32" w:rsidRDefault="00423E38" w:rsidP="00281A64">
            <w:pPr>
              <w:pStyle w:val="TAC"/>
            </w:pPr>
          </w:p>
        </w:tc>
        <w:tc>
          <w:tcPr>
            <w:tcW w:w="328" w:type="pct"/>
            <w:shd w:val="clear" w:color="auto" w:fill="auto"/>
            <w:vAlign w:val="center"/>
          </w:tcPr>
          <w:p w14:paraId="7FF32BC2" w14:textId="77777777" w:rsidR="00423E38" w:rsidRPr="003F3B32" w:rsidRDefault="00423E38" w:rsidP="00281A64">
            <w:pPr>
              <w:pStyle w:val="TAC"/>
            </w:pPr>
            <w:r w:rsidRPr="003F3B32">
              <w:t>50</w:t>
            </w:r>
          </w:p>
        </w:tc>
        <w:tc>
          <w:tcPr>
            <w:tcW w:w="328" w:type="pct"/>
            <w:vAlign w:val="center"/>
          </w:tcPr>
          <w:p w14:paraId="2EE2A1DF" w14:textId="77777777" w:rsidR="00423E38" w:rsidRPr="003F3B32" w:rsidRDefault="00423E38" w:rsidP="00281A64">
            <w:pPr>
              <w:pStyle w:val="TAC"/>
            </w:pPr>
            <w:r w:rsidRPr="003F3B32">
              <w:t>50</w:t>
            </w:r>
          </w:p>
        </w:tc>
        <w:tc>
          <w:tcPr>
            <w:tcW w:w="363" w:type="pct"/>
            <w:shd w:val="clear" w:color="auto" w:fill="auto"/>
            <w:vAlign w:val="center"/>
          </w:tcPr>
          <w:p w14:paraId="4768AD2C" w14:textId="77777777" w:rsidR="00423E38" w:rsidRPr="003F3B32" w:rsidRDefault="00423E38" w:rsidP="00281A64">
            <w:pPr>
              <w:pStyle w:val="TAC"/>
            </w:pPr>
            <w:r w:rsidRPr="003F3B32">
              <w:t>50</w:t>
            </w:r>
          </w:p>
        </w:tc>
      </w:tr>
      <w:tr w:rsidR="00423E38" w:rsidRPr="003F3B32" w14:paraId="70D5372C" w14:textId="77777777" w:rsidTr="00281A64">
        <w:trPr>
          <w:trHeight w:val="285"/>
        </w:trPr>
        <w:tc>
          <w:tcPr>
            <w:tcW w:w="371" w:type="pct"/>
            <w:gridSpan w:val="2"/>
            <w:shd w:val="clear" w:color="auto" w:fill="auto"/>
          </w:tcPr>
          <w:p w14:paraId="3DEE8937" w14:textId="77777777" w:rsidR="00423E38" w:rsidRPr="003F3B32" w:rsidRDefault="00423E38" w:rsidP="00281A64">
            <w:pPr>
              <w:pStyle w:val="TAC"/>
            </w:pPr>
            <w:r w:rsidRPr="003F3B32">
              <w:rPr>
                <w:szCs w:val="18"/>
                <w:lang w:eastAsia="zh-CN"/>
              </w:rPr>
              <w:t>n5</w:t>
            </w:r>
          </w:p>
        </w:tc>
        <w:tc>
          <w:tcPr>
            <w:tcW w:w="366" w:type="pct"/>
            <w:shd w:val="clear" w:color="auto" w:fill="auto"/>
          </w:tcPr>
          <w:p w14:paraId="0312DCE6" w14:textId="77777777" w:rsidR="00423E38" w:rsidRPr="003F3B32" w:rsidRDefault="00423E38" w:rsidP="00281A64">
            <w:pPr>
              <w:pStyle w:val="TAC"/>
            </w:pPr>
            <w:r w:rsidRPr="003F3B32">
              <w:rPr>
                <w:rFonts w:cs="Arial"/>
                <w:szCs w:val="18"/>
                <w:lang w:eastAsia="ja-JP"/>
              </w:rPr>
              <w:t>n7</w:t>
            </w:r>
            <w:r w:rsidRPr="003F3B32">
              <w:rPr>
                <w:rFonts w:cs="Arial"/>
                <w:szCs w:val="18"/>
                <w:lang w:eastAsia="zh-CN"/>
              </w:rPr>
              <w:t>7</w:t>
            </w:r>
          </w:p>
        </w:tc>
        <w:tc>
          <w:tcPr>
            <w:tcW w:w="293" w:type="pct"/>
            <w:shd w:val="clear" w:color="auto" w:fill="auto"/>
          </w:tcPr>
          <w:p w14:paraId="05B115D6" w14:textId="77777777" w:rsidR="00423E38" w:rsidRPr="003F3B32" w:rsidRDefault="00423E38" w:rsidP="00281A64">
            <w:pPr>
              <w:pStyle w:val="TAC"/>
            </w:pPr>
          </w:p>
        </w:tc>
        <w:tc>
          <w:tcPr>
            <w:tcW w:w="328" w:type="pct"/>
            <w:shd w:val="clear" w:color="auto" w:fill="auto"/>
          </w:tcPr>
          <w:p w14:paraId="759F61A6" w14:textId="77777777" w:rsidR="00423E38" w:rsidRPr="003F3B32" w:rsidRDefault="00423E38" w:rsidP="00281A64">
            <w:pPr>
              <w:pStyle w:val="TAC"/>
              <w:rPr>
                <w:rFonts w:eastAsia="SimSun"/>
              </w:rPr>
            </w:pPr>
            <w:r w:rsidRPr="003F3B32">
              <w:rPr>
                <w:rFonts w:eastAsia="Calibri" w:cs="Arial"/>
                <w:szCs w:val="18"/>
                <w:lang w:eastAsia="ja-JP"/>
              </w:rPr>
              <w:t>16</w:t>
            </w:r>
          </w:p>
        </w:tc>
        <w:tc>
          <w:tcPr>
            <w:tcW w:w="328" w:type="pct"/>
            <w:shd w:val="clear" w:color="auto" w:fill="auto"/>
          </w:tcPr>
          <w:p w14:paraId="7E7202E5" w14:textId="77777777" w:rsidR="00423E38" w:rsidRPr="003F3B32" w:rsidRDefault="00423E38" w:rsidP="00281A64">
            <w:pPr>
              <w:pStyle w:val="TAC"/>
              <w:rPr>
                <w:rFonts w:eastAsia="SimSun"/>
              </w:rPr>
            </w:pPr>
            <w:r w:rsidRPr="003F3B32">
              <w:rPr>
                <w:rFonts w:eastAsia="Calibri" w:cs="Arial"/>
                <w:szCs w:val="18"/>
                <w:lang w:eastAsia="ja-JP"/>
              </w:rPr>
              <w:t>25</w:t>
            </w:r>
          </w:p>
        </w:tc>
        <w:tc>
          <w:tcPr>
            <w:tcW w:w="328" w:type="pct"/>
            <w:shd w:val="clear" w:color="auto" w:fill="auto"/>
          </w:tcPr>
          <w:p w14:paraId="76E607F2" w14:textId="77777777" w:rsidR="00423E38" w:rsidRPr="003F3B32" w:rsidRDefault="00423E38" w:rsidP="00281A64">
            <w:pPr>
              <w:pStyle w:val="TAC"/>
              <w:rPr>
                <w:rFonts w:eastAsia="SimSun"/>
              </w:rPr>
            </w:pPr>
            <w:r w:rsidRPr="003F3B32">
              <w:rPr>
                <w:rFonts w:eastAsia="Calibri" w:cs="Arial"/>
                <w:szCs w:val="18"/>
                <w:lang w:eastAsia="ja-JP"/>
              </w:rPr>
              <w:t>25</w:t>
            </w:r>
          </w:p>
        </w:tc>
        <w:tc>
          <w:tcPr>
            <w:tcW w:w="328" w:type="pct"/>
          </w:tcPr>
          <w:p w14:paraId="71CBB962" w14:textId="77777777" w:rsidR="00423E38" w:rsidRPr="003F3B32" w:rsidRDefault="00423E38" w:rsidP="00281A64">
            <w:pPr>
              <w:pStyle w:val="TAC"/>
            </w:pPr>
            <w:r w:rsidRPr="003F3B32">
              <w:rPr>
                <w:szCs w:val="18"/>
                <w:lang w:eastAsia="zh-CN"/>
              </w:rPr>
              <w:t>25</w:t>
            </w:r>
          </w:p>
        </w:tc>
        <w:tc>
          <w:tcPr>
            <w:tcW w:w="328" w:type="pct"/>
          </w:tcPr>
          <w:p w14:paraId="2F93E927" w14:textId="77777777" w:rsidR="00423E38" w:rsidRPr="003F3B32" w:rsidRDefault="00423E38" w:rsidP="00281A64">
            <w:pPr>
              <w:pStyle w:val="TAC"/>
            </w:pPr>
            <w:r w:rsidRPr="003F3B32">
              <w:rPr>
                <w:szCs w:val="18"/>
                <w:lang w:eastAsia="zh-CN"/>
              </w:rPr>
              <w:t>25</w:t>
            </w:r>
          </w:p>
        </w:tc>
        <w:tc>
          <w:tcPr>
            <w:tcW w:w="328" w:type="pct"/>
            <w:shd w:val="clear" w:color="auto" w:fill="auto"/>
          </w:tcPr>
          <w:p w14:paraId="58643D15" w14:textId="77777777" w:rsidR="00423E38" w:rsidRPr="003F3B32" w:rsidRDefault="00423E38" w:rsidP="00281A64">
            <w:pPr>
              <w:pStyle w:val="TAC"/>
            </w:pPr>
            <w:r w:rsidRPr="003F3B32">
              <w:rPr>
                <w:rFonts w:cs="Arial"/>
                <w:szCs w:val="18"/>
                <w:lang w:eastAsia="zh-CN"/>
              </w:rPr>
              <w:t>25</w:t>
            </w:r>
          </w:p>
        </w:tc>
        <w:tc>
          <w:tcPr>
            <w:tcW w:w="328" w:type="pct"/>
            <w:shd w:val="clear" w:color="auto" w:fill="auto"/>
          </w:tcPr>
          <w:p w14:paraId="18882626" w14:textId="77777777" w:rsidR="00423E38" w:rsidRPr="003F3B32" w:rsidRDefault="00423E38" w:rsidP="00281A64">
            <w:pPr>
              <w:pStyle w:val="TAC"/>
            </w:pPr>
            <w:r w:rsidRPr="003F3B32">
              <w:rPr>
                <w:rFonts w:cs="Arial"/>
                <w:szCs w:val="18"/>
                <w:lang w:eastAsia="zh-CN"/>
              </w:rPr>
              <w:t>25</w:t>
            </w:r>
          </w:p>
        </w:tc>
        <w:tc>
          <w:tcPr>
            <w:tcW w:w="328" w:type="pct"/>
            <w:shd w:val="clear" w:color="auto" w:fill="auto"/>
          </w:tcPr>
          <w:p w14:paraId="3A2C3946" w14:textId="77777777" w:rsidR="00423E38" w:rsidRPr="003F3B32" w:rsidRDefault="00423E38" w:rsidP="00281A64">
            <w:pPr>
              <w:pStyle w:val="TAC"/>
            </w:pPr>
            <w:r w:rsidRPr="003F3B32">
              <w:rPr>
                <w:rFonts w:cs="Arial"/>
                <w:szCs w:val="18"/>
                <w:lang w:eastAsia="zh-CN"/>
              </w:rPr>
              <w:t>25</w:t>
            </w:r>
          </w:p>
        </w:tc>
        <w:tc>
          <w:tcPr>
            <w:tcW w:w="328" w:type="pct"/>
          </w:tcPr>
          <w:p w14:paraId="4D9E187B" w14:textId="77777777" w:rsidR="00423E38" w:rsidRPr="003F3B32" w:rsidRDefault="00423E38" w:rsidP="00281A64">
            <w:pPr>
              <w:pStyle w:val="TAC"/>
            </w:pPr>
            <w:r w:rsidRPr="003F3B32">
              <w:rPr>
                <w:rFonts w:cs="Arial"/>
                <w:szCs w:val="18"/>
                <w:lang w:eastAsia="zh-CN"/>
              </w:rPr>
              <w:t>25</w:t>
            </w:r>
          </w:p>
        </w:tc>
        <w:tc>
          <w:tcPr>
            <w:tcW w:w="328" w:type="pct"/>
            <w:shd w:val="clear" w:color="auto" w:fill="auto"/>
          </w:tcPr>
          <w:p w14:paraId="451E0FA8" w14:textId="77777777" w:rsidR="00423E38" w:rsidRPr="003F3B32" w:rsidRDefault="00423E38" w:rsidP="00281A64">
            <w:pPr>
              <w:pStyle w:val="TAC"/>
            </w:pPr>
            <w:r w:rsidRPr="003F3B32">
              <w:rPr>
                <w:rFonts w:cs="Arial"/>
                <w:szCs w:val="18"/>
                <w:lang w:eastAsia="zh-CN"/>
              </w:rPr>
              <w:t>25</w:t>
            </w:r>
          </w:p>
        </w:tc>
        <w:tc>
          <w:tcPr>
            <w:tcW w:w="328" w:type="pct"/>
          </w:tcPr>
          <w:p w14:paraId="2D4B8C3B" w14:textId="77777777" w:rsidR="00423E38" w:rsidRPr="003F3B32" w:rsidRDefault="00423E38" w:rsidP="00281A64">
            <w:pPr>
              <w:pStyle w:val="TAC"/>
            </w:pPr>
            <w:r w:rsidRPr="003F3B32">
              <w:rPr>
                <w:rFonts w:cs="Arial"/>
                <w:szCs w:val="18"/>
                <w:lang w:eastAsia="zh-CN"/>
              </w:rPr>
              <w:t>25</w:t>
            </w:r>
          </w:p>
        </w:tc>
        <w:tc>
          <w:tcPr>
            <w:tcW w:w="363" w:type="pct"/>
            <w:shd w:val="clear" w:color="auto" w:fill="auto"/>
          </w:tcPr>
          <w:p w14:paraId="464F7200" w14:textId="77777777" w:rsidR="00423E38" w:rsidRPr="003F3B32" w:rsidRDefault="00423E38" w:rsidP="00281A64">
            <w:pPr>
              <w:pStyle w:val="TAC"/>
            </w:pPr>
            <w:r w:rsidRPr="003F3B32">
              <w:rPr>
                <w:rFonts w:cs="Arial"/>
                <w:szCs w:val="18"/>
                <w:lang w:eastAsia="zh-CN"/>
              </w:rPr>
              <w:t>25</w:t>
            </w:r>
          </w:p>
        </w:tc>
      </w:tr>
      <w:tr w:rsidR="00423E38" w:rsidRPr="003F3B32" w14:paraId="1A317626" w14:textId="77777777" w:rsidTr="00281A64">
        <w:trPr>
          <w:trHeight w:val="285"/>
        </w:trPr>
        <w:tc>
          <w:tcPr>
            <w:tcW w:w="371" w:type="pct"/>
            <w:gridSpan w:val="2"/>
            <w:shd w:val="clear" w:color="auto" w:fill="auto"/>
          </w:tcPr>
          <w:p w14:paraId="3EB296A2" w14:textId="77777777" w:rsidR="00423E38" w:rsidRPr="003F3B32" w:rsidRDefault="00423E38" w:rsidP="00281A64">
            <w:pPr>
              <w:pStyle w:val="TAC"/>
            </w:pPr>
            <w:r w:rsidRPr="003F3B32">
              <w:rPr>
                <w:lang w:eastAsia="zh-CN"/>
              </w:rPr>
              <w:t>n5</w:t>
            </w:r>
          </w:p>
        </w:tc>
        <w:tc>
          <w:tcPr>
            <w:tcW w:w="366" w:type="pct"/>
            <w:shd w:val="clear" w:color="auto" w:fill="auto"/>
          </w:tcPr>
          <w:p w14:paraId="6449A43C" w14:textId="77777777" w:rsidR="00423E38" w:rsidRPr="003F3B32" w:rsidRDefault="00423E38" w:rsidP="00281A64">
            <w:pPr>
              <w:pStyle w:val="TAC"/>
            </w:pPr>
            <w:r w:rsidRPr="003F3B32">
              <w:rPr>
                <w:lang w:eastAsia="zh-CN"/>
              </w:rPr>
              <w:t>n78</w:t>
            </w:r>
          </w:p>
        </w:tc>
        <w:tc>
          <w:tcPr>
            <w:tcW w:w="293" w:type="pct"/>
            <w:shd w:val="clear" w:color="auto" w:fill="auto"/>
          </w:tcPr>
          <w:p w14:paraId="782E7466" w14:textId="77777777" w:rsidR="00423E38" w:rsidRPr="003F3B32" w:rsidRDefault="00423E38" w:rsidP="00281A64">
            <w:pPr>
              <w:pStyle w:val="TAC"/>
            </w:pPr>
          </w:p>
        </w:tc>
        <w:tc>
          <w:tcPr>
            <w:tcW w:w="328" w:type="pct"/>
            <w:shd w:val="clear" w:color="auto" w:fill="auto"/>
          </w:tcPr>
          <w:p w14:paraId="29346EC2" w14:textId="77777777" w:rsidR="00423E38" w:rsidRPr="003F3B32" w:rsidRDefault="00423E38" w:rsidP="00281A64">
            <w:pPr>
              <w:pStyle w:val="TAC"/>
            </w:pPr>
            <w:r w:rsidRPr="003F3B32">
              <w:rPr>
                <w:lang w:eastAsia="zh-CN"/>
              </w:rPr>
              <w:t>16</w:t>
            </w:r>
          </w:p>
        </w:tc>
        <w:tc>
          <w:tcPr>
            <w:tcW w:w="328" w:type="pct"/>
            <w:shd w:val="clear" w:color="auto" w:fill="auto"/>
          </w:tcPr>
          <w:p w14:paraId="5B89CC23" w14:textId="77777777" w:rsidR="00423E38" w:rsidRPr="003F3B32" w:rsidRDefault="00423E38" w:rsidP="00281A64">
            <w:pPr>
              <w:pStyle w:val="TAC"/>
            </w:pPr>
            <w:r w:rsidRPr="003F3B32">
              <w:rPr>
                <w:lang w:eastAsia="zh-CN"/>
              </w:rPr>
              <w:t>25</w:t>
            </w:r>
          </w:p>
        </w:tc>
        <w:tc>
          <w:tcPr>
            <w:tcW w:w="328" w:type="pct"/>
            <w:shd w:val="clear" w:color="auto" w:fill="auto"/>
          </w:tcPr>
          <w:p w14:paraId="50693561" w14:textId="77777777" w:rsidR="00423E38" w:rsidRPr="003F3B32" w:rsidRDefault="00423E38" w:rsidP="00281A64">
            <w:pPr>
              <w:pStyle w:val="TAC"/>
            </w:pPr>
            <w:r w:rsidRPr="003F3B32">
              <w:rPr>
                <w:lang w:eastAsia="zh-CN"/>
              </w:rPr>
              <w:t>25</w:t>
            </w:r>
          </w:p>
        </w:tc>
        <w:tc>
          <w:tcPr>
            <w:tcW w:w="328" w:type="pct"/>
          </w:tcPr>
          <w:p w14:paraId="6F319BD5" w14:textId="77777777" w:rsidR="00423E38" w:rsidRPr="003F3B32" w:rsidRDefault="00423E38" w:rsidP="00281A64">
            <w:pPr>
              <w:pStyle w:val="TAC"/>
            </w:pPr>
            <w:r w:rsidRPr="003F3B32">
              <w:rPr>
                <w:lang w:eastAsia="zh-CN"/>
              </w:rPr>
              <w:t>25</w:t>
            </w:r>
          </w:p>
        </w:tc>
        <w:tc>
          <w:tcPr>
            <w:tcW w:w="328" w:type="pct"/>
          </w:tcPr>
          <w:p w14:paraId="5D343329" w14:textId="77777777" w:rsidR="00423E38" w:rsidRPr="003F3B32" w:rsidRDefault="00423E38" w:rsidP="00281A64">
            <w:pPr>
              <w:pStyle w:val="TAC"/>
            </w:pPr>
            <w:r w:rsidRPr="003F3B32">
              <w:rPr>
                <w:lang w:eastAsia="zh-CN"/>
              </w:rPr>
              <w:t>25</w:t>
            </w:r>
          </w:p>
        </w:tc>
        <w:tc>
          <w:tcPr>
            <w:tcW w:w="328" w:type="pct"/>
            <w:shd w:val="clear" w:color="auto" w:fill="auto"/>
          </w:tcPr>
          <w:p w14:paraId="369BA49B" w14:textId="77777777" w:rsidR="00423E38" w:rsidRPr="003F3B32" w:rsidRDefault="00423E38" w:rsidP="00281A64">
            <w:pPr>
              <w:pStyle w:val="TAC"/>
            </w:pPr>
            <w:r w:rsidRPr="003F3B32">
              <w:rPr>
                <w:lang w:eastAsia="zh-CN"/>
              </w:rPr>
              <w:t>25</w:t>
            </w:r>
          </w:p>
        </w:tc>
        <w:tc>
          <w:tcPr>
            <w:tcW w:w="328" w:type="pct"/>
            <w:shd w:val="clear" w:color="auto" w:fill="auto"/>
          </w:tcPr>
          <w:p w14:paraId="0C0699B1" w14:textId="77777777" w:rsidR="00423E38" w:rsidRPr="003F3B32" w:rsidRDefault="00423E38" w:rsidP="00281A64">
            <w:pPr>
              <w:pStyle w:val="TAC"/>
            </w:pPr>
            <w:r w:rsidRPr="003F3B32">
              <w:rPr>
                <w:lang w:eastAsia="zh-CN"/>
              </w:rPr>
              <w:t>25</w:t>
            </w:r>
          </w:p>
        </w:tc>
        <w:tc>
          <w:tcPr>
            <w:tcW w:w="328" w:type="pct"/>
            <w:shd w:val="clear" w:color="auto" w:fill="auto"/>
          </w:tcPr>
          <w:p w14:paraId="7442C46F" w14:textId="77777777" w:rsidR="00423E38" w:rsidRPr="003F3B32" w:rsidRDefault="00423E38" w:rsidP="00281A64">
            <w:pPr>
              <w:pStyle w:val="TAC"/>
            </w:pPr>
            <w:r w:rsidRPr="003F3B32">
              <w:rPr>
                <w:lang w:eastAsia="zh-CN"/>
              </w:rPr>
              <w:t>25</w:t>
            </w:r>
          </w:p>
        </w:tc>
        <w:tc>
          <w:tcPr>
            <w:tcW w:w="328" w:type="pct"/>
          </w:tcPr>
          <w:p w14:paraId="4076CBD0" w14:textId="77777777" w:rsidR="00423E38" w:rsidRPr="003F3B32" w:rsidRDefault="00423E38" w:rsidP="00281A64">
            <w:pPr>
              <w:pStyle w:val="TAC"/>
              <w:rPr>
                <w:lang w:eastAsia="zh-CN"/>
              </w:rPr>
            </w:pPr>
          </w:p>
        </w:tc>
        <w:tc>
          <w:tcPr>
            <w:tcW w:w="328" w:type="pct"/>
            <w:shd w:val="clear" w:color="auto" w:fill="auto"/>
          </w:tcPr>
          <w:p w14:paraId="2875BD36" w14:textId="77777777" w:rsidR="00423E38" w:rsidRPr="003F3B32" w:rsidRDefault="00423E38" w:rsidP="00281A64">
            <w:pPr>
              <w:pStyle w:val="TAC"/>
            </w:pPr>
            <w:r w:rsidRPr="003F3B32">
              <w:rPr>
                <w:lang w:eastAsia="zh-CN"/>
              </w:rPr>
              <w:t>25</w:t>
            </w:r>
          </w:p>
        </w:tc>
        <w:tc>
          <w:tcPr>
            <w:tcW w:w="328" w:type="pct"/>
          </w:tcPr>
          <w:p w14:paraId="47E88181" w14:textId="77777777" w:rsidR="00423E38" w:rsidRPr="003F3B32" w:rsidRDefault="00423E38" w:rsidP="00281A64">
            <w:pPr>
              <w:pStyle w:val="TAC"/>
            </w:pPr>
            <w:r w:rsidRPr="003F3B32">
              <w:rPr>
                <w:lang w:eastAsia="zh-CN"/>
              </w:rPr>
              <w:t>25</w:t>
            </w:r>
          </w:p>
        </w:tc>
        <w:tc>
          <w:tcPr>
            <w:tcW w:w="363" w:type="pct"/>
            <w:shd w:val="clear" w:color="auto" w:fill="auto"/>
          </w:tcPr>
          <w:p w14:paraId="3DBD173E" w14:textId="77777777" w:rsidR="00423E38" w:rsidRPr="003F3B32" w:rsidRDefault="00423E38" w:rsidP="00281A64">
            <w:pPr>
              <w:pStyle w:val="TAC"/>
            </w:pPr>
            <w:r w:rsidRPr="003F3B32">
              <w:rPr>
                <w:lang w:eastAsia="zh-CN"/>
              </w:rPr>
              <w:t>25</w:t>
            </w:r>
          </w:p>
        </w:tc>
      </w:tr>
      <w:tr w:rsidR="00423E38" w:rsidRPr="003F3B32" w14:paraId="27FE2077" w14:textId="77777777" w:rsidTr="00281A64">
        <w:trPr>
          <w:trHeight w:val="285"/>
        </w:trPr>
        <w:tc>
          <w:tcPr>
            <w:tcW w:w="371" w:type="pct"/>
            <w:gridSpan w:val="2"/>
            <w:shd w:val="clear" w:color="auto" w:fill="auto"/>
            <w:vAlign w:val="center"/>
          </w:tcPr>
          <w:p w14:paraId="768E545C" w14:textId="77777777" w:rsidR="00423E38" w:rsidRPr="003F3B32" w:rsidRDefault="00423E38" w:rsidP="00281A64">
            <w:pPr>
              <w:pStyle w:val="TAC"/>
            </w:pPr>
            <w:r w:rsidRPr="003F3B32">
              <w:t>n8</w:t>
            </w:r>
          </w:p>
        </w:tc>
        <w:tc>
          <w:tcPr>
            <w:tcW w:w="366" w:type="pct"/>
            <w:shd w:val="clear" w:color="auto" w:fill="auto"/>
            <w:vAlign w:val="center"/>
          </w:tcPr>
          <w:p w14:paraId="4D475557" w14:textId="77777777" w:rsidR="00423E38" w:rsidRPr="003F3B32" w:rsidRDefault="00423E38" w:rsidP="00281A64">
            <w:pPr>
              <w:pStyle w:val="TAC"/>
            </w:pPr>
            <w:r w:rsidRPr="003F3B32">
              <w:t>n78</w:t>
            </w:r>
          </w:p>
        </w:tc>
        <w:tc>
          <w:tcPr>
            <w:tcW w:w="293" w:type="pct"/>
            <w:shd w:val="clear" w:color="auto" w:fill="auto"/>
            <w:vAlign w:val="center"/>
          </w:tcPr>
          <w:p w14:paraId="44A1D7A0" w14:textId="77777777" w:rsidR="00423E38" w:rsidRPr="003F3B32" w:rsidRDefault="00423E38" w:rsidP="00281A64">
            <w:pPr>
              <w:pStyle w:val="TAC"/>
            </w:pPr>
          </w:p>
        </w:tc>
        <w:tc>
          <w:tcPr>
            <w:tcW w:w="328" w:type="pct"/>
            <w:shd w:val="clear" w:color="auto" w:fill="auto"/>
            <w:vAlign w:val="center"/>
          </w:tcPr>
          <w:p w14:paraId="0FD9F9FB" w14:textId="77777777" w:rsidR="00423E38" w:rsidRPr="003F3B32" w:rsidRDefault="00423E38" w:rsidP="00281A64">
            <w:pPr>
              <w:pStyle w:val="TAC"/>
            </w:pPr>
            <w:r w:rsidRPr="003F3B32">
              <w:t>16</w:t>
            </w:r>
          </w:p>
        </w:tc>
        <w:tc>
          <w:tcPr>
            <w:tcW w:w="328" w:type="pct"/>
            <w:shd w:val="clear" w:color="auto" w:fill="auto"/>
            <w:vAlign w:val="center"/>
          </w:tcPr>
          <w:p w14:paraId="3857D864" w14:textId="77777777" w:rsidR="00423E38" w:rsidRPr="003F3B32" w:rsidRDefault="00423E38" w:rsidP="00281A64">
            <w:pPr>
              <w:pStyle w:val="TAC"/>
            </w:pPr>
            <w:r w:rsidRPr="003F3B32">
              <w:t>25</w:t>
            </w:r>
          </w:p>
        </w:tc>
        <w:tc>
          <w:tcPr>
            <w:tcW w:w="328" w:type="pct"/>
            <w:shd w:val="clear" w:color="auto" w:fill="auto"/>
            <w:vAlign w:val="center"/>
          </w:tcPr>
          <w:p w14:paraId="1D1555BD" w14:textId="77777777" w:rsidR="00423E38" w:rsidRPr="003F3B32" w:rsidRDefault="00423E38" w:rsidP="00281A64">
            <w:pPr>
              <w:pStyle w:val="TAC"/>
            </w:pPr>
            <w:r w:rsidRPr="003F3B32">
              <w:t>25</w:t>
            </w:r>
          </w:p>
        </w:tc>
        <w:tc>
          <w:tcPr>
            <w:tcW w:w="328" w:type="pct"/>
            <w:vAlign w:val="center"/>
          </w:tcPr>
          <w:p w14:paraId="5686EC3B" w14:textId="77777777" w:rsidR="00423E38" w:rsidRPr="003F3B32" w:rsidRDefault="00423E38" w:rsidP="00281A64">
            <w:pPr>
              <w:pStyle w:val="TAC"/>
            </w:pPr>
          </w:p>
        </w:tc>
        <w:tc>
          <w:tcPr>
            <w:tcW w:w="328" w:type="pct"/>
            <w:vAlign w:val="center"/>
          </w:tcPr>
          <w:p w14:paraId="11217299" w14:textId="77777777" w:rsidR="00423E38" w:rsidRPr="003F3B32" w:rsidRDefault="00423E38" w:rsidP="00281A64">
            <w:pPr>
              <w:pStyle w:val="TAC"/>
            </w:pPr>
          </w:p>
        </w:tc>
        <w:tc>
          <w:tcPr>
            <w:tcW w:w="328" w:type="pct"/>
            <w:shd w:val="clear" w:color="auto" w:fill="auto"/>
            <w:vAlign w:val="center"/>
          </w:tcPr>
          <w:p w14:paraId="4B35FEEB" w14:textId="77777777" w:rsidR="00423E38" w:rsidRPr="003F3B32" w:rsidRDefault="00423E38" w:rsidP="00281A64">
            <w:pPr>
              <w:pStyle w:val="TAC"/>
            </w:pPr>
            <w:r w:rsidRPr="003F3B32">
              <w:t>25</w:t>
            </w:r>
          </w:p>
        </w:tc>
        <w:tc>
          <w:tcPr>
            <w:tcW w:w="328" w:type="pct"/>
            <w:shd w:val="clear" w:color="auto" w:fill="auto"/>
            <w:vAlign w:val="center"/>
          </w:tcPr>
          <w:p w14:paraId="71816512" w14:textId="77777777" w:rsidR="00423E38" w:rsidRPr="003F3B32" w:rsidRDefault="00423E38" w:rsidP="00281A64">
            <w:pPr>
              <w:pStyle w:val="TAC"/>
            </w:pPr>
            <w:r w:rsidRPr="003F3B32">
              <w:t>25</w:t>
            </w:r>
          </w:p>
        </w:tc>
        <w:tc>
          <w:tcPr>
            <w:tcW w:w="328" w:type="pct"/>
            <w:shd w:val="clear" w:color="auto" w:fill="auto"/>
            <w:vAlign w:val="center"/>
          </w:tcPr>
          <w:p w14:paraId="0C0F4C5E" w14:textId="77777777" w:rsidR="00423E38" w:rsidRPr="003F3B32" w:rsidRDefault="00423E38" w:rsidP="00281A64">
            <w:pPr>
              <w:pStyle w:val="TAC"/>
            </w:pPr>
            <w:r w:rsidRPr="003F3B32">
              <w:t>25</w:t>
            </w:r>
          </w:p>
        </w:tc>
        <w:tc>
          <w:tcPr>
            <w:tcW w:w="328" w:type="pct"/>
          </w:tcPr>
          <w:p w14:paraId="41F16A1F" w14:textId="77777777" w:rsidR="00423E38" w:rsidRPr="003F3B32" w:rsidRDefault="00423E38" w:rsidP="00281A64">
            <w:pPr>
              <w:pStyle w:val="TAC"/>
            </w:pPr>
          </w:p>
        </w:tc>
        <w:tc>
          <w:tcPr>
            <w:tcW w:w="328" w:type="pct"/>
            <w:shd w:val="clear" w:color="auto" w:fill="auto"/>
            <w:vAlign w:val="center"/>
          </w:tcPr>
          <w:p w14:paraId="6580F509" w14:textId="77777777" w:rsidR="00423E38" w:rsidRPr="003F3B32" w:rsidRDefault="00423E38" w:rsidP="00281A64">
            <w:pPr>
              <w:pStyle w:val="TAC"/>
            </w:pPr>
            <w:r w:rsidRPr="003F3B32">
              <w:t>25</w:t>
            </w:r>
          </w:p>
        </w:tc>
        <w:tc>
          <w:tcPr>
            <w:tcW w:w="328" w:type="pct"/>
            <w:vAlign w:val="center"/>
          </w:tcPr>
          <w:p w14:paraId="1F4548F1" w14:textId="77777777" w:rsidR="00423E38" w:rsidRPr="003F3B32" w:rsidRDefault="00423E38" w:rsidP="00281A64">
            <w:pPr>
              <w:pStyle w:val="TAC"/>
            </w:pPr>
            <w:r w:rsidRPr="003F3B32">
              <w:t>25</w:t>
            </w:r>
          </w:p>
        </w:tc>
        <w:tc>
          <w:tcPr>
            <w:tcW w:w="363" w:type="pct"/>
            <w:shd w:val="clear" w:color="auto" w:fill="auto"/>
            <w:vAlign w:val="center"/>
          </w:tcPr>
          <w:p w14:paraId="400C03E4" w14:textId="77777777" w:rsidR="00423E38" w:rsidRPr="003F3B32" w:rsidRDefault="00423E38" w:rsidP="00281A64">
            <w:pPr>
              <w:pStyle w:val="TAC"/>
            </w:pPr>
            <w:r w:rsidRPr="003F3B32">
              <w:t>25</w:t>
            </w:r>
          </w:p>
        </w:tc>
      </w:tr>
      <w:tr w:rsidR="00423E38" w:rsidRPr="003F3B32" w14:paraId="0C5FDACD" w14:textId="77777777" w:rsidTr="00281A64">
        <w:trPr>
          <w:trHeight w:val="285"/>
        </w:trPr>
        <w:tc>
          <w:tcPr>
            <w:tcW w:w="371" w:type="pct"/>
            <w:gridSpan w:val="2"/>
            <w:shd w:val="clear" w:color="auto" w:fill="auto"/>
            <w:vAlign w:val="center"/>
          </w:tcPr>
          <w:p w14:paraId="5B303884" w14:textId="77777777" w:rsidR="00423E38" w:rsidRPr="003F3B32" w:rsidRDefault="00423E38" w:rsidP="00281A64">
            <w:pPr>
              <w:pStyle w:val="TAC"/>
              <w:rPr>
                <w:lang w:eastAsia="zh-CN"/>
              </w:rPr>
            </w:pPr>
            <w:r w:rsidRPr="003F3B32">
              <w:rPr>
                <w:lang w:eastAsia="zh-CN"/>
              </w:rPr>
              <w:t>n24</w:t>
            </w:r>
          </w:p>
        </w:tc>
        <w:tc>
          <w:tcPr>
            <w:tcW w:w="366" w:type="pct"/>
            <w:shd w:val="clear" w:color="auto" w:fill="auto"/>
            <w:vAlign w:val="center"/>
          </w:tcPr>
          <w:p w14:paraId="63F4FE23" w14:textId="77777777" w:rsidR="00423E38" w:rsidRPr="003F3B32" w:rsidRDefault="00423E38" w:rsidP="00281A64">
            <w:pPr>
              <w:pStyle w:val="TAC"/>
            </w:pPr>
            <w:r w:rsidRPr="003F3B32">
              <w:t>n77</w:t>
            </w:r>
          </w:p>
        </w:tc>
        <w:tc>
          <w:tcPr>
            <w:tcW w:w="293" w:type="pct"/>
            <w:shd w:val="clear" w:color="auto" w:fill="auto"/>
            <w:vAlign w:val="center"/>
          </w:tcPr>
          <w:p w14:paraId="48C66AEB" w14:textId="77777777" w:rsidR="00423E38" w:rsidRPr="003F3B32" w:rsidRDefault="00423E38" w:rsidP="00281A64">
            <w:pPr>
              <w:pStyle w:val="TAC"/>
              <w:rPr>
                <w:rFonts w:eastAsia="Malgun Gothic" w:cs="Arial"/>
              </w:rPr>
            </w:pPr>
            <w:r w:rsidRPr="003F3B32">
              <w:t>12</w:t>
            </w:r>
          </w:p>
        </w:tc>
        <w:tc>
          <w:tcPr>
            <w:tcW w:w="328" w:type="pct"/>
            <w:shd w:val="clear" w:color="auto" w:fill="auto"/>
            <w:vAlign w:val="center"/>
          </w:tcPr>
          <w:p w14:paraId="7F0089EA" w14:textId="77777777" w:rsidR="00423E38" w:rsidRPr="003F3B32" w:rsidRDefault="00423E38" w:rsidP="00281A64">
            <w:pPr>
              <w:pStyle w:val="TAC"/>
              <w:rPr>
                <w:rFonts w:eastAsia="Malgun Gothic" w:cs="Arial"/>
              </w:rPr>
            </w:pPr>
            <w:r w:rsidRPr="003F3B32">
              <w:t>25</w:t>
            </w:r>
          </w:p>
        </w:tc>
        <w:tc>
          <w:tcPr>
            <w:tcW w:w="328" w:type="pct"/>
            <w:shd w:val="clear" w:color="auto" w:fill="auto"/>
            <w:vAlign w:val="center"/>
          </w:tcPr>
          <w:p w14:paraId="52B7E053" w14:textId="77777777" w:rsidR="00423E38" w:rsidRPr="003F3B32" w:rsidRDefault="00423E38" w:rsidP="00281A64">
            <w:pPr>
              <w:pStyle w:val="TAC"/>
              <w:rPr>
                <w:rFonts w:eastAsia="Malgun Gothic" w:cs="Arial"/>
              </w:rPr>
            </w:pPr>
            <w:r w:rsidRPr="003F3B32">
              <w:t>25</w:t>
            </w:r>
          </w:p>
        </w:tc>
        <w:tc>
          <w:tcPr>
            <w:tcW w:w="328" w:type="pct"/>
            <w:shd w:val="clear" w:color="auto" w:fill="auto"/>
            <w:vAlign w:val="center"/>
          </w:tcPr>
          <w:p w14:paraId="7325B5FA" w14:textId="77777777" w:rsidR="00423E38" w:rsidRPr="003F3B32" w:rsidRDefault="00423E38" w:rsidP="00281A64">
            <w:pPr>
              <w:pStyle w:val="TAC"/>
              <w:rPr>
                <w:rFonts w:eastAsia="Malgun Gothic" w:cs="Arial"/>
              </w:rPr>
            </w:pPr>
            <w:r w:rsidRPr="003F3B32">
              <w:t>25</w:t>
            </w:r>
          </w:p>
        </w:tc>
        <w:tc>
          <w:tcPr>
            <w:tcW w:w="328" w:type="pct"/>
            <w:vAlign w:val="center"/>
          </w:tcPr>
          <w:p w14:paraId="08C33242" w14:textId="77777777" w:rsidR="00423E38" w:rsidRPr="003F3B32" w:rsidRDefault="00423E38" w:rsidP="00281A64">
            <w:pPr>
              <w:pStyle w:val="TAC"/>
            </w:pPr>
            <w:r w:rsidRPr="003F3B32">
              <w:t>25</w:t>
            </w:r>
          </w:p>
        </w:tc>
        <w:tc>
          <w:tcPr>
            <w:tcW w:w="328" w:type="pct"/>
            <w:vAlign w:val="center"/>
          </w:tcPr>
          <w:p w14:paraId="436BB9F6" w14:textId="77777777" w:rsidR="00423E38" w:rsidRPr="003F3B32" w:rsidRDefault="00423E38" w:rsidP="00281A64">
            <w:pPr>
              <w:pStyle w:val="TAC"/>
            </w:pPr>
            <w:r w:rsidRPr="003F3B32">
              <w:t>25</w:t>
            </w:r>
          </w:p>
        </w:tc>
        <w:tc>
          <w:tcPr>
            <w:tcW w:w="328" w:type="pct"/>
            <w:shd w:val="clear" w:color="auto" w:fill="auto"/>
            <w:vAlign w:val="center"/>
          </w:tcPr>
          <w:p w14:paraId="16C9DDBF" w14:textId="77777777" w:rsidR="00423E38" w:rsidRPr="003F3B32" w:rsidRDefault="00423E38" w:rsidP="00281A64">
            <w:pPr>
              <w:pStyle w:val="TAC"/>
              <w:rPr>
                <w:rFonts w:cs="Arial"/>
              </w:rPr>
            </w:pPr>
            <w:r w:rsidRPr="003F3B32">
              <w:t>25</w:t>
            </w:r>
          </w:p>
        </w:tc>
        <w:tc>
          <w:tcPr>
            <w:tcW w:w="328" w:type="pct"/>
            <w:shd w:val="clear" w:color="auto" w:fill="auto"/>
            <w:vAlign w:val="center"/>
          </w:tcPr>
          <w:p w14:paraId="594CB7E2" w14:textId="77777777" w:rsidR="00423E38" w:rsidRPr="003F3B32" w:rsidRDefault="00423E38" w:rsidP="00281A64">
            <w:pPr>
              <w:pStyle w:val="TAC"/>
              <w:rPr>
                <w:rFonts w:cs="Arial"/>
              </w:rPr>
            </w:pPr>
            <w:r w:rsidRPr="003F3B32">
              <w:t>25</w:t>
            </w:r>
          </w:p>
        </w:tc>
        <w:tc>
          <w:tcPr>
            <w:tcW w:w="328" w:type="pct"/>
            <w:shd w:val="clear" w:color="auto" w:fill="auto"/>
            <w:vAlign w:val="center"/>
          </w:tcPr>
          <w:p w14:paraId="6F374E96" w14:textId="77777777" w:rsidR="00423E38" w:rsidRPr="003F3B32" w:rsidRDefault="00423E38" w:rsidP="00281A64">
            <w:pPr>
              <w:pStyle w:val="TAC"/>
              <w:rPr>
                <w:rFonts w:cs="Arial"/>
              </w:rPr>
            </w:pPr>
            <w:r w:rsidRPr="003F3B32">
              <w:t>25</w:t>
            </w:r>
          </w:p>
        </w:tc>
        <w:tc>
          <w:tcPr>
            <w:tcW w:w="328" w:type="pct"/>
          </w:tcPr>
          <w:p w14:paraId="37CEC981" w14:textId="77777777" w:rsidR="00423E38" w:rsidRPr="003F3B32" w:rsidRDefault="00423E38" w:rsidP="00281A64">
            <w:pPr>
              <w:pStyle w:val="TAC"/>
            </w:pPr>
          </w:p>
        </w:tc>
        <w:tc>
          <w:tcPr>
            <w:tcW w:w="328" w:type="pct"/>
            <w:shd w:val="clear" w:color="auto" w:fill="auto"/>
            <w:vAlign w:val="center"/>
          </w:tcPr>
          <w:p w14:paraId="13151AD4" w14:textId="77777777" w:rsidR="00423E38" w:rsidRPr="003F3B32" w:rsidRDefault="00423E38" w:rsidP="00281A64">
            <w:pPr>
              <w:pStyle w:val="TAC"/>
              <w:rPr>
                <w:rFonts w:cs="Arial"/>
              </w:rPr>
            </w:pPr>
            <w:r w:rsidRPr="003F3B32">
              <w:t>25</w:t>
            </w:r>
          </w:p>
        </w:tc>
        <w:tc>
          <w:tcPr>
            <w:tcW w:w="328" w:type="pct"/>
            <w:vAlign w:val="center"/>
          </w:tcPr>
          <w:p w14:paraId="2BB2FD00" w14:textId="77777777" w:rsidR="00423E38" w:rsidRPr="003F3B32" w:rsidRDefault="00423E38" w:rsidP="00281A64">
            <w:pPr>
              <w:pStyle w:val="TAC"/>
            </w:pPr>
            <w:r w:rsidRPr="003F3B32">
              <w:t>25</w:t>
            </w:r>
          </w:p>
        </w:tc>
        <w:tc>
          <w:tcPr>
            <w:tcW w:w="363" w:type="pct"/>
            <w:shd w:val="clear" w:color="auto" w:fill="auto"/>
            <w:vAlign w:val="center"/>
          </w:tcPr>
          <w:p w14:paraId="0CA0B581" w14:textId="77777777" w:rsidR="00423E38" w:rsidRPr="003F3B32" w:rsidRDefault="00423E38" w:rsidP="00281A64">
            <w:pPr>
              <w:pStyle w:val="TAC"/>
            </w:pPr>
            <w:r w:rsidRPr="003F3B32">
              <w:t>25</w:t>
            </w:r>
          </w:p>
        </w:tc>
      </w:tr>
      <w:tr w:rsidR="00423E38" w:rsidRPr="003F3B32" w14:paraId="0CA08258" w14:textId="77777777" w:rsidTr="00281A64">
        <w:trPr>
          <w:trHeight w:val="285"/>
        </w:trPr>
        <w:tc>
          <w:tcPr>
            <w:tcW w:w="371" w:type="pct"/>
            <w:gridSpan w:val="2"/>
            <w:shd w:val="clear" w:color="auto" w:fill="auto"/>
            <w:vAlign w:val="center"/>
          </w:tcPr>
          <w:p w14:paraId="5459A225" w14:textId="77777777" w:rsidR="00423E38" w:rsidRPr="003F3B32" w:rsidRDefault="00423E38" w:rsidP="00281A64">
            <w:pPr>
              <w:pStyle w:val="TAC"/>
            </w:pPr>
            <w:r w:rsidRPr="003F3B32">
              <w:t>n28</w:t>
            </w:r>
          </w:p>
        </w:tc>
        <w:tc>
          <w:tcPr>
            <w:tcW w:w="366" w:type="pct"/>
            <w:shd w:val="clear" w:color="auto" w:fill="auto"/>
            <w:vAlign w:val="center"/>
          </w:tcPr>
          <w:p w14:paraId="0DAE3DB6" w14:textId="77777777" w:rsidR="00423E38" w:rsidRPr="003F3B32" w:rsidRDefault="00423E38" w:rsidP="00281A64">
            <w:pPr>
              <w:pStyle w:val="TAC"/>
            </w:pPr>
            <w:r w:rsidRPr="003F3B32">
              <w:t>n78</w:t>
            </w:r>
          </w:p>
        </w:tc>
        <w:tc>
          <w:tcPr>
            <w:tcW w:w="293" w:type="pct"/>
            <w:shd w:val="clear" w:color="auto" w:fill="auto"/>
            <w:vAlign w:val="center"/>
          </w:tcPr>
          <w:p w14:paraId="7082218B" w14:textId="77777777" w:rsidR="00423E38" w:rsidRPr="003F3B32" w:rsidRDefault="00423E38" w:rsidP="00281A64">
            <w:pPr>
              <w:pStyle w:val="TAC"/>
            </w:pPr>
          </w:p>
        </w:tc>
        <w:tc>
          <w:tcPr>
            <w:tcW w:w="328" w:type="pct"/>
            <w:shd w:val="clear" w:color="auto" w:fill="auto"/>
            <w:vAlign w:val="center"/>
          </w:tcPr>
          <w:p w14:paraId="4B4DB4B3" w14:textId="77777777" w:rsidR="00423E38" w:rsidRPr="003F3B32" w:rsidRDefault="00423E38" w:rsidP="00281A64">
            <w:pPr>
              <w:pStyle w:val="TAC"/>
            </w:pPr>
            <w:r w:rsidRPr="003F3B32">
              <w:t>10</w:t>
            </w:r>
          </w:p>
        </w:tc>
        <w:tc>
          <w:tcPr>
            <w:tcW w:w="328" w:type="pct"/>
            <w:shd w:val="clear" w:color="auto" w:fill="auto"/>
            <w:vAlign w:val="center"/>
          </w:tcPr>
          <w:p w14:paraId="7F1A23BF" w14:textId="77777777" w:rsidR="00423E38" w:rsidRPr="003F3B32" w:rsidRDefault="00423E38" w:rsidP="00281A64">
            <w:pPr>
              <w:pStyle w:val="TAC"/>
            </w:pPr>
            <w:r w:rsidRPr="003F3B32">
              <w:t>15</w:t>
            </w:r>
          </w:p>
        </w:tc>
        <w:tc>
          <w:tcPr>
            <w:tcW w:w="328" w:type="pct"/>
            <w:shd w:val="clear" w:color="auto" w:fill="auto"/>
            <w:vAlign w:val="center"/>
          </w:tcPr>
          <w:p w14:paraId="28DA45BB" w14:textId="77777777" w:rsidR="00423E38" w:rsidRPr="003F3B32" w:rsidRDefault="00423E38" w:rsidP="00281A64">
            <w:pPr>
              <w:pStyle w:val="TAC"/>
            </w:pPr>
            <w:r w:rsidRPr="003F3B32">
              <w:t>20</w:t>
            </w:r>
          </w:p>
        </w:tc>
        <w:tc>
          <w:tcPr>
            <w:tcW w:w="328" w:type="pct"/>
          </w:tcPr>
          <w:p w14:paraId="58B1EDC6" w14:textId="77777777" w:rsidR="00423E38" w:rsidRPr="003F3B32" w:rsidRDefault="00423E38" w:rsidP="00281A64">
            <w:pPr>
              <w:pStyle w:val="TAC"/>
            </w:pPr>
          </w:p>
        </w:tc>
        <w:tc>
          <w:tcPr>
            <w:tcW w:w="328" w:type="pct"/>
          </w:tcPr>
          <w:p w14:paraId="3CFBB2C6" w14:textId="77777777" w:rsidR="00423E38" w:rsidRPr="003F3B32" w:rsidRDefault="00423E38" w:rsidP="00281A64">
            <w:pPr>
              <w:pStyle w:val="TAC"/>
            </w:pPr>
          </w:p>
        </w:tc>
        <w:tc>
          <w:tcPr>
            <w:tcW w:w="328" w:type="pct"/>
            <w:shd w:val="clear" w:color="auto" w:fill="auto"/>
            <w:vAlign w:val="center"/>
          </w:tcPr>
          <w:p w14:paraId="1F063AB6" w14:textId="77777777" w:rsidR="00423E38" w:rsidRPr="003F3B32" w:rsidRDefault="00423E38" w:rsidP="00281A64">
            <w:pPr>
              <w:pStyle w:val="TAC"/>
            </w:pPr>
            <w:r w:rsidRPr="003F3B32">
              <w:t>25</w:t>
            </w:r>
          </w:p>
        </w:tc>
        <w:tc>
          <w:tcPr>
            <w:tcW w:w="328" w:type="pct"/>
            <w:shd w:val="clear" w:color="auto" w:fill="auto"/>
            <w:vAlign w:val="center"/>
          </w:tcPr>
          <w:p w14:paraId="4D07175B" w14:textId="77777777" w:rsidR="00423E38" w:rsidRPr="003F3B32" w:rsidRDefault="00423E38" w:rsidP="00281A64">
            <w:pPr>
              <w:pStyle w:val="TAC"/>
            </w:pPr>
            <w:r w:rsidRPr="003F3B32">
              <w:t>25</w:t>
            </w:r>
          </w:p>
        </w:tc>
        <w:tc>
          <w:tcPr>
            <w:tcW w:w="328" w:type="pct"/>
            <w:shd w:val="clear" w:color="auto" w:fill="auto"/>
            <w:vAlign w:val="center"/>
          </w:tcPr>
          <w:p w14:paraId="2417E397" w14:textId="77777777" w:rsidR="00423E38" w:rsidRPr="003F3B32" w:rsidRDefault="00423E38" w:rsidP="00281A64">
            <w:pPr>
              <w:pStyle w:val="TAC"/>
            </w:pPr>
            <w:r w:rsidRPr="003F3B32">
              <w:t>25</w:t>
            </w:r>
          </w:p>
        </w:tc>
        <w:tc>
          <w:tcPr>
            <w:tcW w:w="328" w:type="pct"/>
          </w:tcPr>
          <w:p w14:paraId="4382D00D" w14:textId="77777777" w:rsidR="00423E38" w:rsidRPr="003F3B32" w:rsidRDefault="00423E38" w:rsidP="00281A64">
            <w:pPr>
              <w:pStyle w:val="TAC"/>
            </w:pPr>
          </w:p>
        </w:tc>
        <w:tc>
          <w:tcPr>
            <w:tcW w:w="328" w:type="pct"/>
            <w:shd w:val="clear" w:color="auto" w:fill="auto"/>
            <w:vAlign w:val="center"/>
          </w:tcPr>
          <w:p w14:paraId="0C746568" w14:textId="77777777" w:rsidR="00423E38" w:rsidRPr="003F3B32" w:rsidRDefault="00423E38" w:rsidP="00281A64">
            <w:pPr>
              <w:pStyle w:val="TAC"/>
            </w:pPr>
            <w:r w:rsidRPr="003F3B32">
              <w:t>25</w:t>
            </w:r>
          </w:p>
        </w:tc>
        <w:tc>
          <w:tcPr>
            <w:tcW w:w="328" w:type="pct"/>
            <w:vAlign w:val="center"/>
          </w:tcPr>
          <w:p w14:paraId="686302B9" w14:textId="77777777" w:rsidR="00423E38" w:rsidRPr="003F3B32" w:rsidRDefault="00423E38" w:rsidP="00281A64">
            <w:pPr>
              <w:pStyle w:val="TAC"/>
            </w:pPr>
            <w:r w:rsidRPr="003F3B32">
              <w:t>25</w:t>
            </w:r>
          </w:p>
        </w:tc>
        <w:tc>
          <w:tcPr>
            <w:tcW w:w="363" w:type="pct"/>
            <w:shd w:val="clear" w:color="auto" w:fill="auto"/>
            <w:vAlign w:val="center"/>
          </w:tcPr>
          <w:p w14:paraId="396C5909" w14:textId="77777777" w:rsidR="00423E38" w:rsidRPr="003F3B32" w:rsidRDefault="00423E38" w:rsidP="00281A64">
            <w:pPr>
              <w:pStyle w:val="TAC"/>
            </w:pPr>
            <w:r w:rsidRPr="003F3B32">
              <w:t>25</w:t>
            </w:r>
          </w:p>
        </w:tc>
      </w:tr>
      <w:tr w:rsidR="00423E38" w:rsidRPr="003F3B32" w14:paraId="03CBC5B7" w14:textId="77777777" w:rsidTr="00281A64">
        <w:trPr>
          <w:trHeight w:val="285"/>
        </w:trPr>
        <w:tc>
          <w:tcPr>
            <w:tcW w:w="371" w:type="pct"/>
            <w:gridSpan w:val="2"/>
            <w:shd w:val="clear" w:color="auto" w:fill="auto"/>
            <w:vAlign w:val="center"/>
          </w:tcPr>
          <w:p w14:paraId="04B515CE" w14:textId="77777777" w:rsidR="00423E38" w:rsidRPr="003F3B32" w:rsidRDefault="00423E38" w:rsidP="00281A64">
            <w:pPr>
              <w:pStyle w:val="TAC"/>
            </w:pPr>
            <w:r w:rsidRPr="003F3B32">
              <w:rPr>
                <w:lang w:eastAsia="zh-CN"/>
              </w:rPr>
              <w:t>n66</w:t>
            </w:r>
          </w:p>
        </w:tc>
        <w:tc>
          <w:tcPr>
            <w:tcW w:w="366" w:type="pct"/>
            <w:shd w:val="clear" w:color="auto" w:fill="auto"/>
            <w:vAlign w:val="center"/>
          </w:tcPr>
          <w:p w14:paraId="32123D47" w14:textId="77777777" w:rsidR="00423E38" w:rsidRPr="003F3B32" w:rsidRDefault="00423E38" w:rsidP="00281A64">
            <w:pPr>
              <w:pStyle w:val="TAC"/>
            </w:pPr>
            <w:r w:rsidRPr="003F3B32">
              <w:rPr>
                <w:lang w:eastAsia="zh-CN"/>
              </w:rPr>
              <w:t>n48</w:t>
            </w:r>
          </w:p>
        </w:tc>
        <w:tc>
          <w:tcPr>
            <w:tcW w:w="293" w:type="pct"/>
            <w:shd w:val="clear" w:color="auto" w:fill="auto"/>
            <w:vAlign w:val="center"/>
          </w:tcPr>
          <w:p w14:paraId="00C5A48A" w14:textId="77777777" w:rsidR="00423E38" w:rsidRPr="003F3B32" w:rsidRDefault="00423E38" w:rsidP="00281A64">
            <w:pPr>
              <w:pStyle w:val="TAC"/>
            </w:pPr>
            <w:r w:rsidRPr="003F3B32">
              <w:rPr>
                <w:lang w:eastAsia="zh-CN"/>
              </w:rPr>
              <w:t>12</w:t>
            </w:r>
          </w:p>
        </w:tc>
        <w:tc>
          <w:tcPr>
            <w:tcW w:w="328" w:type="pct"/>
            <w:shd w:val="clear" w:color="auto" w:fill="auto"/>
            <w:vAlign w:val="center"/>
          </w:tcPr>
          <w:p w14:paraId="3945EA25" w14:textId="77777777" w:rsidR="00423E38" w:rsidRPr="003F3B32" w:rsidRDefault="00423E38" w:rsidP="00281A64">
            <w:pPr>
              <w:pStyle w:val="TAC"/>
            </w:pPr>
            <w:r w:rsidRPr="003F3B32">
              <w:rPr>
                <w:lang w:eastAsia="zh-CN"/>
              </w:rPr>
              <w:t>25</w:t>
            </w:r>
          </w:p>
        </w:tc>
        <w:tc>
          <w:tcPr>
            <w:tcW w:w="328" w:type="pct"/>
            <w:shd w:val="clear" w:color="auto" w:fill="auto"/>
            <w:vAlign w:val="center"/>
          </w:tcPr>
          <w:p w14:paraId="4A346722" w14:textId="77777777" w:rsidR="00423E38" w:rsidRPr="003F3B32" w:rsidRDefault="00423E38" w:rsidP="00281A64">
            <w:pPr>
              <w:pStyle w:val="TAC"/>
            </w:pPr>
            <w:r w:rsidRPr="003F3B32">
              <w:rPr>
                <w:lang w:eastAsia="zh-CN"/>
              </w:rPr>
              <w:t>36</w:t>
            </w:r>
          </w:p>
        </w:tc>
        <w:tc>
          <w:tcPr>
            <w:tcW w:w="328" w:type="pct"/>
            <w:shd w:val="clear" w:color="auto" w:fill="auto"/>
            <w:vAlign w:val="center"/>
          </w:tcPr>
          <w:p w14:paraId="5765528D" w14:textId="77777777" w:rsidR="00423E38" w:rsidRPr="003F3B32" w:rsidRDefault="00423E38" w:rsidP="00281A64">
            <w:pPr>
              <w:pStyle w:val="TAC"/>
            </w:pPr>
            <w:r w:rsidRPr="003F3B32">
              <w:rPr>
                <w:lang w:eastAsia="zh-CN"/>
              </w:rPr>
              <w:t>50</w:t>
            </w:r>
          </w:p>
        </w:tc>
        <w:tc>
          <w:tcPr>
            <w:tcW w:w="328" w:type="pct"/>
            <w:vAlign w:val="center"/>
          </w:tcPr>
          <w:p w14:paraId="651CC4D6" w14:textId="77777777" w:rsidR="00423E38" w:rsidRPr="003F3B32" w:rsidRDefault="00423E38" w:rsidP="00281A64">
            <w:pPr>
              <w:pStyle w:val="TAC"/>
            </w:pPr>
          </w:p>
        </w:tc>
        <w:tc>
          <w:tcPr>
            <w:tcW w:w="328" w:type="pct"/>
            <w:vAlign w:val="center"/>
          </w:tcPr>
          <w:p w14:paraId="1BB828E0" w14:textId="77777777" w:rsidR="00423E38" w:rsidRPr="003F3B32" w:rsidRDefault="00423E38" w:rsidP="00281A64">
            <w:pPr>
              <w:pStyle w:val="TAC"/>
            </w:pPr>
          </w:p>
        </w:tc>
        <w:tc>
          <w:tcPr>
            <w:tcW w:w="328" w:type="pct"/>
            <w:shd w:val="clear" w:color="auto" w:fill="auto"/>
            <w:vAlign w:val="center"/>
          </w:tcPr>
          <w:p w14:paraId="0304D8C5" w14:textId="77777777" w:rsidR="00423E38" w:rsidRPr="003F3B32" w:rsidRDefault="00423E38" w:rsidP="00281A64">
            <w:pPr>
              <w:pStyle w:val="TAC"/>
            </w:pPr>
            <w:r w:rsidRPr="003F3B32">
              <w:rPr>
                <w:lang w:eastAsia="zh-CN"/>
              </w:rPr>
              <w:t>100</w:t>
            </w:r>
          </w:p>
        </w:tc>
        <w:tc>
          <w:tcPr>
            <w:tcW w:w="328" w:type="pct"/>
            <w:shd w:val="clear" w:color="auto" w:fill="auto"/>
            <w:vAlign w:val="center"/>
          </w:tcPr>
          <w:p w14:paraId="6BFCA44D" w14:textId="77777777" w:rsidR="00423E38" w:rsidRPr="003F3B32" w:rsidRDefault="00423E38" w:rsidP="00281A64">
            <w:pPr>
              <w:pStyle w:val="TAC"/>
            </w:pPr>
            <w:r w:rsidRPr="003F3B32">
              <w:rPr>
                <w:lang w:eastAsia="zh-CN"/>
              </w:rPr>
              <w:t>128</w:t>
            </w:r>
          </w:p>
        </w:tc>
        <w:tc>
          <w:tcPr>
            <w:tcW w:w="328" w:type="pct"/>
            <w:shd w:val="clear" w:color="auto" w:fill="auto"/>
            <w:vAlign w:val="center"/>
          </w:tcPr>
          <w:p w14:paraId="56381AA8" w14:textId="77777777" w:rsidR="00423E38" w:rsidRPr="003F3B32" w:rsidRDefault="00423E38" w:rsidP="00281A64">
            <w:pPr>
              <w:pStyle w:val="TAC"/>
            </w:pPr>
            <w:r w:rsidRPr="003F3B32">
              <w:rPr>
                <w:lang w:eastAsia="zh-CN"/>
              </w:rPr>
              <w:t>160</w:t>
            </w:r>
          </w:p>
        </w:tc>
        <w:tc>
          <w:tcPr>
            <w:tcW w:w="328" w:type="pct"/>
          </w:tcPr>
          <w:p w14:paraId="4163732D" w14:textId="77777777" w:rsidR="00423E38" w:rsidRPr="003F3B32" w:rsidRDefault="00423E38" w:rsidP="00281A64">
            <w:pPr>
              <w:pStyle w:val="TAC"/>
            </w:pPr>
          </w:p>
        </w:tc>
        <w:tc>
          <w:tcPr>
            <w:tcW w:w="328" w:type="pct"/>
            <w:shd w:val="clear" w:color="auto" w:fill="auto"/>
            <w:vAlign w:val="center"/>
          </w:tcPr>
          <w:p w14:paraId="1F465E84" w14:textId="77777777" w:rsidR="00423E38" w:rsidRPr="003F3B32" w:rsidRDefault="00423E38" w:rsidP="00281A64">
            <w:pPr>
              <w:pStyle w:val="TAC"/>
            </w:pPr>
          </w:p>
        </w:tc>
        <w:tc>
          <w:tcPr>
            <w:tcW w:w="328" w:type="pct"/>
            <w:vAlign w:val="center"/>
          </w:tcPr>
          <w:p w14:paraId="69A4A745" w14:textId="77777777" w:rsidR="00423E38" w:rsidRPr="003F3B32" w:rsidRDefault="00423E38" w:rsidP="00281A64">
            <w:pPr>
              <w:pStyle w:val="TAC"/>
            </w:pPr>
            <w:r w:rsidRPr="003F3B32">
              <w:rPr>
                <w:lang w:eastAsia="zh-CN"/>
              </w:rPr>
              <w:t>200</w:t>
            </w:r>
          </w:p>
        </w:tc>
        <w:tc>
          <w:tcPr>
            <w:tcW w:w="363" w:type="pct"/>
            <w:shd w:val="clear" w:color="auto" w:fill="auto"/>
            <w:vAlign w:val="center"/>
          </w:tcPr>
          <w:p w14:paraId="6CB2008B" w14:textId="77777777" w:rsidR="00423E38" w:rsidRPr="003F3B32" w:rsidRDefault="00423E38" w:rsidP="00281A64">
            <w:pPr>
              <w:pStyle w:val="TAC"/>
            </w:pPr>
            <w:r w:rsidRPr="003F3B32">
              <w:rPr>
                <w:lang w:eastAsia="zh-CN"/>
              </w:rPr>
              <w:t>200</w:t>
            </w:r>
          </w:p>
        </w:tc>
      </w:tr>
      <w:tr w:rsidR="00423E38" w:rsidRPr="003F3B32" w14:paraId="534E8EFF" w14:textId="77777777" w:rsidTr="00281A64">
        <w:trPr>
          <w:trHeight w:val="285"/>
        </w:trPr>
        <w:tc>
          <w:tcPr>
            <w:tcW w:w="371" w:type="pct"/>
            <w:gridSpan w:val="2"/>
            <w:tcBorders>
              <w:top w:val="single" w:sz="4" w:space="0" w:color="auto"/>
              <w:left w:val="single" w:sz="4" w:space="0" w:color="auto"/>
              <w:bottom w:val="single" w:sz="4" w:space="0" w:color="auto"/>
              <w:right w:val="single" w:sz="4" w:space="0" w:color="auto"/>
            </w:tcBorders>
            <w:vAlign w:val="center"/>
          </w:tcPr>
          <w:p w14:paraId="3B6CC2A4" w14:textId="77777777" w:rsidR="00423E38" w:rsidRPr="003F3B32" w:rsidRDefault="00423E38" w:rsidP="00281A64">
            <w:pPr>
              <w:pStyle w:val="TAC"/>
            </w:pPr>
            <w:r w:rsidRPr="003F3B32">
              <w:rPr>
                <w:lang w:eastAsia="zh-CN"/>
              </w:rPr>
              <w:t>n71</w:t>
            </w:r>
          </w:p>
        </w:tc>
        <w:tc>
          <w:tcPr>
            <w:tcW w:w="366" w:type="pct"/>
            <w:tcBorders>
              <w:top w:val="single" w:sz="4" w:space="0" w:color="auto"/>
              <w:left w:val="single" w:sz="4" w:space="0" w:color="auto"/>
              <w:bottom w:val="single" w:sz="4" w:space="0" w:color="auto"/>
              <w:right w:val="single" w:sz="4" w:space="0" w:color="auto"/>
            </w:tcBorders>
            <w:vAlign w:val="center"/>
          </w:tcPr>
          <w:p w14:paraId="5673DA27" w14:textId="77777777" w:rsidR="00423E38" w:rsidRPr="003F3B32" w:rsidRDefault="00423E38" w:rsidP="00281A64">
            <w:pPr>
              <w:pStyle w:val="TAC"/>
            </w:pPr>
            <w:r w:rsidRPr="003F3B32">
              <w:rPr>
                <w:lang w:eastAsia="zh-CN"/>
              </w:rPr>
              <w:t>n70</w:t>
            </w:r>
          </w:p>
        </w:tc>
        <w:tc>
          <w:tcPr>
            <w:tcW w:w="293" w:type="pct"/>
            <w:tcBorders>
              <w:top w:val="single" w:sz="4" w:space="0" w:color="auto"/>
              <w:left w:val="single" w:sz="4" w:space="0" w:color="auto"/>
              <w:bottom w:val="single" w:sz="4" w:space="0" w:color="auto"/>
              <w:right w:val="single" w:sz="4" w:space="0" w:color="auto"/>
            </w:tcBorders>
            <w:vAlign w:val="center"/>
          </w:tcPr>
          <w:p w14:paraId="3584FC6F" w14:textId="77777777" w:rsidR="00423E38" w:rsidRPr="003F3B32" w:rsidRDefault="00423E38" w:rsidP="00281A64">
            <w:pPr>
              <w:pStyle w:val="TAC"/>
            </w:pPr>
            <w:r w:rsidRPr="003F3B32">
              <w:rPr>
                <w:lang w:eastAsia="zh-CN"/>
              </w:rPr>
              <w:t>8</w:t>
            </w:r>
          </w:p>
        </w:tc>
        <w:tc>
          <w:tcPr>
            <w:tcW w:w="328" w:type="pct"/>
            <w:tcBorders>
              <w:top w:val="single" w:sz="4" w:space="0" w:color="auto"/>
              <w:left w:val="single" w:sz="4" w:space="0" w:color="auto"/>
              <w:bottom w:val="single" w:sz="4" w:space="0" w:color="auto"/>
              <w:right w:val="single" w:sz="4" w:space="0" w:color="auto"/>
            </w:tcBorders>
            <w:vAlign w:val="center"/>
          </w:tcPr>
          <w:p w14:paraId="49D5083D" w14:textId="77777777" w:rsidR="00423E38" w:rsidRPr="003F3B32" w:rsidRDefault="00423E38" w:rsidP="00281A64">
            <w:pPr>
              <w:pStyle w:val="TAC"/>
            </w:pPr>
            <w:r w:rsidRPr="003F3B32">
              <w:rPr>
                <w:lang w:eastAsia="zh-CN"/>
              </w:rPr>
              <w:t>16</w:t>
            </w:r>
          </w:p>
        </w:tc>
        <w:tc>
          <w:tcPr>
            <w:tcW w:w="328" w:type="pct"/>
            <w:tcBorders>
              <w:top w:val="single" w:sz="4" w:space="0" w:color="auto"/>
              <w:left w:val="single" w:sz="4" w:space="0" w:color="auto"/>
              <w:bottom w:val="single" w:sz="4" w:space="0" w:color="auto"/>
              <w:right w:val="single" w:sz="4" w:space="0" w:color="auto"/>
            </w:tcBorders>
            <w:vAlign w:val="center"/>
          </w:tcPr>
          <w:p w14:paraId="0CA9E4CE" w14:textId="77777777" w:rsidR="00423E38" w:rsidRPr="003F3B32" w:rsidRDefault="00423E38" w:rsidP="00281A64">
            <w:pPr>
              <w:pStyle w:val="TAC"/>
            </w:pPr>
            <w:r w:rsidRPr="003F3B3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6CBB61BD" w14:textId="77777777" w:rsidR="00423E38" w:rsidRPr="003F3B32" w:rsidRDefault="00423E38" w:rsidP="00281A64">
            <w:pPr>
              <w:pStyle w:val="TAC"/>
            </w:pPr>
            <w:r w:rsidRPr="003F3B3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6BA1849F" w14:textId="77777777" w:rsidR="00423E38" w:rsidRPr="003F3B32" w:rsidRDefault="00423E38" w:rsidP="00281A64">
            <w:pPr>
              <w:pStyle w:val="TAC"/>
            </w:pPr>
            <w:r w:rsidRPr="003F3B3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2E69B66F" w14:textId="77777777" w:rsidR="00423E38" w:rsidRPr="003F3B32" w:rsidRDefault="00423E38" w:rsidP="00281A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28887EBE" w14:textId="77777777" w:rsidR="00423E38" w:rsidRPr="003F3B32" w:rsidRDefault="00423E38" w:rsidP="00281A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1772FE44" w14:textId="77777777" w:rsidR="00423E38" w:rsidRPr="003F3B32" w:rsidRDefault="00423E38" w:rsidP="00281A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319135DE" w14:textId="77777777" w:rsidR="00423E38" w:rsidRPr="003F3B32" w:rsidRDefault="00423E38" w:rsidP="00281A64">
            <w:pPr>
              <w:pStyle w:val="TAC"/>
            </w:pPr>
          </w:p>
        </w:tc>
        <w:tc>
          <w:tcPr>
            <w:tcW w:w="328" w:type="pct"/>
            <w:tcBorders>
              <w:top w:val="single" w:sz="4" w:space="0" w:color="auto"/>
              <w:left w:val="single" w:sz="4" w:space="0" w:color="auto"/>
              <w:bottom w:val="single" w:sz="4" w:space="0" w:color="auto"/>
              <w:right w:val="single" w:sz="4" w:space="0" w:color="auto"/>
            </w:tcBorders>
          </w:tcPr>
          <w:p w14:paraId="2ACC6436" w14:textId="77777777" w:rsidR="00423E38" w:rsidRPr="003F3B32" w:rsidRDefault="00423E38" w:rsidP="00281A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7E2D27EE" w14:textId="77777777" w:rsidR="00423E38" w:rsidRPr="003F3B32" w:rsidRDefault="00423E38" w:rsidP="00281A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2561DE22" w14:textId="77777777" w:rsidR="00423E38" w:rsidRPr="003F3B32" w:rsidRDefault="00423E38" w:rsidP="00281A64">
            <w:pPr>
              <w:pStyle w:val="TAC"/>
            </w:pPr>
          </w:p>
        </w:tc>
        <w:tc>
          <w:tcPr>
            <w:tcW w:w="363" w:type="pct"/>
            <w:tcBorders>
              <w:top w:val="single" w:sz="4" w:space="0" w:color="auto"/>
              <w:left w:val="single" w:sz="4" w:space="0" w:color="auto"/>
              <w:bottom w:val="single" w:sz="4" w:space="0" w:color="auto"/>
              <w:right w:val="single" w:sz="4" w:space="0" w:color="auto"/>
            </w:tcBorders>
            <w:vAlign w:val="center"/>
          </w:tcPr>
          <w:p w14:paraId="36937DD1" w14:textId="77777777" w:rsidR="00423E38" w:rsidRPr="003F3B32" w:rsidRDefault="00423E38" w:rsidP="00281A64">
            <w:pPr>
              <w:pStyle w:val="TAC"/>
            </w:pPr>
          </w:p>
        </w:tc>
      </w:tr>
      <w:tr w:rsidR="00423E38" w:rsidRPr="003F3B32" w14:paraId="1D75D74E" w14:textId="77777777" w:rsidTr="00281A64">
        <w:trPr>
          <w:trHeight w:val="285"/>
        </w:trPr>
        <w:tc>
          <w:tcPr>
            <w:tcW w:w="5000" w:type="pct"/>
            <w:gridSpan w:val="16"/>
          </w:tcPr>
          <w:p w14:paraId="07D09ED6" w14:textId="77777777" w:rsidR="00423E38" w:rsidRPr="003F3B32" w:rsidRDefault="00423E38" w:rsidP="00281A64">
            <w:pPr>
              <w:pStyle w:val="TAN"/>
            </w:pPr>
            <w:r w:rsidRPr="003F3B32">
              <w:t>NOTE 1:</w:t>
            </w:r>
            <w:r w:rsidRPr="003F3B32">
              <w:rPr>
                <w:rFonts w:cs="Arial"/>
              </w:rPr>
              <w:tab/>
            </w:r>
            <w:r w:rsidRPr="003F3B32">
              <w:t>15kHz SCS is assumed for UL band.</w:t>
            </w:r>
          </w:p>
          <w:p w14:paraId="696A352E" w14:textId="77777777" w:rsidR="00423E38" w:rsidRPr="003F3B32" w:rsidRDefault="00423E38" w:rsidP="00281A64">
            <w:pPr>
              <w:pStyle w:val="TAN"/>
            </w:pPr>
            <w:r w:rsidRPr="003F3B32">
              <w:t>NOTE 2:</w:t>
            </w:r>
            <w:r w:rsidRPr="003F3B32">
              <w:tab/>
              <w:t>The UL configuration applies regardless of the channel bandwidth of the low band unless the UL resource blocks exceed that specified in Table 7.3.2.3-3 for the uplink bandwidth in which case the allocation according to Table 7.3.2.3-3 applies.</w:t>
            </w:r>
          </w:p>
          <w:p w14:paraId="2A8723D1" w14:textId="77777777" w:rsidR="00423E38" w:rsidRPr="003F3B32" w:rsidRDefault="00423E38" w:rsidP="00281A64">
            <w:pPr>
              <w:pStyle w:val="TAN"/>
            </w:pPr>
            <w:r w:rsidRPr="003F3B32">
              <w:t>NOTE 3:</w:t>
            </w:r>
            <w:r w:rsidRPr="003F3B32">
              <w:tab/>
              <w:t>Unless stated otherwise, UL resource blocks shall be centred within the transmission bandwidth configuration for the channel bandwidth.</w:t>
            </w:r>
          </w:p>
        </w:tc>
      </w:tr>
    </w:tbl>
    <w:p w14:paraId="4CD17EA9" w14:textId="77777777" w:rsidR="00423E38" w:rsidRPr="003F3B32" w:rsidRDefault="00423E38" w:rsidP="00423E38">
      <w:pPr>
        <w:rPr>
          <w:rFonts w:eastAsia="MS Mincho"/>
        </w:rPr>
      </w:pPr>
    </w:p>
    <w:p w14:paraId="1BF5037F" w14:textId="77777777" w:rsidR="00423E38" w:rsidRPr="003F3B32" w:rsidRDefault="00423E38" w:rsidP="00423E38">
      <w:pPr>
        <w:pStyle w:val="TH"/>
      </w:pPr>
      <w:r w:rsidRPr="003F3B32">
        <w:rPr>
          <w:rFonts w:eastAsia="MS Mincho"/>
        </w:rPr>
        <w:t>Table 7.3A.0.4-3: Void</w:t>
      </w:r>
    </w:p>
    <w:p w14:paraId="2193DA68" w14:textId="77777777" w:rsidR="00423E38" w:rsidRPr="003F3B32" w:rsidRDefault="00423E38" w:rsidP="00423E38">
      <w:pPr>
        <w:pStyle w:val="TH"/>
        <w:rPr>
          <w:rFonts w:eastAsia="MS Mincho"/>
        </w:rPr>
      </w:pPr>
      <w:r w:rsidRPr="003F3B32">
        <w:rPr>
          <w:rFonts w:eastAsia="MS Mincho"/>
        </w:rPr>
        <w:t>Table 7.3A.0.4-3a: Void</w:t>
      </w:r>
    </w:p>
    <w:p w14:paraId="402E9542" w14:textId="77DF8038" w:rsidR="00423E38" w:rsidRPr="003F3B32" w:rsidRDefault="00423E38" w:rsidP="00423E38">
      <w:pPr>
        <w:rPr>
          <w:rFonts w:eastAsia="MS Mincho"/>
        </w:rPr>
      </w:pPr>
      <w:r w:rsidRPr="003F3B32">
        <w:t xml:space="preserve">Sensitivity degradation is allowed for a band if it is impacted by receiver harmonic mixing due to another band part of the same </w:t>
      </w:r>
      <w:r w:rsidRPr="003F3B32">
        <w:rPr>
          <w:lang w:eastAsia="zh-CN"/>
        </w:rPr>
        <w:t>CA</w:t>
      </w:r>
      <w:r w:rsidRPr="003F3B32">
        <w:t xml:space="preserve"> configuration. Reference sensitivity exceptions are specified in Table 7.3</w:t>
      </w:r>
      <w:r w:rsidRPr="003F3B32">
        <w:rPr>
          <w:lang w:eastAsia="zh-CN"/>
        </w:rPr>
        <w:t>A</w:t>
      </w:r>
      <w:r w:rsidRPr="003F3B32">
        <w:t>.0.</w:t>
      </w:r>
      <w:r w:rsidRPr="003F3B32">
        <w:rPr>
          <w:lang w:eastAsia="zh-CN"/>
        </w:rPr>
        <w:t>4</w:t>
      </w:r>
      <w:r w:rsidRPr="003F3B32">
        <w:t>-</w:t>
      </w:r>
      <w:r w:rsidRPr="003F3B32">
        <w:rPr>
          <w:lang w:eastAsia="zh-CN"/>
        </w:rPr>
        <w:t>4</w:t>
      </w:r>
      <w:r w:rsidRPr="003F3B32">
        <w:t xml:space="preserve"> with uplink configuration specified in Table 7.3</w:t>
      </w:r>
      <w:r w:rsidRPr="003F3B32">
        <w:rPr>
          <w:lang w:eastAsia="zh-CN"/>
        </w:rPr>
        <w:t>A</w:t>
      </w:r>
      <w:r w:rsidRPr="003F3B32">
        <w:t>.0.</w:t>
      </w:r>
      <w:r w:rsidRPr="003F3B32">
        <w:rPr>
          <w:lang w:eastAsia="zh-CN"/>
        </w:rPr>
        <w:t>4</w:t>
      </w:r>
      <w:r w:rsidRPr="003F3B32">
        <w:t>-</w:t>
      </w:r>
      <w:r w:rsidRPr="003F3B32">
        <w:rPr>
          <w:lang w:eastAsia="zh-CN"/>
        </w:rPr>
        <w:t>4a</w:t>
      </w:r>
      <w:r w:rsidRPr="003F3B32">
        <w:t>.</w:t>
      </w:r>
      <w:ins w:id="1" w:author="Jinwen Ma" w:date="2023-04-24T16:03:00Z">
        <w:r w:rsidR="00890997">
          <w:t xml:space="preserve"> </w:t>
        </w:r>
        <w:r w:rsidR="00890997">
          <w:rPr>
            <w:lang w:eastAsia="zh-CN"/>
          </w:rPr>
          <w:t>R</w:t>
        </w:r>
        <w:r w:rsidR="00890997" w:rsidRPr="005838B4">
          <w:rPr>
            <w:lang w:eastAsia="zh-CN"/>
          </w:rPr>
          <w:t>eference sensitivity exceptions and uplink/downlink configurations due to harmonic mixing from a PC2 aggressor NR UL band for NR DL CA FR1</w:t>
        </w:r>
        <w:r w:rsidR="00890997">
          <w:rPr>
            <w:lang w:eastAsia="zh-CN"/>
          </w:rPr>
          <w:t xml:space="preserve"> is specified in </w:t>
        </w:r>
        <w:r w:rsidR="00890997" w:rsidRPr="005838B4">
          <w:rPr>
            <w:lang w:eastAsia="zh-CN"/>
          </w:rPr>
          <w:t>Table 7.3A.0.4-4c</w:t>
        </w:r>
        <w:r w:rsidR="00890997">
          <w:rPr>
            <w:lang w:eastAsia="zh-CN"/>
          </w:rPr>
          <w:t>.</w:t>
        </w:r>
      </w:ins>
    </w:p>
    <w:p w14:paraId="5620D7C5" w14:textId="5446DD94" w:rsidR="00423E38" w:rsidRPr="003F3B32" w:rsidRDefault="00423E38" w:rsidP="005838B4">
      <w:pPr>
        <w:pStyle w:val="TH"/>
        <w:rPr>
          <w:rFonts w:eastAsia="MS Mincho"/>
        </w:rPr>
      </w:pPr>
      <w:r w:rsidRPr="003F3B32">
        <w:rPr>
          <w:rFonts w:eastAsia="MS Mincho"/>
        </w:rPr>
        <w:t xml:space="preserve">Table 7.3A.0.4-4: Reference sensitivity exceptions due to harmonic mixing </w:t>
      </w:r>
      <w:r w:rsidRPr="003F3B32">
        <w:rPr>
          <w:rFonts w:eastAsia="SimSun"/>
          <w:lang w:eastAsia="zh-CN"/>
        </w:rPr>
        <w:t xml:space="preserve">from a PC3 aggressor NR UL band </w:t>
      </w:r>
      <w:r w:rsidRPr="003F3B32">
        <w:rPr>
          <w:lang w:eastAsia="ja-JP"/>
        </w:rPr>
        <w:t>for</w:t>
      </w:r>
      <w:r w:rsidRPr="003F3B32">
        <w:rPr>
          <w:rFonts w:eastAsia="SimSun"/>
          <w:lang w:eastAsia="zh-CN"/>
        </w:rPr>
        <w:t xml:space="preserve"> </w:t>
      </w:r>
      <w:r w:rsidRPr="003F3B32">
        <w:t>DL NR CA</w:t>
      </w:r>
      <w:r w:rsidRPr="003F3B32">
        <w:rPr>
          <w:rFonts w:eastAsia="SimSun"/>
          <w:lang w:eastAsia="zh-CN"/>
        </w:rPr>
        <w:t xml:space="preserve"> </w:t>
      </w:r>
      <w:r w:rsidRPr="003F3B32">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805"/>
        <w:gridCol w:w="704"/>
        <w:gridCol w:w="729"/>
        <w:gridCol w:w="729"/>
        <w:gridCol w:w="729"/>
        <w:gridCol w:w="729"/>
        <w:gridCol w:w="729"/>
        <w:gridCol w:w="729"/>
        <w:gridCol w:w="729"/>
        <w:gridCol w:w="729"/>
        <w:gridCol w:w="729"/>
        <w:gridCol w:w="753"/>
      </w:tblGrid>
      <w:tr w:rsidR="00423E38" w:rsidRPr="003F3B32" w14:paraId="697F9CD6" w14:textId="008EFFEB" w:rsidTr="00281A64">
        <w:trPr>
          <w:trHeight w:val="285"/>
          <w:jc w:val="center"/>
        </w:trPr>
        <w:tc>
          <w:tcPr>
            <w:tcW w:w="0" w:type="auto"/>
            <w:shd w:val="clear" w:color="auto" w:fill="auto"/>
          </w:tcPr>
          <w:p w14:paraId="450295C1" w14:textId="764F4ABA" w:rsidR="00423E38" w:rsidRPr="003F3B32" w:rsidRDefault="00423E38" w:rsidP="00890997">
            <w:pPr>
              <w:pStyle w:val="TAH"/>
              <w:rPr>
                <w:rFonts w:eastAsia="MS Mincho"/>
              </w:rPr>
            </w:pPr>
            <w:r w:rsidRPr="003F3B32">
              <w:rPr>
                <w:rFonts w:eastAsia="MS Mincho"/>
              </w:rPr>
              <w:t>UL band</w:t>
            </w:r>
          </w:p>
        </w:tc>
        <w:tc>
          <w:tcPr>
            <w:tcW w:w="0" w:type="auto"/>
            <w:shd w:val="clear" w:color="auto" w:fill="auto"/>
          </w:tcPr>
          <w:p w14:paraId="0F37EA41" w14:textId="5AF2B33C" w:rsidR="00423E38" w:rsidRPr="003F3B32" w:rsidRDefault="00423E38" w:rsidP="00890997">
            <w:pPr>
              <w:pStyle w:val="TAH"/>
              <w:rPr>
                <w:rFonts w:eastAsia="MS Mincho"/>
              </w:rPr>
            </w:pPr>
            <w:r w:rsidRPr="003F3B32">
              <w:rPr>
                <w:rFonts w:eastAsia="MS Mincho"/>
              </w:rPr>
              <w:t>DL band</w:t>
            </w:r>
          </w:p>
        </w:tc>
        <w:tc>
          <w:tcPr>
            <w:tcW w:w="0" w:type="auto"/>
            <w:shd w:val="clear" w:color="auto" w:fill="auto"/>
          </w:tcPr>
          <w:p w14:paraId="6F226A9F" w14:textId="2BD2F3C4" w:rsidR="00423E38" w:rsidRPr="003F3B32" w:rsidRDefault="00423E38" w:rsidP="00890997">
            <w:pPr>
              <w:pStyle w:val="TAH"/>
              <w:rPr>
                <w:rFonts w:eastAsia="MS Mincho"/>
              </w:rPr>
            </w:pPr>
            <w:r w:rsidRPr="003F3B32">
              <w:rPr>
                <w:rFonts w:eastAsia="MS Mincho"/>
              </w:rPr>
              <w:t>5 MHz</w:t>
            </w:r>
          </w:p>
          <w:p w14:paraId="166139A5" w14:textId="56DE806A" w:rsidR="00423E38" w:rsidRPr="003F3B32" w:rsidRDefault="00423E38" w:rsidP="00890997">
            <w:pPr>
              <w:pStyle w:val="TAH"/>
              <w:rPr>
                <w:rFonts w:eastAsia="MS Mincho"/>
              </w:rPr>
            </w:pPr>
            <w:r w:rsidRPr="003F3B32">
              <w:rPr>
                <w:rFonts w:eastAsia="MS Mincho"/>
              </w:rPr>
              <w:t>(dB)</w:t>
            </w:r>
          </w:p>
        </w:tc>
        <w:tc>
          <w:tcPr>
            <w:tcW w:w="0" w:type="auto"/>
            <w:shd w:val="clear" w:color="auto" w:fill="auto"/>
          </w:tcPr>
          <w:p w14:paraId="2AED275D" w14:textId="30F15706" w:rsidR="00423E38" w:rsidRPr="003F3B32" w:rsidRDefault="00423E38" w:rsidP="00890997">
            <w:pPr>
              <w:pStyle w:val="TAH"/>
              <w:rPr>
                <w:rFonts w:eastAsia="MS Mincho"/>
              </w:rPr>
            </w:pPr>
            <w:r w:rsidRPr="003F3B32">
              <w:rPr>
                <w:rFonts w:eastAsia="MS Mincho"/>
              </w:rPr>
              <w:t>10 MHz</w:t>
            </w:r>
          </w:p>
          <w:p w14:paraId="670BEC01" w14:textId="35A445F7" w:rsidR="00423E38" w:rsidRPr="003F3B32" w:rsidRDefault="00423E38" w:rsidP="00890997">
            <w:pPr>
              <w:pStyle w:val="TAH"/>
              <w:rPr>
                <w:rFonts w:eastAsia="MS Mincho"/>
              </w:rPr>
            </w:pPr>
            <w:r w:rsidRPr="003F3B32">
              <w:rPr>
                <w:rFonts w:eastAsia="MS Mincho"/>
              </w:rPr>
              <w:t>(dB)</w:t>
            </w:r>
          </w:p>
        </w:tc>
        <w:tc>
          <w:tcPr>
            <w:tcW w:w="0" w:type="auto"/>
            <w:shd w:val="clear" w:color="auto" w:fill="auto"/>
          </w:tcPr>
          <w:p w14:paraId="4F69DEAB" w14:textId="7A1CE4D3" w:rsidR="00423E38" w:rsidRPr="003F3B32" w:rsidRDefault="00423E38" w:rsidP="00890997">
            <w:pPr>
              <w:pStyle w:val="TAH"/>
              <w:rPr>
                <w:rFonts w:eastAsia="MS Mincho"/>
              </w:rPr>
            </w:pPr>
            <w:r w:rsidRPr="003F3B32">
              <w:rPr>
                <w:rFonts w:eastAsia="MS Mincho"/>
              </w:rPr>
              <w:t>15 MHz</w:t>
            </w:r>
          </w:p>
          <w:p w14:paraId="2B902D13" w14:textId="41837986" w:rsidR="00423E38" w:rsidRPr="003F3B32" w:rsidRDefault="00423E38" w:rsidP="00890997">
            <w:pPr>
              <w:pStyle w:val="TAH"/>
              <w:rPr>
                <w:rFonts w:eastAsia="MS Mincho"/>
              </w:rPr>
            </w:pPr>
            <w:r w:rsidRPr="003F3B32">
              <w:rPr>
                <w:rFonts w:eastAsia="MS Mincho"/>
              </w:rPr>
              <w:t>(dB)</w:t>
            </w:r>
          </w:p>
        </w:tc>
        <w:tc>
          <w:tcPr>
            <w:tcW w:w="0" w:type="auto"/>
            <w:shd w:val="clear" w:color="auto" w:fill="auto"/>
          </w:tcPr>
          <w:p w14:paraId="551DFB68" w14:textId="6BD9E1B8" w:rsidR="00423E38" w:rsidRPr="003F3B32" w:rsidRDefault="00423E38" w:rsidP="00890997">
            <w:pPr>
              <w:pStyle w:val="TAH"/>
              <w:rPr>
                <w:rFonts w:eastAsia="MS Mincho"/>
              </w:rPr>
            </w:pPr>
            <w:r w:rsidRPr="003F3B32">
              <w:rPr>
                <w:rFonts w:eastAsia="MS Mincho"/>
              </w:rPr>
              <w:t>20 MHz</w:t>
            </w:r>
          </w:p>
          <w:p w14:paraId="7A42A5E3" w14:textId="20B53A18" w:rsidR="00423E38" w:rsidRPr="003F3B32" w:rsidRDefault="00423E38" w:rsidP="00890997">
            <w:pPr>
              <w:pStyle w:val="TAH"/>
              <w:rPr>
                <w:rFonts w:eastAsia="MS Mincho"/>
              </w:rPr>
            </w:pPr>
            <w:r w:rsidRPr="003F3B32">
              <w:rPr>
                <w:rFonts w:eastAsia="MS Mincho"/>
              </w:rPr>
              <w:t>(dB)</w:t>
            </w:r>
          </w:p>
        </w:tc>
        <w:tc>
          <w:tcPr>
            <w:tcW w:w="0" w:type="auto"/>
            <w:shd w:val="clear" w:color="auto" w:fill="auto"/>
          </w:tcPr>
          <w:p w14:paraId="69E2DEE3" w14:textId="63827412" w:rsidR="00423E38" w:rsidRPr="003F3B32" w:rsidRDefault="00423E38" w:rsidP="00890997">
            <w:pPr>
              <w:pStyle w:val="TAH"/>
              <w:rPr>
                <w:rFonts w:eastAsia="MS Mincho"/>
              </w:rPr>
            </w:pPr>
            <w:r w:rsidRPr="003F3B32">
              <w:rPr>
                <w:rFonts w:eastAsia="MS Mincho"/>
              </w:rPr>
              <w:t>25 MHz</w:t>
            </w:r>
          </w:p>
          <w:p w14:paraId="3F8D9A2F" w14:textId="1EABD013" w:rsidR="00423E38" w:rsidRPr="003F3B32" w:rsidRDefault="00423E38" w:rsidP="00890997">
            <w:pPr>
              <w:pStyle w:val="TAH"/>
              <w:rPr>
                <w:rFonts w:eastAsia="MS Mincho"/>
              </w:rPr>
            </w:pPr>
            <w:r w:rsidRPr="003F3B32">
              <w:rPr>
                <w:rFonts w:eastAsia="MS Mincho"/>
              </w:rPr>
              <w:t>(dB)</w:t>
            </w:r>
          </w:p>
        </w:tc>
        <w:tc>
          <w:tcPr>
            <w:tcW w:w="0" w:type="auto"/>
            <w:shd w:val="clear" w:color="auto" w:fill="auto"/>
          </w:tcPr>
          <w:p w14:paraId="3660D03F" w14:textId="405A3435" w:rsidR="00423E38" w:rsidRPr="003F3B32" w:rsidRDefault="00423E38" w:rsidP="00890997">
            <w:pPr>
              <w:pStyle w:val="TAH"/>
              <w:rPr>
                <w:rFonts w:eastAsia="MS Mincho"/>
              </w:rPr>
            </w:pPr>
            <w:r w:rsidRPr="003F3B32">
              <w:rPr>
                <w:rFonts w:eastAsia="MS Mincho"/>
              </w:rPr>
              <w:t>40 MHz</w:t>
            </w:r>
          </w:p>
          <w:p w14:paraId="3B21CC31" w14:textId="5F919DC8" w:rsidR="00423E38" w:rsidRPr="003F3B32" w:rsidRDefault="00423E38" w:rsidP="00890997">
            <w:pPr>
              <w:pStyle w:val="TAH"/>
              <w:rPr>
                <w:rFonts w:eastAsia="MS Mincho"/>
              </w:rPr>
            </w:pPr>
            <w:r w:rsidRPr="003F3B32">
              <w:rPr>
                <w:rFonts w:eastAsia="MS Mincho"/>
              </w:rPr>
              <w:t>(dB)</w:t>
            </w:r>
          </w:p>
        </w:tc>
        <w:tc>
          <w:tcPr>
            <w:tcW w:w="0" w:type="auto"/>
            <w:shd w:val="clear" w:color="auto" w:fill="auto"/>
          </w:tcPr>
          <w:p w14:paraId="1AA33C55" w14:textId="705EFB43" w:rsidR="00423E38" w:rsidRPr="003F3B32" w:rsidRDefault="00423E38" w:rsidP="00890997">
            <w:pPr>
              <w:pStyle w:val="TAH"/>
              <w:rPr>
                <w:rFonts w:eastAsia="MS Mincho"/>
              </w:rPr>
            </w:pPr>
            <w:r w:rsidRPr="003F3B32">
              <w:rPr>
                <w:rFonts w:eastAsia="MS Mincho"/>
              </w:rPr>
              <w:t>50 MHz</w:t>
            </w:r>
          </w:p>
          <w:p w14:paraId="034E5C21" w14:textId="06DA31FA" w:rsidR="00423E38" w:rsidRPr="003F3B32" w:rsidRDefault="00423E38" w:rsidP="00890997">
            <w:pPr>
              <w:pStyle w:val="TAH"/>
              <w:rPr>
                <w:rFonts w:eastAsia="MS Mincho"/>
              </w:rPr>
            </w:pPr>
            <w:r w:rsidRPr="003F3B32">
              <w:rPr>
                <w:rFonts w:eastAsia="MS Mincho"/>
              </w:rPr>
              <w:t>(dB)</w:t>
            </w:r>
          </w:p>
        </w:tc>
        <w:tc>
          <w:tcPr>
            <w:tcW w:w="0" w:type="auto"/>
            <w:shd w:val="clear" w:color="auto" w:fill="auto"/>
          </w:tcPr>
          <w:p w14:paraId="703109E5" w14:textId="7BBC0860" w:rsidR="00423E38" w:rsidRPr="003F3B32" w:rsidRDefault="00423E38" w:rsidP="00890997">
            <w:pPr>
              <w:pStyle w:val="TAH"/>
              <w:rPr>
                <w:rFonts w:eastAsia="MS Mincho"/>
              </w:rPr>
            </w:pPr>
            <w:r w:rsidRPr="003F3B32">
              <w:rPr>
                <w:rFonts w:eastAsia="MS Mincho"/>
              </w:rPr>
              <w:t>60 MHz</w:t>
            </w:r>
          </w:p>
          <w:p w14:paraId="245580F8" w14:textId="779A52CB" w:rsidR="00423E38" w:rsidRPr="003F3B32" w:rsidRDefault="00423E38" w:rsidP="00890997">
            <w:pPr>
              <w:pStyle w:val="TAH"/>
              <w:rPr>
                <w:rFonts w:eastAsia="MS Mincho"/>
              </w:rPr>
            </w:pPr>
            <w:r w:rsidRPr="003F3B32">
              <w:rPr>
                <w:rFonts w:eastAsia="MS Mincho"/>
              </w:rPr>
              <w:t>(dB)</w:t>
            </w:r>
          </w:p>
        </w:tc>
        <w:tc>
          <w:tcPr>
            <w:tcW w:w="0" w:type="auto"/>
            <w:shd w:val="clear" w:color="auto" w:fill="auto"/>
          </w:tcPr>
          <w:p w14:paraId="7F416E5A" w14:textId="766722C4" w:rsidR="00423E38" w:rsidRPr="003F3B32" w:rsidRDefault="00423E38" w:rsidP="00890997">
            <w:pPr>
              <w:pStyle w:val="TAH"/>
              <w:rPr>
                <w:rFonts w:eastAsia="MS Mincho"/>
              </w:rPr>
            </w:pPr>
            <w:r w:rsidRPr="003F3B32">
              <w:rPr>
                <w:rFonts w:eastAsia="MS Mincho"/>
              </w:rPr>
              <w:t>80 MHz</w:t>
            </w:r>
          </w:p>
          <w:p w14:paraId="0C335EBF" w14:textId="6DAD9E21" w:rsidR="00423E38" w:rsidRPr="003F3B32" w:rsidRDefault="00423E38" w:rsidP="00890997">
            <w:pPr>
              <w:pStyle w:val="TAH"/>
              <w:rPr>
                <w:rFonts w:eastAsia="MS Mincho"/>
              </w:rPr>
            </w:pPr>
            <w:r w:rsidRPr="003F3B32">
              <w:rPr>
                <w:rFonts w:eastAsia="MS Mincho"/>
              </w:rPr>
              <w:t>(dB)</w:t>
            </w:r>
          </w:p>
        </w:tc>
        <w:tc>
          <w:tcPr>
            <w:tcW w:w="0" w:type="auto"/>
          </w:tcPr>
          <w:p w14:paraId="29C6762B" w14:textId="38984B9A" w:rsidR="00423E38" w:rsidRPr="003F3B32" w:rsidRDefault="00423E38" w:rsidP="00890997">
            <w:pPr>
              <w:pStyle w:val="TAH"/>
              <w:rPr>
                <w:rFonts w:eastAsia="MS Mincho"/>
              </w:rPr>
            </w:pPr>
            <w:r w:rsidRPr="003F3B32">
              <w:rPr>
                <w:rFonts w:eastAsia="MS Mincho"/>
              </w:rPr>
              <w:t>90 MHz</w:t>
            </w:r>
          </w:p>
          <w:p w14:paraId="3DB00C9D" w14:textId="45993746" w:rsidR="00423E38" w:rsidRPr="003F3B32" w:rsidRDefault="00423E38" w:rsidP="00890997">
            <w:pPr>
              <w:pStyle w:val="TAH"/>
              <w:rPr>
                <w:rFonts w:eastAsia="MS Mincho"/>
              </w:rPr>
            </w:pPr>
            <w:r w:rsidRPr="003F3B32">
              <w:rPr>
                <w:rFonts w:eastAsia="MS Mincho"/>
              </w:rPr>
              <w:t>(dB)</w:t>
            </w:r>
          </w:p>
        </w:tc>
        <w:tc>
          <w:tcPr>
            <w:tcW w:w="0" w:type="auto"/>
            <w:shd w:val="clear" w:color="auto" w:fill="auto"/>
          </w:tcPr>
          <w:p w14:paraId="25E0B755" w14:textId="21EA5A97" w:rsidR="00423E38" w:rsidRPr="003F3B32" w:rsidRDefault="00423E38" w:rsidP="00890997">
            <w:pPr>
              <w:pStyle w:val="TAH"/>
              <w:rPr>
                <w:rFonts w:eastAsia="MS Mincho"/>
              </w:rPr>
            </w:pPr>
            <w:r w:rsidRPr="003F3B32">
              <w:rPr>
                <w:rFonts w:eastAsia="MS Mincho"/>
              </w:rPr>
              <w:t>100 MHz</w:t>
            </w:r>
          </w:p>
          <w:p w14:paraId="38E5F89E" w14:textId="36A20462" w:rsidR="00423E38" w:rsidRPr="003F3B32" w:rsidRDefault="00423E38" w:rsidP="00890997">
            <w:pPr>
              <w:pStyle w:val="TAH"/>
              <w:rPr>
                <w:rFonts w:eastAsia="MS Mincho"/>
              </w:rPr>
            </w:pPr>
            <w:r w:rsidRPr="003F3B32">
              <w:rPr>
                <w:rFonts w:eastAsia="MS Mincho"/>
              </w:rPr>
              <w:t>(dB)</w:t>
            </w:r>
          </w:p>
        </w:tc>
      </w:tr>
      <w:tr w:rsidR="00423E38" w:rsidRPr="003F3B32" w14:paraId="1C7DDAF1" w14:textId="061C3159" w:rsidTr="00281A64">
        <w:trPr>
          <w:trHeight w:val="285"/>
          <w:jc w:val="center"/>
        </w:trPr>
        <w:tc>
          <w:tcPr>
            <w:tcW w:w="0" w:type="auto"/>
            <w:shd w:val="clear" w:color="auto" w:fill="auto"/>
            <w:vAlign w:val="center"/>
          </w:tcPr>
          <w:p w14:paraId="5FB0BCF8" w14:textId="5A989DFD" w:rsidR="00423E38" w:rsidRPr="003F3B32" w:rsidRDefault="00423E38" w:rsidP="00890997">
            <w:pPr>
              <w:pStyle w:val="TAC"/>
              <w:rPr>
                <w:rFonts w:eastAsia="MS Mincho"/>
              </w:rPr>
            </w:pPr>
            <w:r w:rsidRPr="003F3B32">
              <w:t>n77</w:t>
            </w:r>
          </w:p>
        </w:tc>
        <w:tc>
          <w:tcPr>
            <w:tcW w:w="0" w:type="auto"/>
            <w:shd w:val="clear" w:color="auto" w:fill="auto"/>
            <w:vAlign w:val="center"/>
          </w:tcPr>
          <w:p w14:paraId="1A4E6045" w14:textId="4C1220AF" w:rsidR="00423E38" w:rsidRPr="003F3B32" w:rsidRDefault="00423E38" w:rsidP="00890997">
            <w:pPr>
              <w:pStyle w:val="TAC"/>
              <w:rPr>
                <w:rFonts w:eastAsia="MS Mincho"/>
              </w:rPr>
            </w:pPr>
            <w:r w:rsidRPr="003F3B32">
              <w:t>n2</w:t>
            </w:r>
            <w:r w:rsidRPr="003F3B32">
              <w:rPr>
                <w:vertAlign w:val="superscript"/>
              </w:rPr>
              <w:t>7</w:t>
            </w:r>
          </w:p>
        </w:tc>
        <w:tc>
          <w:tcPr>
            <w:tcW w:w="0" w:type="auto"/>
            <w:shd w:val="clear" w:color="auto" w:fill="auto"/>
            <w:vAlign w:val="center"/>
          </w:tcPr>
          <w:p w14:paraId="4BCFF94D" w14:textId="3F804C40" w:rsidR="00423E38" w:rsidRPr="003F3B32" w:rsidRDefault="00423E38" w:rsidP="00890997">
            <w:pPr>
              <w:pStyle w:val="TAC"/>
              <w:rPr>
                <w:rFonts w:eastAsia="MS Mincho"/>
              </w:rPr>
            </w:pPr>
            <w:r w:rsidRPr="003F3B32">
              <w:t>6.7</w:t>
            </w:r>
          </w:p>
        </w:tc>
        <w:tc>
          <w:tcPr>
            <w:tcW w:w="0" w:type="auto"/>
            <w:shd w:val="clear" w:color="auto" w:fill="auto"/>
            <w:vAlign w:val="center"/>
          </w:tcPr>
          <w:p w14:paraId="049BEEB2" w14:textId="0FD1F1A6" w:rsidR="00423E38" w:rsidRPr="003F3B32" w:rsidRDefault="00423E38" w:rsidP="00890997">
            <w:pPr>
              <w:pStyle w:val="TAC"/>
              <w:rPr>
                <w:rFonts w:eastAsia="MS Mincho"/>
              </w:rPr>
            </w:pPr>
            <w:r w:rsidRPr="003F3B32">
              <w:t>5.0</w:t>
            </w:r>
          </w:p>
        </w:tc>
        <w:tc>
          <w:tcPr>
            <w:tcW w:w="0" w:type="auto"/>
            <w:shd w:val="clear" w:color="auto" w:fill="auto"/>
            <w:vAlign w:val="center"/>
          </w:tcPr>
          <w:p w14:paraId="6D20CF78" w14:textId="487A06E5" w:rsidR="00423E38" w:rsidRPr="003F3B32" w:rsidRDefault="00423E38" w:rsidP="00890997">
            <w:pPr>
              <w:pStyle w:val="TAC"/>
              <w:rPr>
                <w:rFonts w:eastAsia="MS Mincho"/>
              </w:rPr>
            </w:pPr>
            <w:r w:rsidRPr="003F3B32">
              <w:t>4.0</w:t>
            </w:r>
          </w:p>
        </w:tc>
        <w:tc>
          <w:tcPr>
            <w:tcW w:w="0" w:type="auto"/>
            <w:shd w:val="clear" w:color="auto" w:fill="auto"/>
            <w:vAlign w:val="center"/>
          </w:tcPr>
          <w:p w14:paraId="1EC42043" w14:textId="713FF710" w:rsidR="00423E38" w:rsidRPr="003F3B32" w:rsidRDefault="00423E38" w:rsidP="00890997">
            <w:pPr>
              <w:pStyle w:val="TAC"/>
              <w:rPr>
                <w:rFonts w:eastAsia="MS Mincho"/>
              </w:rPr>
            </w:pPr>
            <w:r w:rsidRPr="003F3B32">
              <w:t>3.7</w:t>
            </w:r>
          </w:p>
        </w:tc>
        <w:tc>
          <w:tcPr>
            <w:tcW w:w="0" w:type="auto"/>
            <w:shd w:val="clear" w:color="auto" w:fill="auto"/>
            <w:vAlign w:val="center"/>
          </w:tcPr>
          <w:p w14:paraId="651672F2" w14:textId="3DF60D16" w:rsidR="00423E38" w:rsidRPr="003F3B32" w:rsidRDefault="00423E38" w:rsidP="00890997">
            <w:pPr>
              <w:pStyle w:val="TAC"/>
              <w:rPr>
                <w:rFonts w:eastAsia="MS Mincho"/>
              </w:rPr>
            </w:pPr>
          </w:p>
        </w:tc>
        <w:tc>
          <w:tcPr>
            <w:tcW w:w="0" w:type="auto"/>
            <w:shd w:val="clear" w:color="auto" w:fill="auto"/>
            <w:vAlign w:val="center"/>
          </w:tcPr>
          <w:p w14:paraId="29448821" w14:textId="2360CA9A" w:rsidR="00423E38" w:rsidRPr="003F3B32" w:rsidRDefault="00423E38" w:rsidP="00890997">
            <w:pPr>
              <w:pStyle w:val="TAC"/>
              <w:rPr>
                <w:rFonts w:eastAsia="MS Mincho"/>
              </w:rPr>
            </w:pPr>
          </w:p>
        </w:tc>
        <w:tc>
          <w:tcPr>
            <w:tcW w:w="0" w:type="auto"/>
            <w:shd w:val="clear" w:color="auto" w:fill="auto"/>
            <w:vAlign w:val="center"/>
          </w:tcPr>
          <w:p w14:paraId="45272823" w14:textId="534945F8" w:rsidR="00423E38" w:rsidRPr="003F3B32" w:rsidRDefault="00423E38" w:rsidP="00890997">
            <w:pPr>
              <w:pStyle w:val="TAC"/>
              <w:rPr>
                <w:rFonts w:eastAsia="MS Mincho"/>
              </w:rPr>
            </w:pPr>
          </w:p>
        </w:tc>
        <w:tc>
          <w:tcPr>
            <w:tcW w:w="0" w:type="auto"/>
            <w:shd w:val="clear" w:color="auto" w:fill="auto"/>
            <w:vAlign w:val="center"/>
          </w:tcPr>
          <w:p w14:paraId="0A3BB1DE" w14:textId="3D0E14A2" w:rsidR="00423E38" w:rsidRPr="003F3B32" w:rsidRDefault="00423E38" w:rsidP="00890997">
            <w:pPr>
              <w:pStyle w:val="TAC"/>
              <w:rPr>
                <w:rFonts w:eastAsia="MS Mincho"/>
              </w:rPr>
            </w:pPr>
          </w:p>
        </w:tc>
        <w:tc>
          <w:tcPr>
            <w:tcW w:w="0" w:type="auto"/>
            <w:shd w:val="clear" w:color="auto" w:fill="auto"/>
            <w:vAlign w:val="center"/>
          </w:tcPr>
          <w:p w14:paraId="2F233B63" w14:textId="603A6703" w:rsidR="00423E38" w:rsidRPr="003F3B32" w:rsidRDefault="00423E38" w:rsidP="00890997">
            <w:pPr>
              <w:pStyle w:val="TAC"/>
              <w:rPr>
                <w:rFonts w:eastAsia="MS Mincho"/>
              </w:rPr>
            </w:pPr>
          </w:p>
        </w:tc>
        <w:tc>
          <w:tcPr>
            <w:tcW w:w="0" w:type="auto"/>
            <w:vAlign w:val="center"/>
          </w:tcPr>
          <w:p w14:paraId="75A9FF1B" w14:textId="3B8EC7F7" w:rsidR="00423E38" w:rsidRPr="003F3B32" w:rsidRDefault="00423E38" w:rsidP="00890997">
            <w:pPr>
              <w:pStyle w:val="TAC"/>
              <w:rPr>
                <w:rFonts w:eastAsia="MS Mincho"/>
              </w:rPr>
            </w:pPr>
          </w:p>
        </w:tc>
        <w:tc>
          <w:tcPr>
            <w:tcW w:w="0" w:type="auto"/>
            <w:shd w:val="clear" w:color="auto" w:fill="auto"/>
            <w:vAlign w:val="center"/>
          </w:tcPr>
          <w:p w14:paraId="15ACAD37" w14:textId="6F9A1B74" w:rsidR="00423E38" w:rsidRPr="003F3B32" w:rsidRDefault="00423E38" w:rsidP="00890997">
            <w:pPr>
              <w:pStyle w:val="TAC"/>
              <w:rPr>
                <w:rFonts w:eastAsia="MS Mincho"/>
              </w:rPr>
            </w:pPr>
          </w:p>
        </w:tc>
      </w:tr>
      <w:tr w:rsidR="00423E38" w:rsidRPr="003F3B32" w14:paraId="114B28AB" w14:textId="385264C2" w:rsidTr="00281A64">
        <w:trPr>
          <w:trHeight w:val="285"/>
          <w:jc w:val="center"/>
        </w:trPr>
        <w:tc>
          <w:tcPr>
            <w:tcW w:w="0" w:type="auto"/>
            <w:shd w:val="clear" w:color="auto" w:fill="auto"/>
            <w:vAlign w:val="center"/>
          </w:tcPr>
          <w:p w14:paraId="23451FBA" w14:textId="7B1022D6" w:rsidR="00423E38" w:rsidRPr="003F3B32" w:rsidRDefault="00423E38" w:rsidP="00890997">
            <w:pPr>
              <w:pStyle w:val="TAC"/>
              <w:rPr>
                <w:rFonts w:eastAsia="MS Mincho"/>
              </w:rPr>
            </w:pPr>
            <w:r w:rsidRPr="003F3B32">
              <w:t>n77</w:t>
            </w:r>
          </w:p>
        </w:tc>
        <w:tc>
          <w:tcPr>
            <w:tcW w:w="0" w:type="auto"/>
            <w:shd w:val="clear" w:color="auto" w:fill="auto"/>
            <w:vAlign w:val="center"/>
          </w:tcPr>
          <w:p w14:paraId="2DDEE3AF" w14:textId="25959324" w:rsidR="00423E38" w:rsidRPr="003F3B32" w:rsidRDefault="00423E38" w:rsidP="00890997">
            <w:pPr>
              <w:pStyle w:val="TAC"/>
              <w:rPr>
                <w:rFonts w:eastAsia="MS Mincho"/>
              </w:rPr>
            </w:pPr>
            <w:r w:rsidRPr="003F3B32">
              <w:t>n5</w:t>
            </w:r>
            <w:r w:rsidRPr="003F3B32">
              <w:rPr>
                <w:vertAlign w:val="superscript"/>
              </w:rPr>
              <w:t>8</w:t>
            </w:r>
          </w:p>
        </w:tc>
        <w:tc>
          <w:tcPr>
            <w:tcW w:w="0" w:type="auto"/>
            <w:shd w:val="clear" w:color="auto" w:fill="auto"/>
            <w:vAlign w:val="center"/>
          </w:tcPr>
          <w:p w14:paraId="5AD1847E" w14:textId="41135007" w:rsidR="00423E38" w:rsidRPr="003F3B32" w:rsidRDefault="00423E38" w:rsidP="00890997">
            <w:pPr>
              <w:pStyle w:val="TAC"/>
              <w:rPr>
                <w:rFonts w:eastAsia="MS Mincho"/>
              </w:rPr>
            </w:pPr>
            <w:r w:rsidRPr="003F3B32">
              <w:t>5.7</w:t>
            </w:r>
          </w:p>
        </w:tc>
        <w:tc>
          <w:tcPr>
            <w:tcW w:w="0" w:type="auto"/>
            <w:shd w:val="clear" w:color="auto" w:fill="auto"/>
            <w:vAlign w:val="center"/>
          </w:tcPr>
          <w:p w14:paraId="32D4C066" w14:textId="0AF5CEB9" w:rsidR="00423E38" w:rsidRPr="003F3B32" w:rsidRDefault="00423E38" w:rsidP="00890997">
            <w:pPr>
              <w:pStyle w:val="TAC"/>
              <w:rPr>
                <w:rFonts w:eastAsia="MS Mincho"/>
              </w:rPr>
            </w:pPr>
            <w:r w:rsidRPr="003F3B32">
              <w:t>4.0</w:t>
            </w:r>
          </w:p>
        </w:tc>
        <w:tc>
          <w:tcPr>
            <w:tcW w:w="0" w:type="auto"/>
            <w:shd w:val="clear" w:color="auto" w:fill="auto"/>
            <w:vAlign w:val="center"/>
          </w:tcPr>
          <w:p w14:paraId="26E5CEBD" w14:textId="4051B578" w:rsidR="00423E38" w:rsidRPr="003F3B32" w:rsidRDefault="00423E38" w:rsidP="00890997">
            <w:pPr>
              <w:pStyle w:val="TAC"/>
              <w:rPr>
                <w:rFonts w:eastAsia="MS Mincho"/>
              </w:rPr>
            </w:pPr>
            <w:r w:rsidRPr="003F3B32">
              <w:t>3.0</w:t>
            </w:r>
          </w:p>
        </w:tc>
        <w:tc>
          <w:tcPr>
            <w:tcW w:w="0" w:type="auto"/>
            <w:shd w:val="clear" w:color="auto" w:fill="auto"/>
            <w:vAlign w:val="center"/>
          </w:tcPr>
          <w:p w14:paraId="5938FFA7" w14:textId="660A79C1" w:rsidR="00423E38" w:rsidRPr="003F3B32" w:rsidRDefault="00423E38" w:rsidP="00890997">
            <w:pPr>
              <w:pStyle w:val="TAC"/>
              <w:rPr>
                <w:rFonts w:eastAsia="MS Mincho"/>
              </w:rPr>
            </w:pPr>
            <w:r w:rsidRPr="003F3B32">
              <w:t>2.7</w:t>
            </w:r>
          </w:p>
        </w:tc>
        <w:tc>
          <w:tcPr>
            <w:tcW w:w="0" w:type="auto"/>
            <w:shd w:val="clear" w:color="auto" w:fill="auto"/>
            <w:vAlign w:val="center"/>
          </w:tcPr>
          <w:p w14:paraId="7AB47F15" w14:textId="3AEDCB96" w:rsidR="00423E38" w:rsidRPr="003F3B32" w:rsidRDefault="00423E38" w:rsidP="00890997">
            <w:pPr>
              <w:pStyle w:val="TAC"/>
              <w:rPr>
                <w:rFonts w:eastAsia="MS Mincho"/>
              </w:rPr>
            </w:pPr>
          </w:p>
        </w:tc>
        <w:tc>
          <w:tcPr>
            <w:tcW w:w="0" w:type="auto"/>
            <w:shd w:val="clear" w:color="auto" w:fill="auto"/>
            <w:vAlign w:val="center"/>
          </w:tcPr>
          <w:p w14:paraId="797C4B87" w14:textId="4FA8179A" w:rsidR="00423E38" w:rsidRPr="003F3B32" w:rsidRDefault="00423E38" w:rsidP="00890997">
            <w:pPr>
              <w:pStyle w:val="TAC"/>
              <w:rPr>
                <w:rFonts w:eastAsia="MS Mincho"/>
              </w:rPr>
            </w:pPr>
          </w:p>
        </w:tc>
        <w:tc>
          <w:tcPr>
            <w:tcW w:w="0" w:type="auto"/>
            <w:shd w:val="clear" w:color="auto" w:fill="auto"/>
            <w:vAlign w:val="center"/>
          </w:tcPr>
          <w:p w14:paraId="306A6079" w14:textId="7E9E4E2D" w:rsidR="00423E38" w:rsidRPr="003F3B32" w:rsidRDefault="00423E38" w:rsidP="00890997">
            <w:pPr>
              <w:pStyle w:val="TAC"/>
              <w:rPr>
                <w:rFonts w:eastAsia="MS Mincho"/>
              </w:rPr>
            </w:pPr>
          </w:p>
        </w:tc>
        <w:tc>
          <w:tcPr>
            <w:tcW w:w="0" w:type="auto"/>
            <w:shd w:val="clear" w:color="auto" w:fill="auto"/>
            <w:vAlign w:val="center"/>
          </w:tcPr>
          <w:p w14:paraId="7C03C11E" w14:textId="1A2A0F62" w:rsidR="00423E38" w:rsidRPr="003F3B32" w:rsidRDefault="00423E38" w:rsidP="00890997">
            <w:pPr>
              <w:pStyle w:val="TAC"/>
              <w:rPr>
                <w:rFonts w:eastAsia="MS Mincho"/>
              </w:rPr>
            </w:pPr>
          </w:p>
        </w:tc>
        <w:tc>
          <w:tcPr>
            <w:tcW w:w="0" w:type="auto"/>
            <w:shd w:val="clear" w:color="auto" w:fill="auto"/>
            <w:vAlign w:val="center"/>
          </w:tcPr>
          <w:p w14:paraId="3714A0D2" w14:textId="5A9CDFF7" w:rsidR="00423E38" w:rsidRPr="003F3B32" w:rsidRDefault="00423E38" w:rsidP="00890997">
            <w:pPr>
              <w:pStyle w:val="TAC"/>
              <w:rPr>
                <w:rFonts w:eastAsia="MS Mincho"/>
              </w:rPr>
            </w:pPr>
          </w:p>
        </w:tc>
        <w:tc>
          <w:tcPr>
            <w:tcW w:w="0" w:type="auto"/>
            <w:vAlign w:val="center"/>
          </w:tcPr>
          <w:p w14:paraId="2D6A7B1F" w14:textId="4F48FDDE" w:rsidR="00423E38" w:rsidRPr="003F3B32" w:rsidRDefault="00423E38" w:rsidP="00890997">
            <w:pPr>
              <w:pStyle w:val="TAC"/>
              <w:rPr>
                <w:rFonts w:eastAsia="MS Mincho"/>
              </w:rPr>
            </w:pPr>
          </w:p>
        </w:tc>
        <w:tc>
          <w:tcPr>
            <w:tcW w:w="0" w:type="auto"/>
            <w:shd w:val="clear" w:color="auto" w:fill="auto"/>
            <w:vAlign w:val="center"/>
          </w:tcPr>
          <w:p w14:paraId="69021E24" w14:textId="3E400025" w:rsidR="00423E38" w:rsidRPr="003F3B32" w:rsidRDefault="00423E38" w:rsidP="00890997">
            <w:pPr>
              <w:pStyle w:val="TAC"/>
              <w:rPr>
                <w:rFonts w:eastAsia="MS Mincho"/>
              </w:rPr>
            </w:pPr>
          </w:p>
        </w:tc>
      </w:tr>
      <w:tr w:rsidR="00423E38" w:rsidRPr="003F3B32" w14:paraId="5EA2AA8F" w14:textId="453636E7" w:rsidTr="00281A64">
        <w:trPr>
          <w:trHeight w:val="285"/>
          <w:jc w:val="center"/>
        </w:trPr>
        <w:tc>
          <w:tcPr>
            <w:tcW w:w="0" w:type="auto"/>
            <w:gridSpan w:val="13"/>
          </w:tcPr>
          <w:p w14:paraId="0B63D695" w14:textId="4BF02DBC" w:rsidR="00423E38" w:rsidRPr="003F3B32" w:rsidRDefault="00423E38" w:rsidP="00890997">
            <w:pPr>
              <w:pStyle w:val="TAN"/>
              <w:rPr>
                <w:rFonts w:eastAsia="MS Mincho"/>
              </w:rPr>
            </w:pPr>
            <w:r w:rsidRPr="003F3B32">
              <w:rPr>
                <w:rFonts w:eastAsia="MS Mincho"/>
              </w:rPr>
              <w:t>NOTE 1:</w:t>
            </w:r>
            <w:r w:rsidRPr="003F3B32">
              <w:rPr>
                <w:rFonts w:eastAsia="MS Mincho"/>
              </w:rPr>
              <w:tab/>
              <w:t>FFS.</w:t>
            </w:r>
          </w:p>
          <w:p w14:paraId="102BB6EC" w14:textId="5817552B" w:rsidR="00423E38" w:rsidRPr="003F3B32" w:rsidRDefault="00423E38" w:rsidP="00890997">
            <w:pPr>
              <w:pStyle w:val="TAN"/>
              <w:rPr>
                <w:rFonts w:eastAsia="MS Mincho"/>
              </w:rPr>
            </w:pPr>
            <w:r w:rsidRPr="003F3B32">
              <w:rPr>
                <w:rFonts w:eastAsia="MS Mincho"/>
              </w:rPr>
              <w:t>NOTE 2:</w:t>
            </w:r>
            <w:r w:rsidRPr="003F3B32">
              <w:rPr>
                <w:rFonts w:eastAsia="MS Mincho"/>
              </w:rPr>
              <w:tab/>
              <w:t>FFS.</w:t>
            </w:r>
          </w:p>
          <w:p w14:paraId="78153653" w14:textId="122B4497" w:rsidR="00423E38" w:rsidRPr="003F3B32" w:rsidRDefault="00423E38" w:rsidP="00890997">
            <w:pPr>
              <w:pStyle w:val="TAN"/>
              <w:rPr>
                <w:rFonts w:eastAsia="MS Mincho"/>
              </w:rPr>
            </w:pPr>
            <w:r w:rsidRPr="003F3B32">
              <w:rPr>
                <w:rFonts w:eastAsia="MS Mincho"/>
              </w:rPr>
              <w:t>NOTE 3:</w:t>
            </w:r>
            <w:r w:rsidRPr="003F3B32">
              <w:rPr>
                <w:rFonts w:eastAsia="MS Mincho"/>
              </w:rPr>
              <w:tab/>
              <w:t>FFS</w:t>
            </w:r>
          </w:p>
          <w:p w14:paraId="60D21000" w14:textId="20F312E6" w:rsidR="00423E38" w:rsidRPr="003F3B32" w:rsidRDefault="00423E38" w:rsidP="00890997">
            <w:pPr>
              <w:pStyle w:val="TAN"/>
              <w:rPr>
                <w:rFonts w:eastAsia="MS Mincho"/>
              </w:rPr>
            </w:pPr>
            <w:r w:rsidRPr="003F3B32">
              <w:rPr>
                <w:rFonts w:eastAsia="MS Mincho"/>
              </w:rPr>
              <w:t>NOTE 4:</w:t>
            </w:r>
            <w:r w:rsidRPr="003F3B32">
              <w:rPr>
                <w:rFonts w:eastAsia="MS Mincho"/>
              </w:rPr>
              <w:tab/>
              <w:t>FFS</w:t>
            </w:r>
          </w:p>
          <w:p w14:paraId="75BCC7F5" w14:textId="2828C451" w:rsidR="00423E38" w:rsidRPr="003F3B32" w:rsidRDefault="00423E38" w:rsidP="00890997">
            <w:pPr>
              <w:pStyle w:val="TAN"/>
              <w:rPr>
                <w:rFonts w:eastAsia="MS Mincho"/>
              </w:rPr>
            </w:pPr>
            <w:r w:rsidRPr="003F3B32">
              <w:rPr>
                <w:rFonts w:eastAsia="MS Mincho"/>
              </w:rPr>
              <w:t>NOTE 5:</w:t>
            </w:r>
            <w:r w:rsidRPr="003F3B32">
              <w:rPr>
                <w:rFonts w:eastAsia="MS Mincho"/>
              </w:rPr>
              <w:tab/>
              <w:t>FFS</w:t>
            </w:r>
          </w:p>
          <w:p w14:paraId="664FFAC9" w14:textId="3F002B32" w:rsidR="00423E38" w:rsidRPr="003F3B32" w:rsidRDefault="00423E38" w:rsidP="00890997">
            <w:pPr>
              <w:pStyle w:val="TAN"/>
              <w:rPr>
                <w:rFonts w:eastAsia="MS Mincho"/>
              </w:rPr>
            </w:pPr>
            <w:r w:rsidRPr="003F3B32">
              <w:rPr>
                <w:rFonts w:eastAsia="MS Mincho"/>
              </w:rPr>
              <w:t>NOTE 6:</w:t>
            </w:r>
            <w:r w:rsidRPr="003F3B32">
              <w:rPr>
                <w:rFonts w:eastAsia="MS Mincho"/>
              </w:rPr>
              <w:tab/>
              <w:t>FFS</w:t>
            </w:r>
          </w:p>
          <w:p w14:paraId="2554E9BB" w14:textId="11F4BB76" w:rsidR="00423E38" w:rsidRPr="003F3B32" w:rsidRDefault="00423E38" w:rsidP="00890997">
            <w:pPr>
              <w:pStyle w:val="TAN"/>
              <w:rPr>
                <w:snapToGrid w:val="0"/>
                <w:lang w:eastAsia="ja-JP"/>
              </w:rPr>
            </w:pPr>
            <w:r w:rsidRPr="003F3B32">
              <w:rPr>
                <w:rFonts w:eastAsia="MS Mincho"/>
              </w:rPr>
              <w:t>NOTE 7:</w:t>
            </w:r>
            <w:r w:rsidRPr="003F3B32">
              <w:rPr>
                <w:rFonts w:eastAsia="MS Mincho"/>
              </w:rPr>
              <w:tab/>
            </w:r>
            <w:r w:rsidRPr="003F3B32">
              <w:rPr>
                <w:rFonts w:cs="Arial"/>
              </w:rPr>
              <w:t xml:space="preserve">The requirements should be verified for UL </w:t>
            </w:r>
            <w:r w:rsidRPr="003F3B32">
              <w:rPr>
                <w:rFonts w:cs="Arial"/>
                <w:lang w:eastAsia="zh-CN"/>
              </w:rPr>
              <w:t>NR-</w:t>
            </w:r>
            <w:r w:rsidRPr="003F3B32">
              <w:rPr>
                <w:rFonts w:cs="Arial"/>
              </w:rPr>
              <w:t>ARFCN of the aggressor (higher) band (superscript HB)</w:t>
            </w:r>
            <w:r w:rsidRPr="003F3B32">
              <w:rPr>
                <w:lang w:eastAsia="ja-JP"/>
              </w:rPr>
              <w:t xml:space="preserve"> such that </w:t>
            </w:r>
            <w:r w:rsidRPr="003F3B32">
              <w:rPr>
                <w:rFonts w:ascii="Times New Roman" w:eastAsia="SimSun" w:hAnsi="Times New Roman"/>
                <w:b/>
                <w:snapToGrid w:val="0"/>
                <w:position w:val="-12"/>
                <w:lang w:eastAsia="ja-JP"/>
              </w:rPr>
              <w:object w:dxaOrig="1507" w:dyaOrig="312" w14:anchorId="06B5C460">
                <v:shape id="_x0000_i1044" type="#_x0000_t75" style="width:75pt;height:15pt" o:ole="">
                  <v:imagedata r:id="rId49" o:title=""/>
                </v:shape>
                <o:OLEObject Type="Embed" ProgID="Equation.3" ShapeID="_x0000_i1044" DrawAspect="Content" ObjectID="_1745917698" r:id="rId50"/>
              </w:object>
            </w:r>
            <w:r w:rsidRPr="003F3B32">
              <w:rPr>
                <w:snapToGrid w:val="0"/>
                <w:lang w:eastAsia="ja-JP"/>
              </w:rPr>
              <w:t xml:space="preserve">  </w:t>
            </w:r>
            <w:r w:rsidRPr="003F3B32">
              <w:rPr>
                <w:rFonts w:cs="Arial"/>
              </w:rPr>
              <w:t>in MHz a</w:t>
            </w:r>
            <w:r w:rsidRPr="003F3B32">
              <w:rPr>
                <w:rFonts w:cs="Arial"/>
                <w:lang w:eastAsia="zh-CN"/>
              </w:rPr>
              <w:t xml:space="preserve">nd </w:t>
            </w:r>
            <w:r w:rsidRPr="003F3B32">
              <w:rPr>
                <w:rFonts w:cs="Arial"/>
                <w:b/>
                <w:position w:val="-14"/>
                <w:lang w:eastAsia="zh-CN"/>
              </w:rPr>
              <w:object w:dxaOrig="4079" w:dyaOrig="216" w14:anchorId="063B4D6D">
                <v:shape id="_x0000_i1045" type="#_x0000_t75" style="width:204.65pt;height:11.65pt" o:ole="">
                  <v:imagedata r:id="rId15" o:title=""/>
                </v:shape>
                <o:OLEObject Type="Embed" ProgID="Equation.DSMT4" ShapeID="_x0000_i1045" DrawAspect="Content" ObjectID="_1745917699" r:id="rId51"/>
              </w:object>
            </w:r>
            <w:r w:rsidRPr="003F3B32">
              <w:rPr>
                <w:rFonts w:cs="Arial"/>
                <w:position w:val="-14"/>
                <w:lang w:eastAsia="zh-CN"/>
              </w:rPr>
              <w:t xml:space="preserve"> </w:t>
            </w:r>
            <w:r w:rsidRPr="003F3B32">
              <w:rPr>
                <w:rFonts w:cs="Arial"/>
              </w:rPr>
              <w:t xml:space="preserve">with </w:t>
            </w:r>
            <w:r w:rsidRPr="003F3B32">
              <w:rPr>
                <w:rFonts w:cs="Arial"/>
                <w:b/>
                <w:noProof/>
                <w:position w:val="-10"/>
                <w:lang w:val="en-US" w:eastAsia="zh-CN"/>
              </w:rPr>
              <w:drawing>
                <wp:inline distT="0" distB="0" distL="0" distR="0" wp14:anchorId="13D0244B" wp14:editId="330D1475">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3F3B32">
              <w:rPr>
                <w:rFonts w:cs="Arial"/>
              </w:rPr>
              <w:t xml:space="preserve"> the carrier frequency in the victim (lower) band and </w:t>
            </w:r>
            <w:r w:rsidRPr="003F3B32">
              <w:rPr>
                <w:rFonts w:cs="Arial"/>
                <w:b/>
                <w:noProof/>
                <w:position w:val="-12"/>
                <w:lang w:val="en-US" w:eastAsia="zh-CN"/>
              </w:rPr>
              <w:drawing>
                <wp:inline distT="0" distB="0" distL="0" distR="0" wp14:anchorId="17D6A3B9" wp14:editId="2053B42B">
                  <wp:extent cx="571500" cy="238125"/>
                  <wp:effectExtent l="0" t="0" r="7620" b="5080"/>
                  <wp:docPr id="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3F3B32">
              <w:rPr>
                <w:rFonts w:cs="Arial"/>
              </w:rPr>
              <w:t> the channel bandwidth configured in the higher band</w:t>
            </w:r>
            <w:r w:rsidRPr="003F3B32">
              <w:rPr>
                <w:snapToGrid w:val="0"/>
                <w:lang w:eastAsia="ja-JP"/>
              </w:rPr>
              <w:t>.</w:t>
            </w:r>
          </w:p>
          <w:p w14:paraId="45977650" w14:textId="0B57DFED" w:rsidR="00423E38" w:rsidRPr="003F3B32" w:rsidRDefault="00423E38" w:rsidP="00890997">
            <w:pPr>
              <w:pStyle w:val="TAN"/>
              <w:rPr>
                <w:rFonts w:eastAsia="MS Mincho"/>
              </w:rPr>
            </w:pPr>
            <w:r w:rsidRPr="003F3B32">
              <w:rPr>
                <w:rFonts w:cs="Arial"/>
              </w:rPr>
              <w:t xml:space="preserve">NOTE </w:t>
            </w:r>
            <w:r w:rsidRPr="003F3B32">
              <w:rPr>
                <w:rFonts w:eastAsia="SimSun" w:cs="Arial"/>
                <w:lang w:eastAsia="zh-CN"/>
              </w:rPr>
              <w:t>8</w:t>
            </w:r>
            <w:r w:rsidRPr="003F3B32">
              <w:rPr>
                <w:rFonts w:cs="Arial"/>
              </w:rPr>
              <w:t>:</w:t>
            </w:r>
            <w:r w:rsidRPr="003F3B32">
              <w:rPr>
                <w:rFonts w:cs="Arial"/>
              </w:rPr>
              <w:tab/>
              <w:t xml:space="preserve">The requirements should be verified for UL </w:t>
            </w:r>
            <w:r w:rsidRPr="003F3B32">
              <w:rPr>
                <w:rFonts w:cs="Arial"/>
                <w:lang w:eastAsia="zh-CN"/>
              </w:rPr>
              <w:t>NR-</w:t>
            </w:r>
            <w:r w:rsidRPr="003F3B32">
              <w:rPr>
                <w:rFonts w:cs="Arial"/>
              </w:rPr>
              <w:t>ARFCN of the aggressor (higher) band (superscript HB)</w:t>
            </w:r>
            <w:r w:rsidRPr="003F3B32">
              <w:rPr>
                <w:lang w:eastAsia="ja-JP"/>
              </w:rPr>
              <w:t xml:space="preserve"> such that </w:t>
            </w:r>
            <w:r w:rsidRPr="003F3B32">
              <w:rPr>
                <w:rFonts w:ascii="Times New Roman" w:eastAsia="SimSun" w:hAnsi="Times New Roman"/>
                <w:b/>
                <w:snapToGrid w:val="0"/>
                <w:position w:val="-12"/>
                <w:lang w:eastAsia="ja-JP"/>
              </w:rPr>
              <w:object w:dxaOrig="1507" w:dyaOrig="312" w14:anchorId="2C160B11">
                <v:shape id="_x0000_i1046" type="#_x0000_t75" style="width:75pt;height:15pt" o:ole="">
                  <v:imagedata r:id="rId54" o:title=""/>
                </v:shape>
                <o:OLEObject Type="Embed" ProgID="Equation.3" ShapeID="_x0000_i1046" DrawAspect="Content" ObjectID="_1745917700" r:id="rId55"/>
              </w:object>
            </w:r>
            <w:r w:rsidRPr="003F3B32">
              <w:rPr>
                <w:snapToGrid w:val="0"/>
                <w:lang w:eastAsia="ja-JP"/>
              </w:rPr>
              <w:t xml:space="preserve">  </w:t>
            </w:r>
            <w:r w:rsidRPr="003F3B32">
              <w:rPr>
                <w:rFonts w:cs="Arial"/>
              </w:rPr>
              <w:t>in MHz a</w:t>
            </w:r>
            <w:r w:rsidRPr="003F3B32">
              <w:rPr>
                <w:rFonts w:cs="Arial"/>
                <w:lang w:eastAsia="zh-CN"/>
              </w:rPr>
              <w:t xml:space="preserve">nd </w:t>
            </w:r>
            <w:r w:rsidRPr="003F3B32">
              <w:rPr>
                <w:rFonts w:cs="Arial"/>
                <w:b/>
                <w:position w:val="-14"/>
                <w:lang w:eastAsia="zh-CN"/>
              </w:rPr>
              <w:object w:dxaOrig="4079" w:dyaOrig="216" w14:anchorId="64B3550E">
                <v:shape id="_x0000_i1047" type="#_x0000_t75" style="width:204.65pt;height:11.65pt" o:ole="">
                  <v:imagedata r:id="rId15" o:title=""/>
                </v:shape>
                <o:OLEObject Type="Embed" ProgID="Equation.DSMT4" ShapeID="_x0000_i1047" DrawAspect="Content" ObjectID="_1745917701" r:id="rId56"/>
              </w:object>
            </w:r>
            <w:r w:rsidRPr="003F3B32">
              <w:rPr>
                <w:rFonts w:cs="Arial"/>
                <w:position w:val="-14"/>
                <w:lang w:eastAsia="zh-CN"/>
              </w:rPr>
              <w:t xml:space="preserve"> </w:t>
            </w:r>
            <w:r w:rsidRPr="003F3B32">
              <w:rPr>
                <w:rFonts w:cs="Arial"/>
              </w:rPr>
              <w:t xml:space="preserve">with </w:t>
            </w:r>
            <w:r w:rsidRPr="003F3B32">
              <w:rPr>
                <w:rFonts w:cs="Arial"/>
                <w:b/>
                <w:noProof/>
                <w:position w:val="-10"/>
                <w:lang w:val="en-US" w:eastAsia="zh-CN"/>
              </w:rPr>
              <w:drawing>
                <wp:inline distT="0" distB="0" distL="0" distR="0" wp14:anchorId="4633A5CB" wp14:editId="466C4439">
                  <wp:extent cx="266700" cy="228600"/>
                  <wp:effectExtent l="0" t="0" r="0" b="0"/>
                  <wp:docPr id="2"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3F3B32">
              <w:rPr>
                <w:rFonts w:cs="Arial"/>
              </w:rPr>
              <w:t xml:space="preserve"> the carrier frequency in the victim (lower) band and </w:t>
            </w:r>
            <w:r w:rsidRPr="003F3B32">
              <w:rPr>
                <w:rFonts w:cs="Arial"/>
                <w:b/>
                <w:noProof/>
                <w:position w:val="-12"/>
                <w:lang w:val="en-US" w:eastAsia="zh-CN"/>
              </w:rPr>
              <w:drawing>
                <wp:inline distT="0" distB="0" distL="0" distR="0" wp14:anchorId="428212A0" wp14:editId="13116EC0">
                  <wp:extent cx="571500" cy="238125"/>
                  <wp:effectExtent l="0" t="0" r="7620" b="5080"/>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3F3B32">
              <w:rPr>
                <w:rFonts w:cs="Arial"/>
              </w:rPr>
              <w:t> the channel bandwidth configured in the higher band</w:t>
            </w:r>
            <w:r w:rsidRPr="003F3B32">
              <w:rPr>
                <w:snapToGrid w:val="0"/>
                <w:lang w:eastAsia="ja-JP"/>
              </w:rPr>
              <w:t>.</w:t>
            </w:r>
          </w:p>
        </w:tc>
      </w:tr>
    </w:tbl>
    <w:p w14:paraId="21762570" w14:textId="77777777" w:rsidR="00423E38" w:rsidRPr="003F3B32" w:rsidRDefault="00423E38" w:rsidP="00423E38">
      <w:pPr>
        <w:rPr>
          <w:rFonts w:eastAsia="MS Mincho"/>
        </w:rPr>
      </w:pPr>
    </w:p>
    <w:p w14:paraId="4C870C55" w14:textId="09A333A7" w:rsidR="00423E38" w:rsidRPr="003F3B32" w:rsidRDefault="00423E38" w:rsidP="005838B4">
      <w:pPr>
        <w:pStyle w:val="TH"/>
        <w:rPr>
          <w:rFonts w:eastAsia="MS Mincho"/>
        </w:rPr>
      </w:pPr>
      <w:r w:rsidRPr="003F3B32">
        <w:rPr>
          <w:rFonts w:eastAsia="MS Mincho"/>
        </w:rPr>
        <w:lastRenderedPageBreak/>
        <w:t>Table 7.3A.0.4-4a: Uplink configuration for reference sensitivity exceptions due to receiver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757"/>
        <w:gridCol w:w="657"/>
        <w:gridCol w:w="644"/>
        <w:gridCol w:w="681"/>
        <w:gridCol w:w="681"/>
        <w:gridCol w:w="681"/>
        <w:gridCol w:w="681"/>
        <w:gridCol w:w="681"/>
        <w:gridCol w:w="681"/>
        <w:gridCol w:w="681"/>
        <w:gridCol w:w="681"/>
        <w:gridCol w:w="586"/>
        <w:gridCol w:w="779"/>
      </w:tblGrid>
      <w:tr w:rsidR="00423E38" w:rsidRPr="003F3B32" w14:paraId="513DAA28" w14:textId="36C699EC" w:rsidTr="00281A64">
        <w:trPr>
          <w:trHeight w:val="285"/>
          <w:jc w:val="center"/>
        </w:trPr>
        <w:tc>
          <w:tcPr>
            <w:tcW w:w="0" w:type="auto"/>
            <w:shd w:val="clear" w:color="auto" w:fill="auto"/>
          </w:tcPr>
          <w:p w14:paraId="73F10021" w14:textId="011C6909" w:rsidR="00423E38" w:rsidRPr="003F3B32" w:rsidRDefault="00423E38" w:rsidP="00890997">
            <w:pPr>
              <w:pStyle w:val="TAH"/>
              <w:rPr>
                <w:rFonts w:eastAsia="MS Mincho"/>
              </w:rPr>
            </w:pPr>
            <w:r w:rsidRPr="003F3B32">
              <w:rPr>
                <w:rFonts w:eastAsia="MS Mincho"/>
              </w:rPr>
              <w:t>UL band</w:t>
            </w:r>
          </w:p>
        </w:tc>
        <w:tc>
          <w:tcPr>
            <w:tcW w:w="0" w:type="auto"/>
            <w:shd w:val="clear" w:color="auto" w:fill="auto"/>
          </w:tcPr>
          <w:p w14:paraId="7F9ED75D" w14:textId="39F63F3C" w:rsidR="00423E38" w:rsidRPr="003F3B32" w:rsidRDefault="00423E38" w:rsidP="00890997">
            <w:pPr>
              <w:pStyle w:val="TAH"/>
              <w:rPr>
                <w:rFonts w:eastAsia="MS Mincho"/>
              </w:rPr>
            </w:pPr>
            <w:r w:rsidRPr="003F3B32">
              <w:rPr>
                <w:rFonts w:eastAsia="MS Mincho"/>
              </w:rPr>
              <w:t>DL band</w:t>
            </w:r>
          </w:p>
        </w:tc>
        <w:tc>
          <w:tcPr>
            <w:tcW w:w="0" w:type="auto"/>
          </w:tcPr>
          <w:p w14:paraId="0BB901DA" w14:textId="36E4A6C8" w:rsidR="00423E38" w:rsidRPr="003F3B32" w:rsidRDefault="00423E38" w:rsidP="00890997">
            <w:pPr>
              <w:pStyle w:val="TAH"/>
              <w:rPr>
                <w:rFonts w:eastAsia="MS Mincho"/>
              </w:rPr>
            </w:pPr>
            <w:r w:rsidRPr="003F3B32">
              <w:rPr>
                <w:rFonts w:eastAsia="MS Mincho"/>
              </w:rPr>
              <w:t>SCS</w:t>
            </w:r>
          </w:p>
          <w:p w14:paraId="5388AD6F" w14:textId="7CDF1E9E" w:rsidR="00423E38" w:rsidRPr="003F3B32" w:rsidRDefault="00423E38" w:rsidP="00890997">
            <w:pPr>
              <w:pStyle w:val="TAH"/>
              <w:rPr>
                <w:rFonts w:eastAsia="MS Mincho"/>
              </w:rPr>
            </w:pPr>
            <w:r w:rsidRPr="003F3B32">
              <w:rPr>
                <w:rFonts w:eastAsia="MS Mincho"/>
              </w:rPr>
              <w:t>(kHz)</w:t>
            </w:r>
          </w:p>
        </w:tc>
        <w:tc>
          <w:tcPr>
            <w:tcW w:w="0" w:type="auto"/>
            <w:shd w:val="clear" w:color="auto" w:fill="auto"/>
          </w:tcPr>
          <w:p w14:paraId="3D725FBB" w14:textId="16A69D0B" w:rsidR="00423E38" w:rsidRPr="003F3B32" w:rsidRDefault="00423E38" w:rsidP="00890997">
            <w:pPr>
              <w:pStyle w:val="TAH"/>
              <w:rPr>
                <w:rFonts w:eastAsia="MS Mincho"/>
              </w:rPr>
            </w:pPr>
            <w:r w:rsidRPr="003F3B32">
              <w:rPr>
                <w:rFonts w:eastAsia="MS Mincho"/>
              </w:rPr>
              <w:t>5 MHz</w:t>
            </w:r>
          </w:p>
        </w:tc>
        <w:tc>
          <w:tcPr>
            <w:tcW w:w="0" w:type="auto"/>
            <w:shd w:val="clear" w:color="auto" w:fill="auto"/>
          </w:tcPr>
          <w:p w14:paraId="67CF4BB1" w14:textId="10E37C66" w:rsidR="00423E38" w:rsidRPr="003F3B32" w:rsidRDefault="00423E38" w:rsidP="00890997">
            <w:pPr>
              <w:pStyle w:val="TAH"/>
              <w:rPr>
                <w:rFonts w:eastAsia="MS Mincho"/>
              </w:rPr>
            </w:pPr>
            <w:r w:rsidRPr="003F3B32">
              <w:rPr>
                <w:rFonts w:eastAsia="MS Mincho"/>
              </w:rPr>
              <w:t>10 MHz</w:t>
            </w:r>
          </w:p>
        </w:tc>
        <w:tc>
          <w:tcPr>
            <w:tcW w:w="0" w:type="auto"/>
            <w:shd w:val="clear" w:color="auto" w:fill="auto"/>
          </w:tcPr>
          <w:p w14:paraId="1697BF70" w14:textId="022820E3" w:rsidR="00423E38" w:rsidRPr="003F3B32" w:rsidRDefault="00423E38" w:rsidP="00890997">
            <w:pPr>
              <w:pStyle w:val="TAH"/>
              <w:rPr>
                <w:rFonts w:eastAsia="MS Mincho"/>
              </w:rPr>
            </w:pPr>
            <w:r w:rsidRPr="003F3B32">
              <w:rPr>
                <w:rFonts w:eastAsia="MS Mincho"/>
              </w:rPr>
              <w:t>15 MHz</w:t>
            </w:r>
          </w:p>
        </w:tc>
        <w:tc>
          <w:tcPr>
            <w:tcW w:w="0" w:type="auto"/>
            <w:shd w:val="clear" w:color="auto" w:fill="auto"/>
          </w:tcPr>
          <w:p w14:paraId="5697E202" w14:textId="5882510C" w:rsidR="00423E38" w:rsidRPr="003F3B32" w:rsidRDefault="00423E38" w:rsidP="00890997">
            <w:pPr>
              <w:pStyle w:val="TAH"/>
              <w:rPr>
                <w:rFonts w:eastAsia="MS Mincho"/>
              </w:rPr>
            </w:pPr>
            <w:r w:rsidRPr="003F3B32">
              <w:rPr>
                <w:rFonts w:eastAsia="MS Mincho"/>
              </w:rPr>
              <w:t>20 MHz</w:t>
            </w:r>
          </w:p>
        </w:tc>
        <w:tc>
          <w:tcPr>
            <w:tcW w:w="0" w:type="auto"/>
            <w:shd w:val="clear" w:color="auto" w:fill="auto"/>
          </w:tcPr>
          <w:p w14:paraId="1BC65B05" w14:textId="1A6C1620" w:rsidR="00423E38" w:rsidRPr="003F3B32" w:rsidRDefault="00423E38" w:rsidP="00890997">
            <w:pPr>
              <w:pStyle w:val="TAH"/>
              <w:rPr>
                <w:rFonts w:eastAsia="MS Mincho"/>
              </w:rPr>
            </w:pPr>
            <w:r w:rsidRPr="003F3B32">
              <w:rPr>
                <w:rFonts w:eastAsia="MS Mincho"/>
              </w:rPr>
              <w:t>25 MHz</w:t>
            </w:r>
          </w:p>
        </w:tc>
        <w:tc>
          <w:tcPr>
            <w:tcW w:w="0" w:type="auto"/>
            <w:shd w:val="clear" w:color="auto" w:fill="auto"/>
          </w:tcPr>
          <w:p w14:paraId="239E7EB3" w14:textId="3F998F29" w:rsidR="00423E38" w:rsidRPr="003F3B32" w:rsidRDefault="00423E38" w:rsidP="00890997">
            <w:pPr>
              <w:pStyle w:val="TAH"/>
              <w:rPr>
                <w:rFonts w:eastAsia="MS Mincho"/>
              </w:rPr>
            </w:pPr>
            <w:r w:rsidRPr="003F3B32">
              <w:rPr>
                <w:rFonts w:eastAsia="MS Mincho"/>
              </w:rPr>
              <w:t>40 MHz</w:t>
            </w:r>
          </w:p>
        </w:tc>
        <w:tc>
          <w:tcPr>
            <w:tcW w:w="0" w:type="auto"/>
            <w:shd w:val="clear" w:color="auto" w:fill="auto"/>
          </w:tcPr>
          <w:p w14:paraId="126F4F21" w14:textId="0115E0F4" w:rsidR="00423E38" w:rsidRPr="003F3B32" w:rsidRDefault="00423E38" w:rsidP="00890997">
            <w:pPr>
              <w:pStyle w:val="TAH"/>
              <w:rPr>
                <w:rFonts w:eastAsia="MS Mincho"/>
              </w:rPr>
            </w:pPr>
            <w:r w:rsidRPr="003F3B32">
              <w:rPr>
                <w:rFonts w:eastAsia="MS Mincho"/>
              </w:rPr>
              <w:t>50 MHz</w:t>
            </w:r>
          </w:p>
        </w:tc>
        <w:tc>
          <w:tcPr>
            <w:tcW w:w="0" w:type="auto"/>
            <w:shd w:val="clear" w:color="auto" w:fill="auto"/>
          </w:tcPr>
          <w:p w14:paraId="533B5E02" w14:textId="3F63A7F0" w:rsidR="00423E38" w:rsidRPr="003F3B32" w:rsidRDefault="00423E38" w:rsidP="00890997">
            <w:pPr>
              <w:pStyle w:val="TAH"/>
              <w:rPr>
                <w:rFonts w:eastAsia="MS Mincho"/>
              </w:rPr>
            </w:pPr>
            <w:r w:rsidRPr="003F3B32">
              <w:rPr>
                <w:rFonts w:eastAsia="MS Mincho"/>
              </w:rPr>
              <w:t>60 MHz</w:t>
            </w:r>
          </w:p>
        </w:tc>
        <w:tc>
          <w:tcPr>
            <w:tcW w:w="0" w:type="auto"/>
            <w:shd w:val="clear" w:color="auto" w:fill="auto"/>
          </w:tcPr>
          <w:p w14:paraId="27925556" w14:textId="6D2E7DF9" w:rsidR="00423E38" w:rsidRPr="003F3B32" w:rsidRDefault="00423E38" w:rsidP="00890997">
            <w:pPr>
              <w:pStyle w:val="TAH"/>
              <w:rPr>
                <w:rFonts w:eastAsia="MS Mincho"/>
              </w:rPr>
            </w:pPr>
            <w:r w:rsidRPr="003F3B32">
              <w:rPr>
                <w:rFonts w:eastAsia="MS Mincho"/>
              </w:rPr>
              <w:t>80 MHz</w:t>
            </w:r>
          </w:p>
        </w:tc>
        <w:tc>
          <w:tcPr>
            <w:tcW w:w="586" w:type="dxa"/>
          </w:tcPr>
          <w:p w14:paraId="33E07938" w14:textId="2BA3B251" w:rsidR="00423E38" w:rsidRPr="003F3B32" w:rsidRDefault="00423E38" w:rsidP="00890997">
            <w:pPr>
              <w:pStyle w:val="TAH"/>
              <w:rPr>
                <w:rFonts w:eastAsia="MS Mincho"/>
              </w:rPr>
            </w:pPr>
            <w:r w:rsidRPr="003F3B32">
              <w:rPr>
                <w:rFonts w:eastAsia="MS Mincho"/>
              </w:rPr>
              <w:t>90 MHz</w:t>
            </w:r>
          </w:p>
        </w:tc>
        <w:tc>
          <w:tcPr>
            <w:tcW w:w="779" w:type="dxa"/>
            <w:shd w:val="clear" w:color="auto" w:fill="auto"/>
          </w:tcPr>
          <w:p w14:paraId="45971CEE" w14:textId="14986E27" w:rsidR="00423E38" w:rsidRPr="003F3B32" w:rsidRDefault="00423E38" w:rsidP="00890997">
            <w:pPr>
              <w:pStyle w:val="TAH"/>
              <w:rPr>
                <w:rFonts w:eastAsia="MS Mincho"/>
              </w:rPr>
            </w:pPr>
            <w:r w:rsidRPr="003F3B32">
              <w:rPr>
                <w:rFonts w:eastAsia="MS Mincho"/>
              </w:rPr>
              <w:t>100 MHz</w:t>
            </w:r>
          </w:p>
        </w:tc>
      </w:tr>
      <w:tr w:rsidR="00423E38" w:rsidRPr="003F3B32" w14:paraId="27C53659" w14:textId="3F6BC36D" w:rsidTr="00281A64">
        <w:trPr>
          <w:trHeight w:val="285"/>
          <w:jc w:val="center"/>
        </w:trPr>
        <w:tc>
          <w:tcPr>
            <w:tcW w:w="0" w:type="auto"/>
            <w:shd w:val="clear" w:color="auto" w:fill="auto"/>
            <w:vAlign w:val="center"/>
          </w:tcPr>
          <w:p w14:paraId="45B59640" w14:textId="69A02CFF" w:rsidR="00423E38" w:rsidRPr="003F3B32" w:rsidRDefault="00423E38" w:rsidP="00890997">
            <w:pPr>
              <w:pStyle w:val="TAC"/>
              <w:rPr>
                <w:rFonts w:eastAsia="MS Mincho"/>
              </w:rPr>
            </w:pPr>
            <w:r w:rsidRPr="003F3B32">
              <w:t>n77</w:t>
            </w:r>
          </w:p>
        </w:tc>
        <w:tc>
          <w:tcPr>
            <w:tcW w:w="0" w:type="auto"/>
            <w:shd w:val="clear" w:color="auto" w:fill="auto"/>
            <w:vAlign w:val="center"/>
          </w:tcPr>
          <w:p w14:paraId="6251E74B" w14:textId="1940FCD5" w:rsidR="00423E38" w:rsidRPr="003F3B32" w:rsidRDefault="00423E38" w:rsidP="00890997">
            <w:pPr>
              <w:pStyle w:val="TAC"/>
              <w:rPr>
                <w:rFonts w:eastAsia="MS Mincho"/>
              </w:rPr>
            </w:pPr>
            <w:r w:rsidRPr="003F3B32">
              <w:t>n2</w:t>
            </w:r>
          </w:p>
        </w:tc>
        <w:tc>
          <w:tcPr>
            <w:tcW w:w="0" w:type="auto"/>
            <w:vAlign w:val="center"/>
          </w:tcPr>
          <w:p w14:paraId="7B232479" w14:textId="6ED4439A" w:rsidR="00423E38" w:rsidRPr="003F3B32" w:rsidRDefault="00423E38" w:rsidP="00890997">
            <w:pPr>
              <w:pStyle w:val="TAC"/>
              <w:rPr>
                <w:rFonts w:eastAsia="MS Mincho"/>
              </w:rPr>
            </w:pPr>
            <w:r w:rsidRPr="003F3B32">
              <w:t>15</w:t>
            </w:r>
          </w:p>
        </w:tc>
        <w:tc>
          <w:tcPr>
            <w:tcW w:w="0" w:type="auto"/>
            <w:shd w:val="clear" w:color="auto" w:fill="auto"/>
            <w:vAlign w:val="center"/>
          </w:tcPr>
          <w:p w14:paraId="0E3B3C4F" w14:textId="09A15E6B" w:rsidR="00423E38" w:rsidRPr="003F3B32" w:rsidRDefault="00423E38" w:rsidP="00890997">
            <w:pPr>
              <w:pStyle w:val="TAC"/>
              <w:rPr>
                <w:rFonts w:eastAsia="MS Mincho"/>
              </w:rPr>
            </w:pPr>
            <w:r w:rsidRPr="003F3B32">
              <w:t>25</w:t>
            </w:r>
          </w:p>
        </w:tc>
        <w:tc>
          <w:tcPr>
            <w:tcW w:w="0" w:type="auto"/>
            <w:shd w:val="clear" w:color="auto" w:fill="auto"/>
            <w:vAlign w:val="center"/>
          </w:tcPr>
          <w:p w14:paraId="11854A0A" w14:textId="0B0173BA" w:rsidR="00423E38" w:rsidRPr="003F3B32" w:rsidRDefault="00423E38" w:rsidP="00890997">
            <w:pPr>
              <w:pStyle w:val="TAC"/>
              <w:rPr>
                <w:rFonts w:eastAsia="MS Mincho"/>
              </w:rPr>
            </w:pPr>
            <w:r w:rsidRPr="003F3B32">
              <w:t>50</w:t>
            </w:r>
          </w:p>
        </w:tc>
        <w:tc>
          <w:tcPr>
            <w:tcW w:w="0" w:type="auto"/>
            <w:shd w:val="clear" w:color="auto" w:fill="auto"/>
            <w:vAlign w:val="center"/>
          </w:tcPr>
          <w:p w14:paraId="417622F8" w14:textId="7FF6438E" w:rsidR="00423E38" w:rsidRPr="003F3B32" w:rsidRDefault="00423E38" w:rsidP="00890997">
            <w:pPr>
              <w:pStyle w:val="TAC"/>
              <w:rPr>
                <w:rFonts w:eastAsia="MS Mincho"/>
              </w:rPr>
            </w:pPr>
            <w:r w:rsidRPr="003F3B32">
              <w:t>75</w:t>
            </w:r>
          </w:p>
        </w:tc>
        <w:tc>
          <w:tcPr>
            <w:tcW w:w="0" w:type="auto"/>
            <w:shd w:val="clear" w:color="auto" w:fill="auto"/>
            <w:vAlign w:val="center"/>
          </w:tcPr>
          <w:p w14:paraId="6C286CEB" w14:textId="532E0F5E" w:rsidR="00423E38" w:rsidRPr="003F3B32" w:rsidRDefault="00423E38" w:rsidP="00890997">
            <w:pPr>
              <w:pStyle w:val="TAC"/>
              <w:rPr>
                <w:rFonts w:eastAsia="MS Mincho"/>
              </w:rPr>
            </w:pPr>
            <w:r w:rsidRPr="003F3B32">
              <w:t>100</w:t>
            </w:r>
          </w:p>
        </w:tc>
        <w:tc>
          <w:tcPr>
            <w:tcW w:w="0" w:type="auto"/>
            <w:shd w:val="clear" w:color="auto" w:fill="auto"/>
            <w:vAlign w:val="center"/>
          </w:tcPr>
          <w:p w14:paraId="65E751A1" w14:textId="29105D85" w:rsidR="00423E38" w:rsidRPr="003F3B32" w:rsidRDefault="00423E38" w:rsidP="00890997">
            <w:pPr>
              <w:pStyle w:val="TAC"/>
              <w:rPr>
                <w:rFonts w:eastAsia="MS Mincho"/>
              </w:rPr>
            </w:pPr>
          </w:p>
        </w:tc>
        <w:tc>
          <w:tcPr>
            <w:tcW w:w="0" w:type="auto"/>
            <w:shd w:val="clear" w:color="auto" w:fill="auto"/>
            <w:vAlign w:val="center"/>
          </w:tcPr>
          <w:p w14:paraId="76337ACE" w14:textId="73E07F05" w:rsidR="00423E38" w:rsidRPr="003F3B32" w:rsidRDefault="00423E38" w:rsidP="00890997">
            <w:pPr>
              <w:pStyle w:val="TAC"/>
              <w:rPr>
                <w:rFonts w:eastAsia="MS Mincho"/>
              </w:rPr>
            </w:pPr>
          </w:p>
        </w:tc>
        <w:tc>
          <w:tcPr>
            <w:tcW w:w="0" w:type="auto"/>
            <w:shd w:val="clear" w:color="auto" w:fill="auto"/>
            <w:vAlign w:val="center"/>
          </w:tcPr>
          <w:p w14:paraId="2FFB3190" w14:textId="0675DC81" w:rsidR="00423E38" w:rsidRPr="003F3B32" w:rsidRDefault="00423E38" w:rsidP="00890997">
            <w:pPr>
              <w:pStyle w:val="TAC"/>
              <w:rPr>
                <w:rFonts w:eastAsia="MS Mincho"/>
              </w:rPr>
            </w:pPr>
          </w:p>
        </w:tc>
        <w:tc>
          <w:tcPr>
            <w:tcW w:w="0" w:type="auto"/>
            <w:shd w:val="clear" w:color="auto" w:fill="auto"/>
            <w:vAlign w:val="center"/>
          </w:tcPr>
          <w:p w14:paraId="52A93D8C" w14:textId="7298F3BD" w:rsidR="00423E38" w:rsidRPr="003F3B32" w:rsidRDefault="00423E38" w:rsidP="00890997">
            <w:pPr>
              <w:pStyle w:val="TAC"/>
              <w:rPr>
                <w:rFonts w:eastAsia="MS Mincho"/>
              </w:rPr>
            </w:pPr>
          </w:p>
        </w:tc>
        <w:tc>
          <w:tcPr>
            <w:tcW w:w="0" w:type="auto"/>
            <w:shd w:val="clear" w:color="auto" w:fill="auto"/>
            <w:vAlign w:val="center"/>
          </w:tcPr>
          <w:p w14:paraId="41AB14B4" w14:textId="70CB804F" w:rsidR="00423E38" w:rsidRPr="003F3B32" w:rsidRDefault="00423E38" w:rsidP="00890997">
            <w:pPr>
              <w:pStyle w:val="TAC"/>
              <w:rPr>
                <w:rFonts w:eastAsia="MS Mincho"/>
              </w:rPr>
            </w:pPr>
          </w:p>
        </w:tc>
        <w:tc>
          <w:tcPr>
            <w:tcW w:w="586" w:type="dxa"/>
            <w:vAlign w:val="center"/>
          </w:tcPr>
          <w:p w14:paraId="5B4605FF" w14:textId="4A065135" w:rsidR="00423E38" w:rsidRPr="003F3B32" w:rsidRDefault="00423E38" w:rsidP="00890997">
            <w:pPr>
              <w:pStyle w:val="TAC"/>
              <w:rPr>
                <w:rFonts w:eastAsia="MS Mincho"/>
              </w:rPr>
            </w:pPr>
          </w:p>
        </w:tc>
        <w:tc>
          <w:tcPr>
            <w:tcW w:w="779" w:type="dxa"/>
            <w:shd w:val="clear" w:color="auto" w:fill="auto"/>
            <w:vAlign w:val="center"/>
          </w:tcPr>
          <w:p w14:paraId="2860E1DA" w14:textId="6F66377E" w:rsidR="00423E38" w:rsidRPr="003F3B32" w:rsidRDefault="00423E38" w:rsidP="00890997">
            <w:pPr>
              <w:pStyle w:val="TAC"/>
              <w:rPr>
                <w:rFonts w:eastAsia="MS Mincho"/>
              </w:rPr>
            </w:pPr>
          </w:p>
        </w:tc>
      </w:tr>
      <w:tr w:rsidR="00423E38" w:rsidRPr="003F3B32" w14:paraId="6B54E708" w14:textId="2AA08143" w:rsidTr="00281A64">
        <w:trPr>
          <w:trHeight w:val="285"/>
          <w:jc w:val="center"/>
        </w:trPr>
        <w:tc>
          <w:tcPr>
            <w:tcW w:w="0" w:type="auto"/>
            <w:shd w:val="clear" w:color="auto" w:fill="auto"/>
            <w:vAlign w:val="center"/>
          </w:tcPr>
          <w:p w14:paraId="53C2B91E" w14:textId="206A5231" w:rsidR="00423E38" w:rsidRPr="003F3B32" w:rsidRDefault="00423E38" w:rsidP="00890997">
            <w:pPr>
              <w:pStyle w:val="TAC"/>
              <w:rPr>
                <w:rFonts w:eastAsia="MS Mincho"/>
              </w:rPr>
            </w:pPr>
            <w:r w:rsidRPr="003F3B32">
              <w:t>n77</w:t>
            </w:r>
          </w:p>
        </w:tc>
        <w:tc>
          <w:tcPr>
            <w:tcW w:w="0" w:type="auto"/>
            <w:shd w:val="clear" w:color="auto" w:fill="auto"/>
            <w:vAlign w:val="center"/>
          </w:tcPr>
          <w:p w14:paraId="704483FF" w14:textId="0BE60C62" w:rsidR="00423E38" w:rsidRPr="003F3B32" w:rsidRDefault="00423E38" w:rsidP="00890997">
            <w:pPr>
              <w:pStyle w:val="TAC"/>
              <w:rPr>
                <w:rFonts w:eastAsia="MS Mincho"/>
              </w:rPr>
            </w:pPr>
            <w:r w:rsidRPr="003F3B32">
              <w:t>n5</w:t>
            </w:r>
          </w:p>
        </w:tc>
        <w:tc>
          <w:tcPr>
            <w:tcW w:w="0" w:type="auto"/>
            <w:vAlign w:val="center"/>
          </w:tcPr>
          <w:p w14:paraId="0F88AE26" w14:textId="24F14DCE" w:rsidR="00423E38" w:rsidRPr="003F3B32" w:rsidRDefault="00423E38" w:rsidP="00890997">
            <w:pPr>
              <w:pStyle w:val="TAC"/>
              <w:rPr>
                <w:rFonts w:eastAsia="MS Mincho"/>
              </w:rPr>
            </w:pPr>
            <w:r w:rsidRPr="003F3B32">
              <w:t>15</w:t>
            </w:r>
          </w:p>
        </w:tc>
        <w:tc>
          <w:tcPr>
            <w:tcW w:w="0" w:type="auto"/>
            <w:shd w:val="clear" w:color="auto" w:fill="auto"/>
            <w:vAlign w:val="center"/>
          </w:tcPr>
          <w:p w14:paraId="098D997C" w14:textId="0E9EEE71" w:rsidR="00423E38" w:rsidRPr="003F3B32" w:rsidRDefault="00423E38" w:rsidP="00890997">
            <w:pPr>
              <w:pStyle w:val="TAC"/>
              <w:rPr>
                <w:rFonts w:eastAsia="MS Mincho"/>
              </w:rPr>
            </w:pPr>
            <w:r w:rsidRPr="003F3B32">
              <w:t>25</w:t>
            </w:r>
          </w:p>
        </w:tc>
        <w:tc>
          <w:tcPr>
            <w:tcW w:w="0" w:type="auto"/>
            <w:shd w:val="clear" w:color="auto" w:fill="auto"/>
            <w:vAlign w:val="center"/>
          </w:tcPr>
          <w:p w14:paraId="1845EDEF" w14:textId="3D64453C" w:rsidR="00423E38" w:rsidRPr="003F3B32" w:rsidRDefault="00423E38" w:rsidP="00890997">
            <w:pPr>
              <w:pStyle w:val="TAC"/>
              <w:rPr>
                <w:rFonts w:eastAsia="MS Mincho"/>
              </w:rPr>
            </w:pPr>
            <w:r w:rsidRPr="003F3B32">
              <w:t>20</w:t>
            </w:r>
          </w:p>
        </w:tc>
        <w:tc>
          <w:tcPr>
            <w:tcW w:w="0" w:type="auto"/>
            <w:shd w:val="clear" w:color="auto" w:fill="auto"/>
            <w:vAlign w:val="center"/>
          </w:tcPr>
          <w:p w14:paraId="4DC5B307" w14:textId="6251046D" w:rsidR="00423E38" w:rsidRPr="003F3B32" w:rsidRDefault="00423E38" w:rsidP="00890997">
            <w:pPr>
              <w:pStyle w:val="TAC"/>
              <w:rPr>
                <w:rFonts w:eastAsia="MS Mincho"/>
              </w:rPr>
            </w:pPr>
            <w:r w:rsidRPr="003F3B32">
              <w:t>20</w:t>
            </w:r>
          </w:p>
        </w:tc>
        <w:tc>
          <w:tcPr>
            <w:tcW w:w="0" w:type="auto"/>
            <w:shd w:val="clear" w:color="auto" w:fill="auto"/>
            <w:vAlign w:val="center"/>
          </w:tcPr>
          <w:p w14:paraId="3471FF24" w14:textId="5923C0BC" w:rsidR="00423E38" w:rsidRPr="003F3B32" w:rsidRDefault="00423E38" w:rsidP="00890997">
            <w:pPr>
              <w:pStyle w:val="TAC"/>
              <w:rPr>
                <w:rFonts w:eastAsia="MS Mincho"/>
              </w:rPr>
            </w:pPr>
          </w:p>
        </w:tc>
        <w:tc>
          <w:tcPr>
            <w:tcW w:w="0" w:type="auto"/>
            <w:shd w:val="clear" w:color="auto" w:fill="auto"/>
            <w:vAlign w:val="center"/>
          </w:tcPr>
          <w:p w14:paraId="1455DBA0" w14:textId="4BA5BECB" w:rsidR="00423E38" w:rsidRPr="003F3B32" w:rsidRDefault="00423E38" w:rsidP="00890997">
            <w:pPr>
              <w:pStyle w:val="TAC"/>
              <w:rPr>
                <w:rFonts w:eastAsia="MS Mincho"/>
              </w:rPr>
            </w:pPr>
          </w:p>
        </w:tc>
        <w:tc>
          <w:tcPr>
            <w:tcW w:w="0" w:type="auto"/>
            <w:shd w:val="clear" w:color="auto" w:fill="auto"/>
            <w:vAlign w:val="center"/>
          </w:tcPr>
          <w:p w14:paraId="3CD750E8" w14:textId="30954B10" w:rsidR="00423E38" w:rsidRPr="003F3B32" w:rsidRDefault="00423E38" w:rsidP="00890997">
            <w:pPr>
              <w:pStyle w:val="TAC"/>
              <w:rPr>
                <w:rFonts w:eastAsia="MS Mincho"/>
              </w:rPr>
            </w:pPr>
          </w:p>
        </w:tc>
        <w:tc>
          <w:tcPr>
            <w:tcW w:w="0" w:type="auto"/>
            <w:shd w:val="clear" w:color="auto" w:fill="auto"/>
            <w:vAlign w:val="center"/>
          </w:tcPr>
          <w:p w14:paraId="2B47AE92" w14:textId="6A6D6C11" w:rsidR="00423E38" w:rsidRPr="003F3B32" w:rsidRDefault="00423E38" w:rsidP="00890997">
            <w:pPr>
              <w:pStyle w:val="TAC"/>
              <w:rPr>
                <w:rFonts w:eastAsia="MS Mincho"/>
              </w:rPr>
            </w:pPr>
          </w:p>
        </w:tc>
        <w:tc>
          <w:tcPr>
            <w:tcW w:w="0" w:type="auto"/>
            <w:shd w:val="clear" w:color="auto" w:fill="auto"/>
            <w:vAlign w:val="center"/>
          </w:tcPr>
          <w:p w14:paraId="7800EC28" w14:textId="02D7BE6B" w:rsidR="00423E38" w:rsidRPr="003F3B32" w:rsidRDefault="00423E38" w:rsidP="00890997">
            <w:pPr>
              <w:pStyle w:val="TAC"/>
              <w:rPr>
                <w:rFonts w:eastAsia="MS Mincho"/>
              </w:rPr>
            </w:pPr>
          </w:p>
        </w:tc>
        <w:tc>
          <w:tcPr>
            <w:tcW w:w="0" w:type="auto"/>
            <w:shd w:val="clear" w:color="auto" w:fill="auto"/>
            <w:vAlign w:val="center"/>
          </w:tcPr>
          <w:p w14:paraId="5670A18E" w14:textId="29B0B41D" w:rsidR="00423E38" w:rsidRPr="003F3B32" w:rsidRDefault="00423E38" w:rsidP="00890997">
            <w:pPr>
              <w:pStyle w:val="TAC"/>
              <w:rPr>
                <w:rFonts w:eastAsia="MS Mincho"/>
              </w:rPr>
            </w:pPr>
          </w:p>
        </w:tc>
        <w:tc>
          <w:tcPr>
            <w:tcW w:w="586" w:type="dxa"/>
            <w:vAlign w:val="center"/>
          </w:tcPr>
          <w:p w14:paraId="39F2BB7F" w14:textId="7AFA7A93" w:rsidR="00423E38" w:rsidRPr="003F3B32" w:rsidRDefault="00423E38" w:rsidP="00890997">
            <w:pPr>
              <w:pStyle w:val="TAC"/>
              <w:rPr>
                <w:rFonts w:eastAsia="MS Mincho"/>
              </w:rPr>
            </w:pPr>
          </w:p>
        </w:tc>
        <w:tc>
          <w:tcPr>
            <w:tcW w:w="779" w:type="dxa"/>
            <w:shd w:val="clear" w:color="auto" w:fill="auto"/>
            <w:vAlign w:val="center"/>
          </w:tcPr>
          <w:p w14:paraId="300FDB18" w14:textId="763D5987" w:rsidR="00423E38" w:rsidRPr="003F3B32" w:rsidRDefault="00423E38" w:rsidP="00890997">
            <w:pPr>
              <w:pStyle w:val="TAC"/>
              <w:rPr>
                <w:rFonts w:eastAsia="MS Mincho"/>
              </w:rPr>
            </w:pPr>
          </w:p>
        </w:tc>
      </w:tr>
      <w:tr w:rsidR="00423E38" w:rsidRPr="003F3B32" w14:paraId="550BEBDB" w14:textId="4E96062B" w:rsidTr="00281A64">
        <w:trPr>
          <w:trHeight w:val="285"/>
          <w:jc w:val="center"/>
        </w:trPr>
        <w:tc>
          <w:tcPr>
            <w:tcW w:w="9628" w:type="dxa"/>
            <w:gridSpan w:val="14"/>
            <w:tcBorders>
              <w:top w:val="single" w:sz="4" w:space="0" w:color="auto"/>
              <w:left w:val="single" w:sz="4" w:space="0" w:color="auto"/>
              <w:bottom w:val="single" w:sz="4" w:space="0" w:color="auto"/>
              <w:right w:val="single" w:sz="4" w:space="0" w:color="auto"/>
            </w:tcBorders>
            <w:vAlign w:val="center"/>
          </w:tcPr>
          <w:p w14:paraId="33300A67" w14:textId="0B657715" w:rsidR="00423E38" w:rsidRPr="003F3B32" w:rsidRDefault="00423E38" w:rsidP="00890997">
            <w:pPr>
              <w:pStyle w:val="TAN"/>
              <w:rPr>
                <w:rFonts w:eastAsia="MS Mincho"/>
              </w:rPr>
            </w:pPr>
            <w:r w:rsidRPr="003F3B32">
              <w:rPr>
                <w:rFonts w:eastAsia="MS Mincho"/>
              </w:rPr>
              <w:t>NOTE 1:</w:t>
            </w:r>
            <w:r w:rsidRPr="003F3B32">
              <w:rPr>
                <w:rFonts w:eastAsia="MS Mincho"/>
              </w:rPr>
              <w:tab/>
              <w:t>The UL configuration applies regardless of the channel bandwidth of the UL band unless the UL resource blocks exceed that specified in Table 7.3.2.3-3 for the uplink bandwidth in which case the allocation according to Table 7.3.2.3-3 applies.</w:t>
            </w:r>
          </w:p>
        </w:tc>
      </w:tr>
    </w:tbl>
    <w:bookmarkStart w:id="2" w:name="OLE_LINK21"/>
    <w:bookmarkStart w:id="3" w:name="OLE_LINK23"/>
    <w:p w14:paraId="40F4E7CE" w14:textId="6639A025" w:rsidR="005838B4" w:rsidRDefault="005838B4" w:rsidP="00423E38">
      <w:pPr>
        <w:rPr>
          <w:ins w:id="4" w:author="Jinwen Ma" w:date="2023-04-20T13:07:00Z"/>
          <w:lang w:eastAsia="zh-CN"/>
        </w:rPr>
      </w:pPr>
      <w:del w:id="5" w:author="Jinwen Ma" w:date="2023-04-24T16:05:00Z">
        <w:r w:rsidDel="00A84A79">
          <w:rPr>
            <w:rFonts w:eastAsia="SimSun"/>
            <w:snapToGrid w:val="0"/>
            <w:lang w:eastAsia="ja-JP"/>
          </w:rPr>
          <w:fldChar w:fldCharType="begin"/>
        </w:r>
        <w:r w:rsidDel="00A84A79">
          <w:rPr>
            <w:rFonts w:eastAsia="SimSun"/>
            <w:snapToGrid w:val="0"/>
            <w:lang w:eastAsia="ja-JP"/>
          </w:rPr>
          <w:fldChar w:fldCharType="end"/>
        </w:r>
        <w:bookmarkEnd w:id="2"/>
        <w:r w:rsidDel="00A84A79">
          <w:rPr>
            <w:rFonts w:cs="Arial"/>
            <w:lang w:eastAsia="zh-CN"/>
          </w:rPr>
          <w:fldChar w:fldCharType="begin"/>
        </w:r>
        <w:r w:rsidDel="00A84A79">
          <w:rPr>
            <w:rFonts w:cs="Arial"/>
            <w:lang w:eastAsia="zh-CN"/>
          </w:rPr>
          <w:fldChar w:fldCharType="end"/>
        </w:r>
        <w:r w:rsidDel="00A84A79">
          <w:rPr>
            <w:rFonts w:eastAsia="SimSun"/>
            <w:snapToGrid w:val="0"/>
            <w:lang w:eastAsia="ja-JP"/>
          </w:rPr>
          <w:fldChar w:fldCharType="begin"/>
        </w:r>
        <w:r w:rsidDel="00A84A79">
          <w:rPr>
            <w:rFonts w:eastAsia="SimSun"/>
            <w:snapToGrid w:val="0"/>
            <w:lang w:eastAsia="ja-JP"/>
          </w:rPr>
          <w:fldChar w:fldCharType="end"/>
        </w:r>
        <w:r w:rsidDel="00A84A79">
          <w:rPr>
            <w:rFonts w:cs="Arial"/>
            <w:lang w:eastAsia="zh-CN"/>
          </w:rPr>
          <w:fldChar w:fldCharType="begin"/>
        </w:r>
        <w:r w:rsidDel="00A84A79">
          <w:rPr>
            <w:rFonts w:cs="Arial"/>
            <w:lang w:eastAsia="zh-CN"/>
          </w:rPr>
          <w:fldChar w:fldCharType="end"/>
        </w:r>
      </w:del>
      <w:bookmarkEnd w:id="3"/>
    </w:p>
    <w:p w14:paraId="56E0F9C0" w14:textId="303C09D6" w:rsidR="00423E38" w:rsidRPr="00423E38" w:rsidRDefault="005838B4" w:rsidP="00423E38">
      <w:pPr>
        <w:rPr>
          <w:ins w:id="6" w:author="Jinwen Ma" w:date="2023-04-20T13:08:00Z"/>
          <w:rFonts w:ascii="Arial" w:hAnsi="Arial" w:cs="Arial"/>
          <w:b/>
          <w:rPrChange w:id="7" w:author="Jinwen Ma" w:date="2023-04-20T13:09:00Z">
            <w:rPr>
              <w:ins w:id="8" w:author="Jinwen Ma" w:date="2023-04-20T13:08:00Z"/>
            </w:rPr>
          </w:rPrChange>
        </w:rPr>
      </w:pPr>
      <w:ins w:id="9" w:author="Jinwen Ma" w:date="2023-04-20T13:07:00Z">
        <w:r w:rsidRPr="005838B4">
          <w:rPr>
            <w:rFonts w:ascii="Arial" w:eastAsia="MS Mincho" w:hAnsi="Arial" w:cs="Arial"/>
            <w:b/>
          </w:rPr>
          <w:t>Table 7.3A.0.4-4c</w:t>
        </w:r>
        <w:r w:rsidR="00423E38" w:rsidRPr="00423E38">
          <w:rPr>
            <w:rFonts w:ascii="Arial" w:eastAsia="MS Mincho" w:hAnsi="Arial" w:cs="Arial"/>
            <w:b/>
            <w:rPrChange w:id="10" w:author="Jinwen Ma" w:date="2023-04-20T13:09:00Z">
              <w:rPr>
                <w:rFonts w:eastAsia="MS Mincho"/>
              </w:rPr>
            </w:rPrChange>
          </w:rPr>
          <w:t xml:space="preserve">: </w:t>
        </w:r>
      </w:ins>
      <w:ins w:id="11" w:author="Jinwen Ma" w:date="2023-04-20T13:08:00Z">
        <w:r w:rsidR="00423E38" w:rsidRPr="00423E38">
          <w:rPr>
            <w:rFonts w:ascii="Arial" w:hAnsi="Arial" w:cs="Arial"/>
            <w:b/>
            <w:lang w:val="en-US" w:eastAsia="ja-JP"/>
            <w:rPrChange w:id="12" w:author="Jinwen Ma" w:date="2023-04-20T13:09:00Z">
              <w:rPr>
                <w:lang w:val="en-US" w:eastAsia="ja-JP"/>
              </w:rPr>
            </w:rPrChange>
          </w:rPr>
          <w:t>R</w:t>
        </w:r>
        <w:r w:rsidR="00423E38" w:rsidRPr="00423E38">
          <w:rPr>
            <w:rFonts w:ascii="Arial" w:hAnsi="Arial" w:cs="Arial"/>
            <w:b/>
            <w:lang w:eastAsia="ja-JP"/>
            <w:rPrChange w:id="13" w:author="Jinwen Ma" w:date="2023-04-20T13:09:00Z">
              <w:rPr>
                <w:lang w:eastAsia="ja-JP"/>
              </w:rPr>
            </w:rPrChange>
          </w:rPr>
          <w:t xml:space="preserve">eference sensitivity exceptions </w:t>
        </w:r>
        <w:r w:rsidR="00423E38" w:rsidRPr="00423E38">
          <w:rPr>
            <w:rFonts w:ascii="Arial" w:hAnsi="Arial" w:cs="Arial"/>
            <w:b/>
            <w:rPrChange w:id="14" w:author="Jinwen Ma" w:date="2023-04-20T13:09:00Z">
              <w:rPr/>
            </w:rPrChange>
          </w:rPr>
          <w:t>and uplink/downlink configurations</w:t>
        </w:r>
        <w:r w:rsidR="00423E38" w:rsidRPr="00423E38">
          <w:rPr>
            <w:rFonts w:ascii="Arial" w:hAnsi="Arial" w:cs="Arial"/>
            <w:b/>
            <w:lang w:eastAsia="ja-JP"/>
            <w:rPrChange w:id="15" w:author="Jinwen Ma" w:date="2023-04-20T13:09:00Z">
              <w:rPr>
                <w:lang w:eastAsia="ja-JP"/>
              </w:rPr>
            </w:rPrChange>
          </w:rPr>
          <w:t xml:space="preserve"> due to harmonic mixing </w:t>
        </w:r>
        <w:r w:rsidR="00423E38" w:rsidRPr="00423E38">
          <w:rPr>
            <w:rFonts w:ascii="Arial" w:eastAsia="SimSun" w:hAnsi="Arial" w:cs="Arial"/>
            <w:b/>
            <w:lang w:val="en-US" w:eastAsia="zh-CN"/>
            <w:rPrChange w:id="16" w:author="Jinwen Ma" w:date="2023-04-20T13:09:00Z">
              <w:rPr>
                <w:rFonts w:eastAsia="SimSun"/>
                <w:lang w:val="en-US" w:eastAsia="zh-CN"/>
              </w:rPr>
            </w:rPrChange>
          </w:rPr>
          <w:t xml:space="preserve">from a PC2 aggressor NR UL band </w:t>
        </w:r>
        <w:r w:rsidR="00423E38" w:rsidRPr="00423E38">
          <w:rPr>
            <w:rFonts w:ascii="Arial" w:hAnsi="Arial" w:cs="Arial"/>
            <w:b/>
            <w:lang w:eastAsia="ja-JP"/>
            <w:rPrChange w:id="17" w:author="Jinwen Ma" w:date="2023-04-20T13:09:00Z">
              <w:rPr>
                <w:lang w:eastAsia="ja-JP"/>
              </w:rPr>
            </w:rPrChange>
          </w:rPr>
          <w:t>for</w:t>
        </w:r>
        <w:r w:rsidR="00423E38" w:rsidRPr="00423E38">
          <w:rPr>
            <w:rFonts w:ascii="Arial" w:eastAsia="SimSun" w:hAnsi="Arial" w:cs="Arial"/>
            <w:b/>
            <w:lang w:val="en-US" w:eastAsia="zh-CN"/>
            <w:rPrChange w:id="18" w:author="Jinwen Ma" w:date="2023-04-20T13:09:00Z">
              <w:rPr>
                <w:rFonts w:eastAsia="SimSun"/>
                <w:lang w:val="en-US" w:eastAsia="zh-CN"/>
              </w:rPr>
            </w:rPrChange>
          </w:rPr>
          <w:t xml:space="preserve"> </w:t>
        </w:r>
        <w:r w:rsidR="00423E38" w:rsidRPr="00423E38">
          <w:rPr>
            <w:rFonts w:ascii="Arial" w:hAnsi="Arial" w:cs="Arial"/>
            <w:b/>
            <w:rPrChange w:id="19" w:author="Jinwen Ma" w:date="2023-04-20T13:09:00Z">
              <w:rPr/>
            </w:rPrChange>
          </w:rPr>
          <w:t>NR DL CA</w:t>
        </w:r>
        <w:r w:rsidR="00423E38" w:rsidRPr="00423E38">
          <w:rPr>
            <w:rFonts w:ascii="Arial" w:eastAsia="SimSun" w:hAnsi="Arial" w:cs="Arial"/>
            <w:b/>
            <w:lang w:val="en-US" w:eastAsia="zh-CN"/>
            <w:rPrChange w:id="20" w:author="Jinwen Ma" w:date="2023-04-20T13:09:00Z">
              <w:rPr>
                <w:rFonts w:eastAsia="SimSun"/>
                <w:lang w:val="en-US" w:eastAsia="zh-CN"/>
              </w:rPr>
            </w:rPrChange>
          </w:rPr>
          <w:t xml:space="preserve"> </w:t>
        </w:r>
        <w:r w:rsidR="00423E38" w:rsidRPr="00423E38">
          <w:rPr>
            <w:rFonts w:ascii="Arial" w:hAnsi="Arial" w:cs="Arial"/>
            <w:b/>
            <w:rPrChange w:id="21" w:author="Jinwen Ma" w:date="2023-04-20T13:09:00Z">
              <w:rPr/>
            </w:rPrChange>
          </w:rP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2"/>
        <w:gridCol w:w="1767"/>
        <w:gridCol w:w="838"/>
        <w:gridCol w:w="709"/>
        <w:gridCol w:w="1385"/>
        <w:gridCol w:w="1463"/>
      </w:tblGrid>
      <w:tr w:rsidR="00423E38" w14:paraId="5F01A5E4" w14:textId="77777777" w:rsidTr="00281A64">
        <w:trPr>
          <w:trHeight w:val="732"/>
          <w:jc w:val="center"/>
          <w:ins w:id="22" w:author="Jinwen Ma" w:date="2023-04-20T13:0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FEA277" w14:textId="77777777" w:rsidR="00423E38" w:rsidRDefault="00423E38" w:rsidP="00281A64">
            <w:pPr>
              <w:spacing w:after="0"/>
              <w:jc w:val="center"/>
              <w:rPr>
                <w:ins w:id="23" w:author="Jinwen Ma" w:date="2023-04-20T13:08:00Z"/>
                <w:rFonts w:ascii="Arial" w:hAnsi="Arial" w:cs="Arial"/>
                <w:b/>
                <w:bCs/>
                <w:color w:val="000000"/>
                <w:sz w:val="18"/>
                <w:szCs w:val="18"/>
              </w:rPr>
            </w:pPr>
            <w:ins w:id="24" w:author="Jinwen Ma" w:date="2023-04-20T13:08:00Z">
              <w:r>
                <w:rPr>
                  <w:rFonts w:ascii="Arial" w:hAnsi="Arial" w:cs="Arial"/>
                  <w:b/>
                  <w:bCs/>
                  <w:color w:val="000000"/>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AB78BC" w14:textId="77777777" w:rsidR="00423E38" w:rsidRDefault="00423E38" w:rsidP="00281A64">
            <w:pPr>
              <w:spacing w:after="0"/>
              <w:jc w:val="center"/>
              <w:rPr>
                <w:ins w:id="25" w:author="Jinwen Ma" w:date="2023-04-20T13:08:00Z"/>
                <w:rFonts w:ascii="Arial" w:hAnsi="Arial" w:cs="Arial"/>
                <w:b/>
                <w:bCs/>
                <w:color w:val="000000"/>
                <w:sz w:val="18"/>
                <w:szCs w:val="18"/>
              </w:rPr>
            </w:pPr>
            <w:ins w:id="26" w:author="Jinwen Ma" w:date="2023-04-20T13:08:00Z">
              <w:r>
                <w:rPr>
                  <w:rFonts w:ascii="Arial" w:hAnsi="Arial" w:cs="Arial"/>
                  <w:b/>
                  <w:bCs/>
                  <w:color w:val="000000"/>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43A567" w14:textId="77777777" w:rsidR="00423E38" w:rsidRDefault="00423E38" w:rsidP="00281A64">
            <w:pPr>
              <w:spacing w:after="0"/>
              <w:jc w:val="center"/>
              <w:rPr>
                <w:ins w:id="27" w:author="Jinwen Ma" w:date="2023-04-20T13:08:00Z"/>
                <w:rFonts w:ascii="Arial" w:hAnsi="Arial" w:cs="Arial"/>
                <w:b/>
                <w:bCs/>
                <w:color w:val="000000"/>
                <w:sz w:val="18"/>
                <w:szCs w:val="18"/>
              </w:rPr>
            </w:pPr>
            <w:ins w:id="28" w:author="Jinwen Ma" w:date="2023-04-20T13:08:00Z">
              <w:r>
                <w:rPr>
                  <w:rFonts w:ascii="Arial" w:hAnsi="Arial" w:cs="Arial"/>
                  <w:b/>
                  <w:bCs/>
                  <w:color w:val="000000"/>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2D49D8" w14:textId="77777777" w:rsidR="00423E38" w:rsidRDefault="00423E38" w:rsidP="00281A64">
            <w:pPr>
              <w:spacing w:after="0"/>
              <w:jc w:val="center"/>
              <w:rPr>
                <w:ins w:id="29" w:author="Jinwen Ma" w:date="2023-04-20T13:08:00Z"/>
                <w:rFonts w:ascii="Arial" w:hAnsi="Arial" w:cs="Arial"/>
                <w:b/>
                <w:bCs/>
                <w:color w:val="000000"/>
                <w:sz w:val="18"/>
                <w:szCs w:val="18"/>
                <w:lang w:eastAsia="zh-CN"/>
              </w:rPr>
            </w:pPr>
            <w:ins w:id="30" w:author="Jinwen Ma" w:date="2023-04-20T13:08:00Z">
              <w:r>
                <w:rPr>
                  <w:rFonts w:ascii="Arial" w:hAnsi="Arial" w:cs="Arial"/>
                  <w:b/>
                  <w:bCs/>
                  <w:color w:val="000000"/>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76ACD2" w14:textId="77777777" w:rsidR="00423E38" w:rsidRDefault="00423E38" w:rsidP="00281A64">
            <w:pPr>
              <w:spacing w:after="0"/>
              <w:jc w:val="center"/>
              <w:rPr>
                <w:ins w:id="31" w:author="Jinwen Ma" w:date="2023-04-20T13:08:00Z"/>
                <w:rFonts w:ascii="Arial" w:hAnsi="Arial" w:cs="Arial"/>
                <w:b/>
                <w:bCs/>
                <w:color w:val="000000"/>
                <w:sz w:val="18"/>
                <w:szCs w:val="18"/>
              </w:rPr>
            </w:pPr>
            <w:ins w:id="32" w:author="Jinwen Ma" w:date="2023-04-20T13:08:00Z">
              <w:r>
                <w:rPr>
                  <w:rFonts w:ascii="Arial" w:hAnsi="Arial" w:cs="Arial"/>
                  <w:b/>
                  <w:bCs/>
                  <w:color w:val="000000"/>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D0EDD2" w14:textId="77777777" w:rsidR="00423E38" w:rsidRDefault="00423E38" w:rsidP="00281A64">
            <w:pPr>
              <w:spacing w:after="0"/>
              <w:jc w:val="center"/>
              <w:rPr>
                <w:ins w:id="33" w:author="Jinwen Ma" w:date="2023-04-20T13:08:00Z"/>
                <w:rFonts w:ascii="Arial" w:hAnsi="Arial" w:cs="Arial"/>
                <w:b/>
                <w:bCs/>
                <w:color w:val="000000"/>
                <w:sz w:val="18"/>
                <w:szCs w:val="18"/>
              </w:rPr>
            </w:pPr>
            <w:ins w:id="34" w:author="Jinwen Ma" w:date="2023-04-20T13:08:00Z">
              <w:r>
                <w:rPr>
                  <w:rFonts w:ascii="Arial" w:hAnsi="Arial" w:cs="Arial"/>
                  <w:b/>
                  <w:bCs/>
                  <w:color w:val="000000"/>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40831A" w14:textId="77777777" w:rsidR="00423E38" w:rsidRDefault="00423E38" w:rsidP="00281A64">
            <w:pPr>
              <w:spacing w:after="0"/>
              <w:jc w:val="center"/>
              <w:rPr>
                <w:ins w:id="35" w:author="Jinwen Ma" w:date="2023-04-20T13:08:00Z"/>
                <w:rFonts w:ascii="Arial" w:hAnsi="Arial" w:cs="Arial"/>
                <w:b/>
                <w:bCs/>
                <w:color w:val="000000"/>
                <w:sz w:val="18"/>
                <w:szCs w:val="18"/>
              </w:rPr>
            </w:pPr>
            <w:ins w:id="36" w:author="Jinwen Ma" w:date="2023-04-20T13:08:00Z">
              <w:r>
                <w:rPr>
                  <w:rFonts w:ascii="Arial" w:hAnsi="Arial" w:cs="Arial"/>
                  <w:b/>
                  <w:bCs/>
                  <w:color w:val="000000"/>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F2795A" w14:textId="77777777" w:rsidR="00423E38" w:rsidRDefault="00423E38" w:rsidP="00281A64">
            <w:pPr>
              <w:spacing w:after="0"/>
              <w:jc w:val="center"/>
              <w:rPr>
                <w:ins w:id="37" w:author="Jinwen Ma" w:date="2023-04-20T13:08:00Z"/>
                <w:rFonts w:ascii="Arial" w:hAnsi="Arial" w:cs="Arial"/>
                <w:b/>
                <w:bCs/>
                <w:color w:val="000000"/>
                <w:sz w:val="18"/>
                <w:szCs w:val="18"/>
                <w:lang w:eastAsia="zh-CN"/>
              </w:rPr>
            </w:pPr>
            <w:ins w:id="38" w:author="Jinwen Ma" w:date="2023-04-20T13:08:00Z">
              <w:r>
                <w:rPr>
                  <w:rFonts w:ascii="Arial" w:hAnsi="Arial" w:cs="Arial"/>
                  <w:b/>
                  <w:bCs/>
                  <w:color w:val="000000"/>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2643BE" w14:textId="77777777" w:rsidR="00423E38" w:rsidRDefault="00423E38" w:rsidP="00281A64">
            <w:pPr>
              <w:spacing w:after="0"/>
              <w:jc w:val="center"/>
              <w:rPr>
                <w:ins w:id="39" w:author="Jinwen Ma" w:date="2023-04-20T13:08:00Z"/>
                <w:rFonts w:ascii="Arial" w:hAnsi="Arial" w:cs="Arial"/>
                <w:b/>
                <w:bCs/>
                <w:color w:val="000000"/>
                <w:sz w:val="18"/>
                <w:szCs w:val="18"/>
                <w:lang w:eastAsia="zh-CN"/>
              </w:rPr>
            </w:pPr>
            <w:ins w:id="40" w:author="Jinwen Ma" w:date="2023-04-20T13:08:00Z">
              <w:r>
                <w:rPr>
                  <w:rFonts w:ascii="Arial" w:hAnsi="Arial" w:cs="Arial"/>
                  <w:b/>
                  <w:bCs/>
                  <w:color w:val="000000"/>
                  <w:sz w:val="18"/>
                  <w:szCs w:val="18"/>
                  <w:lang w:eastAsia="zh-CN"/>
                </w:rPr>
                <w:t>UL/DL harmonic order</w:t>
              </w:r>
            </w:ins>
          </w:p>
        </w:tc>
      </w:tr>
      <w:tr w:rsidR="00423E38" w14:paraId="212B0FE6" w14:textId="77777777" w:rsidTr="00281A64">
        <w:trPr>
          <w:trHeight w:val="492"/>
          <w:jc w:val="center"/>
          <w:ins w:id="41" w:author="Jinwen Ma" w:date="2023-04-20T13: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5FBCF" w14:textId="77777777" w:rsidR="00423E38" w:rsidRDefault="00423E38" w:rsidP="00281A64">
            <w:pPr>
              <w:spacing w:after="0"/>
              <w:rPr>
                <w:ins w:id="42" w:author="Jinwen Ma" w:date="2023-04-20T13:08:00Z"/>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A2830" w14:textId="77777777" w:rsidR="00423E38" w:rsidRDefault="00423E38" w:rsidP="00281A64">
            <w:pPr>
              <w:spacing w:after="0"/>
              <w:rPr>
                <w:ins w:id="43" w:author="Jinwen Ma" w:date="2023-04-20T13:08:00Z"/>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449A2C" w14:textId="77777777" w:rsidR="00423E38" w:rsidRDefault="00423E38" w:rsidP="00281A64">
            <w:pPr>
              <w:spacing w:after="0"/>
              <w:jc w:val="center"/>
              <w:rPr>
                <w:ins w:id="44" w:author="Jinwen Ma" w:date="2023-04-20T13:08:00Z"/>
                <w:rFonts w:ascii="Arial" w:hAnsi="Arial" w:cs="Arial"/>
                <w:b/>
                <w:bCs/>
                <w:color w:val="000000"/>
                <w:sz w:val="18"/>
                <w:szCs w:val="18"/>
              </w:rPr>
            </w:pPr>
            <w:ins w:id="45" w:author="Jinwen Ma" w:date="2023-04-20T13:08: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DB5091" w14:textId="77777777" w:rsidR="00423E38" w:rsidRDefault="00423E38" w:rsidP="00281A64">
            <w:pPr>
              <w:spacing w:after="0"/>
              <w:jc w:val="center"/>
              <w:rPr>
                <w:ins w:id="46" w:author="Jinwen Ma" w:date="2023-04-20T13:08:00Z"/>
                <w:rFonts w:ascii="Arial" w:hAnsi="Arial" w:cs="Arial"/>
                <w:b/>
                <w:bCs/>
                <w:color w:val="000000"/>
                <w:sz w:val="18"/>
                <w:szCs w:val="18"/>
                <w:lang w:eastAsia="zh-CN"/>
              </w:rPr>
            </w:pPr>
            <w:ins w:id="47" w:author="Jinwen Ma" w:date="2023-04-20T13:08:00Z">
              <w:r>
                <w:rPr>
                  <w:rFonts w:ascii="Arial" w:hAnsi="Arial" w:cs="Arial"/>
                  <w:b/>
                  <w:bCs/>
                  <w:color w:val="000000"/>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AEA890" w14:textId="77777777" w:rsidR="00423E38" w:rsidRDefault="00423E38" w:rsidP="00281A64">
            <w:pPr>
              <w:spacing w:after="0"/>
              <w:jc w:val="center"/>
              <w:rPr>
                <w:ins w:id="48" w:author="Jinwen Ma" w:date="2023-04-20T13:08:00Z"/>
                <w:rFonts w:ascii="Arial" w:hAnsi="Arial" w:cs="Arial"/>
                <w:b/>
                <w:bCs/>
                <w:color w:val="000000"/>
                <w:sz w:val="18"/>
                <w:szCs w:val="18"/>
              </w:rPr>
            </w:pPr>
            <w:ins w:id="49" w:author="Jinwen Ma" w:date="2023-04-20T13:08:00Z">
              <w:r>
                <w:rPr>
                  <w:rFonts w:ascii="Arial" w:hAnsi="Arial" w:cs="Arial"/>
                  <w:b/>
                  <w:bCs/>
                  <w:color w:val="000000"/>
                  <w:sz w:val="18"/>
                  <w:szCs w:val="18"/>
                </w:rPr>
                <w:t>L</w:t>
              </w:r>
              <w:r>
                <w:rPr>
                  <w:rFonts w:ascii="Arial" w:hAnsi="Arial" w:cs="Arial"/>
                  <w:b/>
                  <w:bCs/>
                  <w:color w:val="000000"/>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8566A5" w14:textId="77777777" w:rsidR="00423E38" w:rsidRDefault="00423E38" w:rsidP="00281A64">
            <w:pPr>
              <w:spacing w:after="0"/>
              <w:jc w:val="center"/>
              <w:rPr>
                <w:ins w:id="50" w:author="Jinwen Ma" w:date="2023-04-20T13:08:00Z"/>
                <w:rFonts w:ascii="Arial" w:hAnsi="Arial" w:cs="Arial"/>
                <w:b/>
                <w:bCs/>
                <w:color w:val="000000"/>
                <w:sz w:val="18"/>
                <w:szCs w:val="18"/>
              </w:rPr>
            </w:pPr>
            <w:ins w:id="51" w:author="Jinwen Ma" w:date="2023-04-20T13:08: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BF829C" w14:textId="77777777" w:rsidR="00423E38" w:rsidRDefault="00423E38" w:rsidP="00281A64">
            <w:pPr>
              <w:spacing w:after="0"/>
              <w:jc w:val="center"/>
              <w:rPr>
                <w:ins w:id="52" w:author="Jinwen Ma" w:date="2023-04-20T13:08:00Z"/>
                <w:rFonts w:ascii="Arial" w:hAnsi="Arial" w:cs="Arial"/>
                <w:b/>
                <w:bCs/>
                <w:color w:val="000000"/>
                <w:sz w:val="18"/>
                <w:szCs w:val="18"/>
              </w:rPr>
            </w:pPr>
            <w:ins w:id="53" w:author="Jinwen Ma" w:date="2023-04-20T13:08:00Z">
              <w:r>
                <w:rPr>
                  <w:rFonts w:ascii="Arial" w:hAnsi="Arial" w:cs="Arial"/>
                  <w:b/>
                  <w:bCs/>
                  <w:color w:val="000000"/>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27D20" w14:textId="77777777" w:rsidR="00423E38" w:rsidRDefault="00423E38" w:rsidP="00281A64">
            <w:pPr>
              <w:spacing w:after="0"/>
              <w:rPr>
                <w:ins w:id="54" w:author="Jinwen Ma" w:date="2023-04-20T13:08:00Z"/>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7288B" w14:textId="77777777" w:rsidR="00423E38" w:rsidRDefault="00423E38" w:rsidP="00281A64">
            <w:pPr>
              <w:spacing w:after="0"/>
              <w:rPr>
                <w:ins w:id="55" w:author="Jinwen Ma" w:date="2023-04-20T13:08:00Z"/>
                <w:rFonts w:ascii="Arial" w:hAnsi="Arial" w:cs="Arial"/>
                <w:b/>
                <w:bCs/>
                <w:color w:val="000000"/>
                <w:sz w:val="18"/>
                <w:szCs w:val="18"/>
                <w:lang w:eastAsia="zh-CN"/>
              </w:rPr>
            </w:pPr>
          </w:p>
        </w:tc>
      </w:tr>
      <w:tr w:rsidR="00423E38" w14:paraId="4280002E" w14:textId="77777777" w:rsidTr="00281A64">
        <w:trPr>
          <w:trHeight w:val="300"/>
          <w:jc w:val="center"/>
          <w:ins w:id="56" w:author="Jinwen Ma" w:date="2023-04-20T13:08:00Z"/>
        </w:trPr>
        <w:tc>
          <w:tcPr>
            <w:tcW w:w="0" w:type="auto"/>
            <w:tcBorders>
              <w:top w:val="single" w:sz="4" w:space="0" w:color="auto"/>
              <w:left w:val="single" w:sz="4" w:space="0" w:color="auto"/>
              <w:bottom w:val="single" w:sz="4" w:space="0" w:color="auto"/>
              <w:right w:val="single" w:sz="4" w:space="0" w:color="auto"/>
            </w:tcBorders>
            <w:vAlign w:val="center"/>
            <w:hideMark/>
          </w:tcPr>
          <w:p w14:paraId="0C0DB543" w14:textId="77777777" w:rsidR="00423E38" w:rsidRDefault="00423E38" w:rsidP="00281A64">
            <w:pPr>
              <w:pStyle w:val="TAC"/>
              <w:rPr>
                <w:ins w:id="57" w:author="Jinwen Ma" w:date="2023-04-20T13:08:00Z"/>
                <w:lang w:eastAsia="zh-CN"/>
              </w:rPr>
            </w:pPr>
            <w:ins w:id="58" w:author="Jinwen Ma" w:date="2023-04-20T13:08:00Z">
              <w:r>
                <w:rPr>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EF827E" w14:textId="77777777" w:rsidR="00423E38" w:rsidRDefault="00423E38" w:rsidP="00281A64">
            <w:pPr>
              <w:pStyle w:val="TAC"/>
              <w:rPr>
                <w:ins w:id="59" w:author="Jinwen Ma" w:date="2023-04-20T13:08:00Z"/>
                <w:lang w:eastAsia="zh-CN"/>
              </w:rPr>
            </w:pPr>
            <w:ins w:id="60" w:author="Jinwen Ma" w:date="2023-04-20T13:08:00Z">
              <w:r>
                <w:rPr>
                  <w:lang w:eastAsia="zh-CN"/>
                </w:rPr>
                <w:t>n2</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6DC342" w14:textId="77777777" w:rsidR="00423E38" w:rsidRDefault="00423E38" w:rsidP="00281A64">
            <w:pPr>
              <w:pStyle w:val="TAC"/>
              <w:rPr>
                <w:ins w:id="61" w:author="Jinwen Ma" w:date="2023-04-20T13:08:00Z"/>
                <w:bCs/>
                <w:lang w:eastAsia="zh-CN"/>
              </w:rPr>
            </w:pPr>
            <w:ins w:id="62" w:author="Jinwen Ma" w:date="2023-04-20T13:08:00Z">
              <w:r>
                <w:rPr>
                  <w:bCs/>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E8B09D" w14:textId="77777777" w:rsidR="00423E38" w:rsidRDefault="00423E38" w:rsidP="00281A64">
            <w:pPr>
              <w:pStyle w:val="TAC"/>
              <w:rPr>
                <w:ins w:id="63" w:author="Jinwen Ma" w:date="2023-04-20T13:08:00Z"/>
                <w:bCs/>
                <w:lang w:eastAsia="zh-CN"/>
              </w:rPr>
            </w:pPr>
            <w:ins w:id="64" w:author="Jinwen Ma" w:date="2023-04-20T13:08:00Z">
              <w:r>
                <w:rPr>
                  <w:bCs/>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CC57C4" w14:textId="77777777" w:rsidR="00423E38" w:rsidRDefault="00423E38" w:rsidP="00281A64">
            <w:pPr>
              <w:pStyle w:val="TAC"/>
              <w:rPr>
                <w:ins w:id="65" w:author="Jinwen Ma" w:date="2023-04-20T13:08:00Z"/>
                <w:bCs/>
                <w:lang w:eastAsia="zh-CN"/>
              </w:rPr>
            </w:pPr>
            <w:ins w:id="66" w:author="Jinwen Ma" w:date="2023-04-20T13:08:00Z">
              <w:r>
                <w:rPr>
                  <w:bCs/>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4FE727" w14:textId="77777777" w:rsidR="00423E38" w:rsidRDefault="00423E38" w:rsidP="00281A64">
            <w:pPr>
              <w:pStyle w:val="TAC"/>
              <w:rPr>
                <w:ins w:id="67" w:author="Jinwen Ma" w:date="2023-04-20T13:08:00Z"/>
                <w:color w:val="000000"/>
                <w:lang w:eastAsia="zh-CN"/>
              </w:rPr>
            </w:pPr>
            <w:ins w:id="68" w:author="Jinwen Ma" w:date="2023-04-20T13:08:00Z">
              <w:r>
                <w:rPr>
                  <w:color w:val="000000"/>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637AD7" w14:textId="77777777" w:rsidR="00423E38" w:rsidRDefault="00423E38" w:rsidP="00281A64">
            <w:pPr>
              <w:pStyle w:val="TAC"/>
              <w:rPr>
                <w:ins w:id="69" w:author="Jinwen Ma" w:date="2023-04-20T13:08:00Z"/>
                <w:bCs/>
                <w:color w:val="000000"/>
                <w:lang w:eastAsia="zh-CN"/>
              </w:rPr>
            </w:pPr>
            <w:ins w:id="70" w:author="Jinwen Ma" w:date="2023-04-20T13:08:00Z">
              <w:r>
                <w:rPr>
                  <w:color w:val="000000"/>
                  <w:lang w:eastAsia="zh-CN"/>
                </w:rPr>
                <w:t>9.1</w:t>
              </w:r>
            </w:ins>
          </w:p>
        </w:tc>
        <w:tc>
          <w:tcPr>
            <w:tcW w:w="0" w:type="auto"/>
            <w:tcBorders>
              <w:top w:val="single" w:sz="4" w:space="0" w:color="auto"/>
              <w:left w:val="single" w:sz="4" w:space="0" w:color="auto"/>
              <w:bottom w:val="single" w:sz="4" w:space="0" w:color="auto"/>
              <w:right w:val="single" w:sz="4" w:space="0" w:color="auto"/>
            </w:tcBorders>
            <w:vAlign w:val="center"/>
          </w:tcPr>
          <w:p w14:paraId="426C625F" w14:textId="77777777" w:rsidR="00423E38" w:rsidRDefault="00423E38" w:rsidP="00281A64">
            <w:pPr>
              <w:pStyle w:val="TAC"/>
              <w:rPr>
                <w:ins w:id="71" w:author="Jinwen Ma" w:date="2023-04-20T13:08:00Z"/>
                <w:bCs/>
                <w:color w:val="000000"/>
                <w:lang w:eastAsia="zh-CN"/>
              </w:rPr>
            </w:pPr>
            <w:ins w:id="72" w:author="Jinwen Ma" w:date="2023-04-20T13:08:00Z">
              <w:r>
                <w:rPr>
                  <w:rFonts w:cs="Arial"/>
                  <w:bCs/>
                  <w:szCs w:val="18"/>
                  <w:lang w:eastAsia="zh-CN"/>
                </w:rPr>
                <w:t xml:space="preserve">NOTE </w:t>
              </w:r>
              <w:r>
                <w:rPr>
                  <w:rFonts w:cs="Arial" w:hint="eastAsia"/>
                  <w:bCs/>
                  <w:szCs w:val="18"/>
                  <w:lang w:val="en-US"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5306AF4D" w14:textId="77777777" w:rsidR="00423E38" w:rsidRDefault="00423E38" w:rsidP="00281A64">
            <w:pPr>
              <w:pStyle w:val="TAC"/>
              <w:rPr>
                <w:ins w:id="73" w:author="Jinwen Ma" w:date="2023-04-20T13:08:00Z"/>
                <w:bCs/>
                <w:color w:val="000000"/>
                <w:lang w:eastAsia="zh-CN"/>
              </w:rPr>
            </w:pPr>
            <w:ins w:id="74" w:author="Jinwen Ma" w:date="2023-04-20T13:08:00Z">
              <w:r>
                <w:rPr>
                  <w:rFonts w:cs="Arial" w:hint="eastAsia"/>
                  <w:bCs/>
                  <w:szCs w:val="18"/>
                  <w:lang w:val="en-US" w:eastAsia="zh-CN"/>
                </w:rPr>
                <w:t>UL1/DL2</w:t>
              </w:r>
            </w:ins>
          </w:p>
        </w:tc>
      </w:tr>
      <w:tr w:rsidR="00423E38" w14:paraId="79F96BEA" w14:textId="77777777" w:rsidTr="00281A64">
        <w:trPr>
          <w:trHeight w:val="300"/>
          <w:jc w:val="center"/>
          <w:ins w:id="75" w:author="Jinwen Ma" w:date="2023-04-20T13:08:00Z"/>
        </w:trPr>
        <w:tc>
          <w:tcPr>
            <w:tcW w:w="0" w:type="auto"/>
            <w:tcBorders>
              <w:top w:val="single" w:sz="4" w:space="0" w:color="auto"/>
              <w:left w:val="single" w:sz="4" w:space="0" w:color="auto"/>
              <w:bottom w:val="single" w:sz="4" w:space="0" w:color="auto"/>
              <w:right w:val="single" w:sz="4" w:space="0" w:color="auto"/>
            </w:tcBorders>
            <w:vAlign w:val="center"/>
            <w:hideMark/>
          </w:tcPr>
          <w:p w14:paraId="4393AB12" w14:textId="77777777" w:rsidR="00423E38" w:rsidRDefault="00423E38" w:rsidP="00281A64">
            <w:pPr>
              <w:pStyle w:val="TAC"/>
              <w:rPr>
                <w:ins w:id="76" w:author="Jinwen Ma" w:date="2023-04-20T13:08:00Z"/>
                <w:lang w:eastAsia="zh-CN"/>
              </w:rPr>
            </w:pPr>
            <w:ins w:id="77" w:author="Jinwen Ma" w:date="2023-04-20T13:08:00Z">
              <w:r>
                <w:rPr>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169A86" w14:textId="77777777" w:rsidR="00423E38" w:rsidRDefault="00423E38" w:rsidP="00281A64">
            <w:pPr>
              <w:pStyle w:val="TAC"/>
              <w:rPr>
                <w:ins w:id="78" w:author="Jinwen Ma" w:date="2023-04-20T13:08:00Z"/>
                <w:lang w:eastAsia="zh-CN"/>
              </w:rPr>
            </w:pPr>
            <w:ins w:id="79" w:author="Jinwen Ma" w:date="2023-04-20T13:08:00Z">
              <w:r>
                <w:rPr>
                  <w:lang w:eastAsia="zh-CN"/>
                </w:rPr>
                <w:t>n2</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32B702" w14:textId="77777777" w:rsidR="00423E38" w:rsidRDefault="00423E38" w:rsidP="00281A64">
            <w:pPr>
              <w:pStyle w:val="TAC"/>
              <w:rPr>
                <w:ins w:id="80" w:author="Jinwen Ma" w:date="2023-04-20T13:08:00Z"/>
                <w:bCs/>
                <w:lang w:eastAsia="zh-CN"/>
              </w:rPr>
            </w:pPr>
            <w:ins w:id="81" w:author="Jinwen Ma" w:date="2023-04-20T13:08:00Z">
              <w:r>
                <w:rPr>
                  <w:bCs/>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A3A7A2" w14:textId="77777777" w:rsidR="00423E38" w:rsidRDefault="00423E38" w:rsidP="00281A64">
            <w:pPr>
              <w:pStyle w:val="TAC"/>
              <w:rPr>
                <w:ins w:id="82" w:author="Jinwen Ma" w:date="2023-04-20T13:08:00Z"/>
                <w:bCs/>
                <w:lang w:eastAsia="zh-CN"/>
              </w:rPr>
            </w:pPr>
            <w:ins w:id="83" w:author="Jinwen Ma" w:date="2023-04-20T13:08:00Z">
              <w:r>
                <w:rPr>
                  <w:bCs/>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62DEDF" w14:textId="77777777" w:rsidR="00423E38" w:rsidRDefault="00423E38" w:rsidP="00281A64">
            <w:pPr>
              <w:pStyle w:val="TAC"/>
              <w:rPr>
                <w:ins w:id="84" w:author="Jinwen Ma" w:date="2023-04-20T13:08:00Z"/>
                <w:bCs/>
                <w:lang w:eastAsia="zh-CN"/>
              </w:rPr>
            </w:pPr>
            <w:ins w:id="85" w:author="Jinwen Ma" w:date="2023-04-20T13:08:00Z">
              <w:r>
                <w:rPr>
                  <w:bCs/>
                  <w:lang w:eastAsia="zh-CN"/>
                </w:rPr>
                <w:t>100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0CF5DE" w14:textId="77777777" w:rsidR="00423E38" w:rsidRDefault="00423E38" w:rsidP="00281A64">
            <w:pPr>
              <w:pStyle w:val="TAC"/>
              <w:rPr>
                <w:ins w:id="86" w:author="Jinwen Ma" w:date="2023-04-20T13:08:00Z"/>
                <w:color w:val="000000"/>
                <w:lang w:eastAsia="zh-CN"/>
              </w:rPr>
            </w:pPr>
            <w:ins w:id="87" w:author="Jinwen Ma" w:date="2023-04-20T13:08:00Z">
              <w:r>
                <w:rPr>
                  <w:color w:val="000000"/>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410BDC" w14:textId="77777777" w:rsidR="00423E38" w:rsidRDefault="00423E38" w:rsidP="00281A64">
            <w:pPr>
              <w:pStyle w:val="TAC"/>
              <w:rPr>
                <w:ins w:id="88" w:author="Jinwen Ma" w:date="2023-04-20T13:08:00Z"/>
                <w:bCs/>
                <w:color w:val="000000"/>
                <w:lang w:eastAsia="zh-CN"/>
              </w:rPr>
            </w:pPr>
            <w:ins w:id="89" w:author="Jinwen Ma" w:date="2023-04-20T13:08:00Z">
              <w:r>
                <w:rPr>
                  <w:bCs/>
                  <w:color w:val="000000"/>
                  <w:lang w:eastAsia="zh-CN"/>
                </w:rPr>
                <w:t>6.7</w:t>
              </w:r>
            </w:ins>
          </w:p>
        </w:tc>
        <w:tc>
          <w:tcPr>
            <w:tcW w:w="0" w:type="auto"/>
            <w:tcBorders>
              <w:top w:val="single" w:sz="4" w:space="0" w:color="auto"/>
              <w:left w:val="single" w:sz="4" w:space="0" w:color="auto"/>
              <w:bottom w:val="single" w:sz="4" w:space="0" w:color="auto"/>
              <w:right w:val="single" w:sz="4" w:space="0" w:color="auto"/>
            </w:tcBorders>
            <w:vAlign w:val="center"/>
          </w:tcPr>
          <w:p w14:paraId="1C70B1F8" w14:textId="77777777" w:rsidR="00423E38" w:rsidRDefault="00423E38" w:rsidP="00281A64">
            <w:pPr>
              <w:pStyle w:val="TAC"/>
              <w:rPr>
                <w:ins w:id="90" w:author="Jinwen Ma" w:date="2023-04-20T13:08:00Z"/>
                <w:bCs/>
                <w:color w:val="000000"/>
                <w:lang w:eastAsia="zh-CN"/>
              </w:rPr>
            </w:pPr>
            <w:ins w:id="91" w:author="Jinwen Ma" w:date="2023-04-20T13:08:00Z">
              <w:r>
                <w:rPr>
                  <w:rFonts w:cs="Arial"/>
                  <w:bCs/>
                  <w:szCs w:val="18"/>
                  <w:lang w:eastAsia="zh-CN"/>
                </w:rPr>
                <w:t xml:space="preserve">NOTE </w:t>
              </w:r>
              <w:r>
                <w:rPr>
                  <w:rFonts w:cs="Arial" w:hint="eastAsia"/>
                  <w:bCs/>
                  <w:szCs w:val="18"/>
                  <w:lang w:val="en-US"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2A682FAB" w14:textId="77777777" w:rsidR="00423E38" w:rsidRDefault="00423E38" w:rsidP="00281A64">
            <w:pPr>
              <w:pStyle w:val="TAC"/>
              <w:rPr>
                <w:ins w:id="92" w:author="Jinwen Ma" w:date="2023-04-20T13:08:00Z"/>
                <w:bCs/>
                <w:color w:val="000000"/>
                <w:lang w:eastAsia="zh-CN"/>
              </w:rPr>
            </w:pPr>
            <w:ins w:id="93" w:author="Jinwen Ma" w:date="2023-04-20T13:08:00Z">
              <w:r>
                <w:rPr>
                  <w:rFonts w:cs="Arial" w:hint="eastAsia"/>
                  <w:bCs/>
                  <w:szCs w:val="18"/>
                  <w:lang w:val="en-US" w:eastAsia="zh-CN"/>
                </w:rPr>
                <w:t>UL1/DL2</w:t>
              </w:r>
            </w:ins>
          </w:p>
        </w:tc>
      </w:tr>
      <w:tr w:rsidR="00423E38" w14:paraId="1FF21E9A" w14:textId="77777777" w:rsidTr="00281A64">
        <w:trPr>
          <w:trHeight w:val="300"/>
          <w:jc w:val="center"/>
          <w:ins w:id="94" w:author="Jinwen Ma" w:date="2023-04-20T13:08:00Z"/>
        </w:trPr>
        <w:tc>
          <w:tcPr>
            <w:tcW w:w="0" w:type="auto"/>
            <w:tcBorders>
              <w:top w:val="single" w:sz="4" w:space="0" w:color="auto"/>
              <w:left w:val="single" w:sz="4" w:space="0" w:color="auto"/>
              <w:bottom w:val="single" w:sz="4" w:space="0" w:color="auto"/>
              <w:right w:val="single" w:sz="4" w:space="0" w:color="auto"/>
            </w:tcBorders>
            <w:vAlign w:val="center"/>
          </w:tcPr>
          <w:p w14:paraId="238A54FE" w14:textId="77777777" w:rsidR="00423E38" w:rsidRDefault="00423E38" w:rsidP="00281A64">
            <w:pPr>
              <w:pStyle w:val="TAC"/>
              <w:rPr>
                <w:ins w:id="95" w:author="Jinwen Ma" w:date="2023-04-20T13:08:00Z"/>
                <w:lang w:eastAsia="zh-CN"/>
              </w:rPr>
            </w:pPr>
            <w:ins w:id="96" w:author="Jinwen Ma" w:date="2023-04-20T13:08:00Z">
              <w:r w:rsidRPr="00486444">
                <w:t>n77</w:t>
              </w:r>
            </w:ins>
          </w:p>
        </w:tc>
        <w:tc>
          <w:tcPr>
            <w:tcW w:w="0" w:type="auto"/>
            <w:tcBorders>
              <w:top w:val="single" w:sz="4" w:space="0" w:color="auto"/>
              <w:left w:val="single" w:sz="4" w:space="0" w:color="auto"/>
              <w:bottom w:val="single" w:sz="4" w:space="0" w:color="auto"/>
              <w:right w:val="single" w:sz="4" w:space="0" w:color="auto"/>
            </w:tcBorders>
            <w:vAlign w:val="center"/>
          </w:tcPr>
          <w:p w14:paraId="0CEB46DA" w14:textId="77777777" w:rsidR="00423E38" w:rsidRDefault="00423E38" w:rsidP="00281A64">
            <w:pPr>
              <w:pStyle w:val="TAC"/>
              <w:rPr>
                <w:ins w:id="97" w:author="Jinwen Ma" w:date="2023-04-20T13:08:00Z"/>
                <w:lang w:eastAsia="zh-CN"/>
              </w:rPr>
            </w:pPr>
            <w:ins w:id="98" w:author="Jinwen Ma" w:date="2023-04-20T13:08:00Z">
              <w:r w:rsidRPr="00486444">
                <w:t>n</w:t>
              </w:r>
              <w:r>
                <w:rPr>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909E3F9" w14:textId="77777777" w:rsidR="00423E38" w:rsidRDefault="00423E38" w:rsidP="00281A64">
            <w:pPr>
              <w:pStyle w:val="TAC"/>
              <w:rPr>
                <w:ins w:id="99" w:author="Jinwen Ma" w:date="2023-04-20T13:08:00Z"/>
                <w:bCs/>
                <w:lang w:eastAsia="zh-CN"/>
              </w:rPr>
            </w:pPr>
            <w:ins w:id="100" w:author="Jinwen Ma" w:date="2023-04-20T13:08:00Z">
              <w:r>
                <w:rPr>
                  <w:bCs/>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B7BABEF" w14:textId="77777777" w:rsidR="00423E38" w:rsidRDefault="00423E38" w:rsidP="00281A64">
            <w:pPr>
              <w:pStyle w:val="TAC"/>
              <w:rPr>
                <w:ins w:id="101" w:author="Jinwen Ma" w:date="2023-04-20T13:08:00Z"/>
                <w:bCs/>
                <w:lang w:eastAsia="zh-CN"/>
              </w:rPr>
            </w:pPr>
            <w:ins w:id="102" w:author="Jinwen Ma" w:date="2023-04-20T13:08:00Z">
              <w:r>
                <w:rPr>
                  <w:rFonts w:hint="eastAsia"/>
                  <w:bCs/>
                  <w:lang w:eastAsia="zh-CN"/>
                </w:rPr>
                <w:t>1</w:t>
              </w:r>
              <w:r>
                <w:rPr>
                  <w:bCs/>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27FDFEA" w14:textId="77777777" w:rsidR="00423E38" w:rsidRDefault="00423E38" w:rsidP="00281A64">
            <w:pPr>
              <w:pStyle w:val="TAC"/>
              <w:rPr>
                <w:ins w:id="103" w:author="Jinwen Ma" w:date="2023-04-20T13:08:00Z"/>
                <w:bCs/>
                <w:lang w:eastAsia="zh-CN"/>
              </w:rPr>
            </w:pPr>
            <w:ins w:id="104" w:author="Jinwen Ma" w:date="2023-04-20T13:08:00Z">
              <w:r>
                <w:rPr>
                  <w:bCs/>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EBE0A05" w14:textId="77777777" w:rsidR="00423E38" w:rsidRDefault="00423E38" w:rsidP="00281A64">
            <w:pPr>
              <w:pStyle w:val="TAC"/>
              <w:rPr>
                <w:ins w:id="105" w:author="Jinwen Ma" w:date="2023-04-20T13:08:00Z"/>
                <w:color w:val="000000"/>
                <w:lang w:eastAsia="zh-CN"/>
              </w:rPr>
            </w:pPr>
            <w:ins w:id="106" w:author="Jinwen Ma" w:date="2023-04-20T13:08:00Z">
              <w:r>
                <w:rPr>
                  <w:rFonts w:hint="eastAsia"/>
                  <w:color w:val="000000"/>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B933EE1" w14:textId="77777777" w:rsidR="00423E38" w:rsidRDefault="00423E38" w:rsidP="00281A64">
            <w:pPr>
              <w:pStyle w:val="TAC"/>
              <w:rPr>
                <w:ins w:id="107" w:author="Jinwen Ma" w:date="2023-04-20T13:08:00Z"/>
                <w:bCs/>
                <w:color w:val="000000"/>
                <w:lang w:eastAsia="zh-CN"/>
              </w:rPr>
            </w:pPr>
            <w:ins w:id="108" w:author="Jinwen Ma" w:date="2023-04-20T13:08:00Z">
              <w:r>
                <w:rPr>
                  <w:color w:val="000000"/>
                  <w:lang w:eastAsia="zh-CN"/>
                </w:rPr>
                <w:t>8.1</w:t>
              </w:r>
            </w:ins>
          </w:p>
        </w:tc>
        <w:tc>
          <w:tcPr>
            <w:tcW w:w="0" w:type="auto"/>
            <w:tcBorders>
              <w:top w:val="single" w:sz="4" w:space="0" w:color="auto"/>
              <w:left w:val="single" w:sz="4" w:space="0" w:color="auto"/>
              <w:bottom w:val="single" w:sz="4" w:space="0" w:color="auto"/>
              <w:right w:val="single" w:sz="4" w:space="0" w:color="auto"/>
            </w:tcBorders>
            <w:vAlign w:val="center"/>
          </w:tcPr>
          <w:p w14:paraId="1AE00825" w14:textId="77777777" w:rsidR="00423E38" w:rsidRDefault="00423E38" w:rsidP="00281A64">
            <w:pPr>
              <w:pStyle w:val="TAC"/>
              <w:rPr>
                <w:ins w:id="109" w:author="Jinwen Ma" w:date="2023-04-20T13:08:00Z"/>
                <w:bCs/>
                <w:color w:val="000000"/>
                <w:lang w:eastAsia="zh-CN"/>
              </w:rPr>
            </w:pPr>
            <w:ins w:id="110" w:author="Jinwen Ma" w:date="2023-04-20T13:08:00Z">
              <w:r>
                <w:rPr>
                  <w:rFonts w:cs="Arial"/>
                  <w:bCs/>
                  <w:szCs w:val="18"/>
                  <w:lang w:eastAsia="zh-CN"/>
                </w:rPr>
                <w:t xml:space="preserve">NOTE </w:t>
              </w:r>
              <w:r>
                <w:rPr>
                  <w:rFonts w:cs="Arial" w:hint="eastAsia"/>
                  <w:bCs/>
                  <w:szCs w:val="18"/>
                  <w:lang w:val="en-US"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FA53515" w14:textId="77777777" w:rsidR="00423E38" w:rsidRDefault="00423E38" w:rsidP="00281A64">
            <w:pPr>
              <w:pStyle w:val="TAC"/>
              <w:rPr>
                <w:ins w:id="111" w:author="Jinwen Ma" w:date="2023-04-20T13:08:00Z"/>
                <w:bCs/>
                <w:color w:val="000000"/>
                <w:lang w:eastAsia="zh-CN"/>
              </w:rPr>
            </w:pPr>
            <w:ins w:id="112" w:author="Jinwen Ma" w:date="2023-04-20T13:08:00Z">
              <w:r>
                <w:rPr>
                  <w:rFonts w:cs="Arial" w:hint="eastAsia"/>
                  <w:bCs/>
                  <w:szCs w:val="18"/>
                  <w:lang w:val="en-US" w:eastAsia="zh-CN"/>
                </w:rPr>
                <w:t>UL1/DL4</w:t>
              </w:r>
            </w:ins>
          </w:p>
        </w:tc>
      </w:tr>
      <w:tr w:rsidR="00423E38" w14:paraId="03B12374" w14:textId="77777777" w:rsidTr="00281A64">
        <w:trPr>
          <w:trHeight w:val="300"/>
          <w:jc w:val="center"/>
          <w:ins w:id="113" w:author="Jinwen Ma" w:date="2023-04-20T13:08:00Z"/>
        </w:trPr>
        <w:tc>
          <w:tcPr>
            <w:tcW w:w="0" w:type="auto"/>
            <w:tcBorders>
              <w:top w:val="single" w:sz="4" w:space="0" w:color="auto"/>
              <w:left w:val="single" w:sz="4" w:space="0" w:color="auto"/>
              <w:bottom w:val="single" w:sz="4" w:space="0" w:color="auto"/>
              <w:right w:val="single" w:sz="4" w:space="0" w:color="auto"/>
            </w:tcBorders>
            <w:vAlign w:val="center"/>
          </w:tcPr>
          <w:p w14:paraId="268CC7B9" w14:textId="77777777" w:rsidR="00423E38" w:rsidRDefault="00423E38" w:rsidP="00281A64">
            <w:pPr>
              <w:pStyle w:val="TAC"/>
              <w:rPr>
                <w:ins w:id="114" w:author="Jinwen Ma" w:date="2023-04-20T13:08:00Z"/>
                <w:lang w:eastAsia="zh-CN"/>
              </w:rPr>
            </w:pPr>
            <w:ins w:id="115" w:author="Jinwen Ma" w:date="2023-04-20T13:08:00Z">
              <w:r w:rsidRPr="00486444">
                <w:t>n77</w:t>
              </w:r>
            </w:ins>
          </w:p>
        </w:tc>
        <w:tc>
          <w:tcPr>
            <w:tcW w:w="0" w:type="auto"/>
            <w:tcBorders>
              <w:top w:val="single" w:sz="4" w:space="0" w:color="auto"/>
              <w:left w:val="single" w:sz="4" w:space="0" w:color="auto"/>
              <w:bottom w:val="single" w:sz="4" w:space="0" w:color="auto"/>
              <w:right w:val="single" w:sz="4" w:space="0" w:color="auto"/>
            </w:tcBorders>
            <w:vAlign w:val="center"/>
          </w:tcPr>
          <w:p w14:paraId="01D6CC84" w14:textId="77777777" w:rsidR="00423E38" w:rsidRDefault="00423E38" w:rsidP="00281A64">
            <w:pPr>
              <w:pStyle w:val="TAC"/>
              <w:rPr>
                <w:ins w:id="116" w:author="Jinwen Ma" w:date="2023-04-20T13:08:00Z"/>
                <w:lang w:eastAsia="zh-CN"/>
              </w:rPr>
            </w:pPr>
            <w:ins w:id="117" w:author="Jinwen Ma" w:date="2023-04-20T13:08:00Z">
              <w:r w:rsidRPr="00486444">
                <w:t>n</w:t>
              </w:r>
              <w:r>
                <w:rPr>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870A24C" w14:textId="77777777" w:rsidR="00423E38" w:rsidRDefault="00423E38" w:rsidP="00281A64">
            <w:pPr>
              <w:pStyle w:val="TAC"/>
              <w:rPr>
                <w:ins w:id="118" w:author="Jinwen Ma" w:date="2023-04-20T13:08:00Z"/>
                <w:bCs/>
                <w:lang w:eastAsia="zh-CN"/>
              </w:rPr>
            </w:pPr>
            <w:ins w:id="119" w:author="Jinwen Ma" w:date="2023-04-20T13:08:00Z">
              <w:r>
                <w:rPr>
                  <w:bCs/>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040EF5E3" w14:textId="77777777" w:rsidR="00423E38" w:rsidRDefault="00423E38" w:rsidP="00281A64">
            <w:pPr>
              <w:pStyle w:val="TAC"/>
              <w:rPr>
                <w:ins w:id="120" w:author="Jinwen Ma" w:date="2023-04-20T13:08:00Z"/>
                <w:bCs/>
                <w:lang w:eastAsia="zh-CN"/>
              </w:rPr>
            </w:pPr>
            <w:ins w:id="121" w:author="Jinwen Ma" w:date="2023-04-20T13:08:00Z">
              <w:r>
                <w:rPr>
                  <w:bCs/>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CFBB964" w14:textId="77777777" w:rsidR="00423E38" w:rsidRDefault="00423E38" w:rsidP="00281A64">
            <w:pPr>
              <w:pStyle w:val="TAC"/>
              <w:rPr>
                <w:ins w:id="122" w:author="Jinwen Ma" w:date="2023-04-20T13:08:00Z"/>
                <w:bCs/>
                <w:lang w:eastAsia="zh-CN"/>
              </w:rPr>
            </w:pPr>
            <w:ins w:id="123" w:author="Jinwen Ma" w:date="2023-04-20T13:08:00Z">
              <w:r>
                <w:rPr>
                  <w:bCs/>
                  <w:lang w:eastAsia="zh-CN"/>
                </w:rPr>
                <w:t>20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0040672" w14:textId="77777777" w:rsidR="00423E38" w:rsidRDefault="00423E38" w:rsidP="00281A64">
            <w:pPr>
              <w:pStyle w:val="TAC"/>
              <w:rPr>
                <w:ins w:id="124" w:author="Jinwen Ma" w:date="2023-04-20T13:08:00Z"/>
                <w:color w:val="000000"/>
                <w:lang w:eastAsia="zh-CN"/>
              </w:rPr>
            </w:pPr>
            <w:ins w:id="125" w:author="Jinwen Ma" w:date="2023-04-20T13:08:00Z">
              <w:r>
                <w:rPr>
                  <w:rFonts w:hint="eastAsia"/>
                  <w:color w:val="000000"/>
                  <w:lang w:eastAsia="zh-CN"/>
                </w:rPr>
                <w:t>2</w:t>
              </w:r>
              <w:r>
                <w:rPr>
                  <w:color w:val="000000"/>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5782A70" w14:textId="77777777" w:rsidR="00423E38" w:rsidRDefault="00423E38" w:rsidP="00281A64">
            <w:pPr>
              <w:pStyle w:val="TAC"/>
              <w:rPr>
                <w:ins w:id="126" w:author="Jinwen Ma" w:date="2023-04-20T13:08:00Z"/>
                <w:bCs/>
                <w:color w:val="000000"/>
                <w:lang w:eastAsia="zh-CN"/>
              </w:rPr>
            </w:pPr>
            <w:ins w:id="127" w:author="Jinwen Ma" w:date="2023-04-20T13:08:00Z">
              <w:r>
                <w:rPr>
                  <w:color w:val="000000"/>
                  <w:lang w:eastAsia="zh-CN"/>
                </w:rPr>
                <w:t>4.3</w:t>
              </w:r>
            </w:ins>
          </w:p>
        </w:tc>
        <w:tc>
          <w:tcPr>
            <w:tcW w:w="0" w:type="auto"/>
            <w:tcBorders>
              <w:top w:val="single" w:sz="4" w:space="0" w:color="auto"/>
              <w:left w:val="single" w:sz="4" w:space="0" w:color="auto"/>
              <w:bottom w:val="single" w:sz="4" w:space="0" w:color="auto"/>
              <w:right w:val="single" w:sz="4" w:space="0" w:color="auto"/>
            </w:tcBorders>
            <w:vAlign w:val="center"/>
          </w:tcPr>
          <w:p w14:paraId="4E010199" w14:textId="77777777" w:rsidR="00423E38" w:rsidRDefault="00423E38" w:rsidP="00281A64">
            <w:pPr>
              <w:pStyle w:val="TAC"/>
              <w:rPr>
                <w:ins w:id="128" w:author="Jinwen Ma" w:date="2023-04-20T13:08:00Z"/>
                <w:bCs/>
                <w:color w:val="000000"/>
                <w:lang w:eastAsia="zh-CN"/>
              </w:rPr>
            </w:pPr>
            <w:ins w:id="129" w:author="Jinwen Ma" w:date="2023-04-20T13:08:00Z">
              <w:r>
                <w:rPr>
                  <w:rFonts w:cs="Arial"/>
                  <w:bCs/>
                  <w:szCs w:val="18"/>
                  <w:lang w:eastAsia="zh-CN"/>
                </w:rPr>
                <w:t xml:space="preserve">NOTE </w:t>
              </w:r>
              <w:r>
                <w:rPr>
                  <w:rFonts w:cs="Arial" w:hint="eastAsia"/>
                  <w:bCs/>
                  <w:szCs w:val="18"/>
                  <w:lang w:val="en-US"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7A72E8A" w14:textId="77777777" w:rsidR="00423E38" w:rsidRDefault="00423E38" w:rsidP="00281A64">
            <w:pPr>
              <w:pStyle w:val="TAC"/>
              <w:rPr>
                <w:ins w:id="130" w:author="Jinwen Ma" w:date="2023-04-20T13:08:00Z"/>
                <w:bCs/>
                <w:color w:val="000000"/>
                <w:lang w:eastAsia="zh-CN"/>
              </w:rPr>
            </w:pPr>
            <w:ins w:id="131" w:author="Jinwen Ma" w:date="2023-04-20T13:08:00Z">
              <w:r>
                <w:rPr>
                  <w:rFonts w:cs="Arial" w:hint="eastAsia"/>
                  <w:bCs/>
                  <w:szCs w:val="18"/>
                  <w:lang w:val="en-US" w:eastAsia="zh-CN"/>
                </w:rPr>
                <w:t>UL1/DL4</w:t>
              </w:r>
            </w:ins>
          </w:p>
        </w:tc>
      </w:tr>
      <w:tr w:rsidR="00423E38" w14:paraId="69400FA4" w14:textId="77777777" w:rsidTr="00281A64">
        <w:trPr>
          <w:trHeight w:val="300"/>
          <w:jc w:val="center"/>
          <w:ins w:id="132" w:author="Jinwen Ma" w:date="2023-04-20T13:08:00Z"/>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5E1C16BF" w14:textId="2067BBE2" w:rsidR="00423E38" w:rsidRDefault="00423E38" w:rsidP="00281A64">
            <w:pPr>
              <w:pStyle w:val="TAN"/>
              <w:rPr>
                <w:ins w:id="133" w:author="Jinwen Ma" w:date="2023-04-20T13:08:00Z"/>
                <w:snapToGrid w:val="0"/>
                <w:lang w:eastAsia="zh-CN"/>
              </w:rPr>
            </w:pPr>
            <w:ins w:id="134" w:author="Jinwen Ma" w:date="2023-04-20T13:08:00Z">
              <w:r>
                <w:rPr>
                  <w:lang w:eastAsia="ja-JP"/>
                </w:rPr>
                <w:t xml:space="preserve">NOTE </w:t>
              </w:r>
              <w:r>
                <w:rPr>
                  <w:lang w:eastAsia="zh-CN"/>
                </w:rPr>
                <w:t>1</w:t>
              </w:r>
              <w:r>
                <w:rPr>
                  <w:lang w:eastAsia="ja-JP"/>
                </w:rPr>
                <w:t>:</w:t>
              </w:r>
              <w:r>
                <w:rPr>
                  <w:lang w:eastAsia="ja-JP"/>
                </w:rPr>
                <w:tab/>
              </w:r>
            </w:ins>
            <w:ins w:id="135" w:author="Jinwen Ma" w:date="2023-04-20T13:10:00Z">
              <w:r>
                <w:rPr>
                  <w:lang w:eastAsia="ja-JP"/>
                </w:rPr>
                <w:t>FFS</w:t>
              </w:r>
            </w:ins>
          </w:p>
          <w:p w14:paraId="76A17354" w14:textId="50DEE440" w:rsidR="00423E38" w:rsidRDefault="00423E38" w:rsidP="00281A64">
            <w:pPr>
              <w:pStyle w:val="TAN"/>
              <w:rPr>
                <w:ins w:id="136" w:author="Jinwen Ma" w:date="2023-04-20T13:08:00Z"/>
              </w:rPr>
            </w:pPr>
            <w:ins w:id="137" w:author="Jinwen Ma" w:date="2023-04-20T13:08:00Z">
              <w:r>
                <w:rPr>
                  <w:lang w:eastAsia="ja-JP"/>
                </w:rPr>
                <w:t xml:space="preserve">NOTE </w:t>
              </w:r>
              <w:r>
                <w:rPr>
                  <w:lang w:eastAsia="sv-SE"/>
                </w:rPr>
                <w:t>2</w:t>
              </w:r>
              <w:r>
                <w:rPr>
                  <w:lang w:eastAsia="ja-JP"/>
                </w:rPr>
                <w:t>:</w:t>
              </w:r>
              <w:r>
                <w:rPr>
                  <w:lang w:eastAsia="ja-JP"/>
                </w:rPr>
                <w:tab/>
              </w:r>
            </w:ins>
            <w:ins w:id="138" w:author="Jinwen Ma" w:date="2023-04-20T13:10:00Z">
              <w:r>
                <w:t>FFS</w:t>
              </w:r>
            </w:ins>
          </w:p>
          <w:p w14:paraId="2AD24478" w14:textId="5495FACA" w:rsidR="00423E38" w:rsidRDefault="00423E38" w:rsidP="00281A64">
            <w:pPr>
              <w:pStyle w:val="TAN"/>
              <w:rPr>
                <w:ins w:id="139" w:author="Jinwen Ma" w:date="2023-04-20T13:08:00Z"/>
                <w:snapToGrid w:val="0"/>
                <w:lang w:eastAsia="ja-JP"/>
              </w:rPr>
            </w:pPr>
            <w:ins w:id="140" w:author="Jinwen Ma" w:date="2023-04-20T13:08:00Z">
              <w:r>
                <w:rPr>
                  <w:lang w:eastAsia="ja-JP"/>
                </w:rPr>
                <w:t xml:space="preserve">NOTE </w:t>
              </w:r>
              <w:r>
                <w:rPr>
                  <w:rFonts w:hint="eastAsia"/>
                  <w:lang w:eastAsia="zh-CN"/>
                </w:rPr>
                <w:t>3</w:t>
              </w:r>
              <w:r>
                <w:rPr>
                  <w:lang w:eastAsia="ja-JP"/>
                </w:rPr>
                <w:t>:</w:t>
              </w:r>
              <w:r>
                <w:rPr>
                  <w:lang w:eastAsia="ja-JP"/>
                </w:rPr>
                <w:tab/>
              </w:r>
            </w:ins>
            <w:ins w:id="141" w:author="Jinwen Ma" w:date="2023-04-20T13:10:00Z">
              <w:r>
                <w:rPr>
                  <w:lang w:eastAsia="ja-JP"/>
                </w:rPr>
                <w:t>FFS</w:t>
              </w:r>
            </w:ins>
          </w:p>
          <w:p w14:paraId="5F99793F" w14:textId="77777777" w:rsidR="00423E38" w:rsidRDefault="00423E38" w:rsidP="00281A64">
            <w:pPr>
              <w:pStyle w:val="TAN"/>
              <w:rPr>
                <w:ins w:id="142" w:author="Jinwen Ma" w:date="2023-04-20T13:08:00Z"/>
                <w:snapToGrid w:val="0"/>
                <w:lang w:eastAsia="ja-JP"/>
              </w:rPr>
            </w:pPr>
            <w:bookmarkStart w:id="143" w:name="OLE_LINK31"/>
            <w:ins w:id="144" w:author="Jinwen Ma" w:date="2023-04-20T13:08:00Z">
              <w:r>
                <w:rPr>
                  <w:rFonts w:cs="Arial"/>
                </w:rPr>
                <w:t xml:space="preserve">NOTE </w:t>
              </w:r>
              <w:r>
                <w:rPr>
                  <w:rFonts w:eastAsia="SimSun"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ins>
            <w:ins w:id="145" w:author="Jinwen Ma" w:date="2023-04-20T13:08:00Z">
              <w:r>
                <w:rPr>
                  <w:rFonts w:ascii="Times New Roman" w:eastAsia="SimSun" w:hAnsi="Times New Roman"/>
                  <w:snapToGrid w:val="0"/>
                  <w:position w:val="-12"/>
                  <w:sz w:val="20"/>
                  <w:lang w:eastAsia="ja-JP"/>
                </w:rPr>
                <w:object w:dxaOrig="1507" w:dyaOrig="312" w14:anchorId="06D655C9">
                  <v:shape id="_x0000_i1048" type="#_x0000_t75" style="width:77.35pt;height:15.65pt" o:ole="">
                    <v:imagedata r:id="rId49" o:title=""/>
                  </v:shape>
                  <o:OLEObject Type="Embed" ProgID="Equation.3" ShapeID="_x0000_i1048" DrawAspect="Content" ObjectID="_1745917702" r:id="rId57"/>
                </w:object>
              </w:r>
            </w:ins>
            <w:ins w:id="146" w:author="Jinwen Ma" w:date="2023-04-20T13:08:00Z">
              <w:r>
                <w:rPr>
                  <w:snapToGrid w:val="0"/>
                  <w:lang w:eastAsia="ja-JP"/>
                </w:rPr>
                <w:t xml:space="preserve">  </w:t>
              </w:r>
              <w:r>
                <w:rPr>
                  <w:rFonts w:cs="Arial"/>
                </w:rPr>
                <w:t>in MHz a</w:t>
              </w:r>
              <w:r>
                <w:rPr>
                  <w:rFonts w:cs="Arial"/>
                  <w:lang w:eastAsia="zh-CN"/>
                </w:rPr>
                <w:t xml:space="preserve">nd </w:t>
              </w:r>
            </w:ins>
            <w:ins w:id="147" w:author="Jinwen Ma" w:date="2023-04-20T13:08:00Z">
              <w:r>
                <w:rPr>
                  <w:rFonts w:cs="Arial"/>
                  <w:position w:val="-14"/>
                  <w:lang w:eastAsia="zh-CN"/>
                </w:rPr>
                <w:object w:dxaOrig="4079" w:dyaOrig="216" w14:anchorId="67A5B870">
                  <v:shape id="_x0000_i1049" type="#_x0000_t75" style="width:206pt;height:10.65pt" o:ole="">
                    <v:imagedata r:id="rId15" o:title=""/>
                  </v:shape>
                  <o:OLEObject Type="Embed" ProgID="Equation.DSMT4" ShapeID="_x0000_i1049" DrawAspect="Content" ObjectID="_1745917703" r:id="rId58"/>
                </w:object>
              </w:r>
            </w:ins>
            <w:ins w:id="148" w:author="Jinwen Ma" w:date="2023-04-20T13:08:00Z">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59A4F6F8" wp14:editId="28A3739E">
                    <wp:extent cx="266700" cy="228600"/>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219740FA" wp14:editId="42A482B9">
                    <wp:extent cx="571500" cy="238125"/>
                    <wp:effectExtent l="0" t="0" r="7620" b="5080"/>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ins>
          </w:p>
          <w:p w14:paraId="1DCD54EF" w14:textId="77777777" w:rsidR="00423E38" w:rsidRDefault="00423E38" w:rsidP="00281A64">
            <w:pPr>
              <w:pStyle w:val="TAN"/>
              <w:rPr>
                <w:ins w:id="149" w:author="Jinwen Ma" w:date="2023-04-20T13:08:00Z"/>
                <w:rFonts w:cs="Arial"/>
                <w:bCs/>
                <w:color w:val="000000"/>
                <w:szCs w:val="18"/>
                <w:lang w:eastAsia="zh-CN"/>
              </w:rPr>
            </w:pPr>
            <w:ins w:id="150" w:author="Jinwen Ma" w:date="2023-04-20T13:08:00Z">
              <w:r>
                <w:rPr>
                  <w:rFonts w:cs="Arial"/>
                </w:rPr>
                <w:t xml:space="preserve">NOTE </w:t>
              </w:r>
              <w:r>
                <w:rPr>
                  <w:rFonts w:eastAsia="SimSun"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ins>
            <w:ins w:id="151" w:author="Jinwen Ma" w:date="2023-04-20T13:08:00Z">
              <w:r>
                <w:rPr>
                  <w:rFonts w:ascii="Times New Roman" w:eastAsia="SimSun" w:hAnsi="Times New Roman"/>
                  <w:snapToGrid w:val="0"/>
                  <w:position w:val="-12"/>
                  <w:sz w:val="20"/>
                  <w:lang w:eastAsia="ja-JP"/>
                </w:rPr>
                <w:object w:dxaOrig="1507" w:dyaOrig="312" w14:anchorId="5BA19846">
                  <v:shape id="_x0000_i1050" type="#_x0000_t75" style="width:77.35pt;height:15.65pt" o:ole="">
                    <v:imagedata r:id="rId54" o:title=""/>
                  </v:shape>
                  <o:OLEObject Type="Embed" ProgID="Equation.3" ShapeID="_x0000_i1050" DrawAspect="Content" ObjectID="_1745917704" r:id="rId59"/>
                </w:object>
              </w:r>
            </w:ins>
            <w:ins w:id="152" w:author="Jinwen Ma" w:date="2023-04-20T13:08:00Z">
              <w:r>
                <w:rPr>
                  <w:snapToGrid w:val="0"/>
                  <w:lang w:eastAsia="ja-JP"/>
                </w:rPr>
                <w:t xml:space="preserve">  </w:t>
              </w:r>
              <w:r>
                <w:rPr>
                  <w:rFonts w:cs="Arial"/>
                </w:rPr>
                <w:t>in MHz a</w:t>
              </w:r>
              <w:r>
                <w:rPr>
                  <w:rFonts w:cs="Arial"/>
                  <w:lang w:eastAsia="zh-CN"/>
                </w:rPr>
                <w:t xml:space="preserve">nd </w:t>
              </w:r>
            </w:ins>
            <w:ins w:id="153" w:author="Jinwen Ma" w:date="2023-04-20T13:08:00Z">
              <w:r>
                <w:rPr>
                  <w:rFonts w:cs="Arial"/>
                  <w:position w:val="-14"/>
                  <w:lang w:eastAsia="zh-CN"/>
                </w:rPr>
                <w:object w:dxaOrig="4079" w:dyaOrig="216" w14:anchorId="615B8B5F">
                  <v:shape id="_x0000_i1051" type="#_x0000_t75" style="width:206pt;height:10.65pt" o:ole="">
                    <v:imagedata r:id="rId15" o:title=""/>
                  </v:shape>
                  <o:OLEObject Type="Embed" ProgID="Equation.DSMT4" ShapeID="_x0000_i1051" DrawAspect="Content" ObjectID="_1745917705" r:id="rId60"/>
                </w:object>
              </w:r>
            </w:ins>
            <w:ins w:id="154" w:author="Jinwen Ma" w:date="2023-04-20T13:08:00Z">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3C37CD1F" wp14:editId="43C4F6E7">
                    <wp:extent cx="266700" cy="228600"/>
                    <wp:effectExtent l="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7640D12F" wp14:editId="2FA5ED0A">
                    <wp:extent cx="571500" cy="238125"/>
                    <wp:effectExtent l="0" t="0" r="7620" b="5080"/>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143"/>
            </w:ins>
          </w:p>
        </w:tc>
      </w:tr>
    </w:tbl>
    <w:p w14:paraId="0FEDB0F1" w14:textId="77777777" w:rsidR="00423E38" w:rsidRPr="003F3B32" w:rsidRDefault="00423E38" w:rsidP="00423E38">
      <w:pPr>
        <w:rPr>
          <w:lang w:eastAsia="zh-CN"/>
        </w:rPr>
      </w:pPr>
    </w:p>
    <w:p w14:paraId="75D2D998" w14:textId="77777777" w:rsidR="008375CD" w:rsidRPr="003F3B32" w:rsidRDefault="008375CD" w:rsidP="008375CD">
      <w:pPr>
        <w:pStyle w:val="Heading4"/>
      </w:pPr>
      <w:bookmarkStart w:id="155" w:name="_Toc27478364"/>
      <w:bookmarkStart w:id="156" w:name="_Toc36227078"/>
      <w:r w:rsidRPr="003F3B32">
        <w:t>7.3A.0.5</w:t>
      </w:r>
      <w:r w:rsidRPr="003F3B32">
        <w:tab/>
        <w:t>Reference sensitivity exceptions due to intermodulation interference due to 2UL CA</w:t>
      </w:r>
      <w:bookmarkEnd w:id="155"/>
      <w:bookmarkEnd w:id="156"/>
    </w:p>
    <w:p w14:paraId="34F287BE" w14:textId="77777777" w:rsidR="008375CD" w:rsidRPr="003F3B32" w:rsidRDefault="008375CD" w:rsidP="008375CD">
      <w:pPr>
        <w:rPr>
          <w:lang w:eastAsia="zh-CN"/>
        </w:rPr>
      </w:pPr>
      <w:r w:rsidRPr="003F3B32">
        <w:rPr>
          <w:lang w:eastAsia="zh-CN"/>
        </w:rPr>
        <w:t xml:space="preserve">For inter-band carrier aggregation with uplink assigned to two NR bands given in Table </w:t>
      </w:r>
      <w:r w:rsidRPr="003F3B32">
        <w:t>7.3A.0.5</w:t>
      </w:r>
      <w:r w:rsidRPr="003F3B32">
        <w:rPr>
          <w:lang w:eastAsia="zh-CN"/>
        </w:rPr>
        <w:t xml:space="preserve">-1 and Table </w:t>
      </w:r>
      <w:r w:rsidRPr="003F3B32">
        <w:t>7.3A.0.5</w:t>
      </w:r>
      <w:r w:rsidRPr="003F3B32">
        <w:rPr>
          <w:lang w:eastAsia="zh-CN"/>
        </w:rPr>
        <w:t xml:space="preserve">-1a, the reference sensitivity is defined only for the specific uplink and downlink test points specified in Table 7.3A.0.5-1 and Table </w:t>
      </w:r>
      <w:r w:rsidRPr="003F3B32">
        <w:t>7.3A.0.5</w:t>
      </w:r>
      <w:r w:rsidRPr="003F3B32">
        <w:rPr>
          <w:lang w:eastAsia="zh-CN"/>
        </w:rPr>
        <w:t xml:space="preserve">-1a. For these test points the reference sensitivity requirement specified in Table 7.3.2.3-1 and Table 7.3.2.3-2 are relaxed by the amount of the corresponding parameter MSD given in Table 7.3A.0.5-1 and Table </w:t>
      </w:r>
      <w:r w:rsidRPr="003F3B32">
        <w:t>7.3A.0.5</w:t>
      </w:r>
      <w:r w:rsidRPr="003F3B32">
        <w:rPr>
          <w:lang w:eastAsia="zh-CN"/>
        </w:rPr>
        <w:t>-1a.</w:t>
      </w:r>
    </w:p>
    <w:p w14:paraId="574E50AD" w14:textId="77777777" w:rsidR="008375CD" w:rsidRPr="003F3B32" w:rsidRDefault="008375CD" w:rsidP="008375CD">
      <w:pPr>
        <w:pStyle w:val="TH"/>
        <w:rPr>
          <w:lang w:eastAsia="zh-CN"/>
        </w:rPr>
      </w:pPr>
      <w:r w:rsidRPr="003F3B32">
        <w:rPr>
          <w:lang w:eastAsia="zh-CN"/>
        </w:rPr>
        <w:lastRenderedPageBreak/>
        <w:t>Table 7.3A.0.5-1: 2DL/2UL interband Reference sensitivity QPSK P</w:t>
      </w:r>
      <w:r w:rsidRPr="003F3B32">
        <w:rPr>
          <w:vertAlign w:val="subscript"/>
          <w:lang w:eastAsia="zh-CN"/>
        </w:rPr>
        <w:t>REFSENS</w:t>
      </w:r>
      <w:r w:rsidRPr="003F3B32">
        <w:rPr>
          <w:lang w:eastAsia="zh-CN"/>
        </w:rPr>
        <w:t xml:space="preserve"> and uplink/downlink configurations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375CD" w:rsidRPr="003F3B32" w14:paraId="38B9954E" w14:textId="77777777" w:rsidTr="00281A64">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7279CFB7" w14:textId="77777777" w:rsidR="008375CD" w:rsidRPr="003F3B32" w:rsidRDefault="008375CD" w:rsidP="00281A64">
            <w:pPr>
              <w:pStyle w:val="TAH"/>
            </w:pPr>
            <w:r w:rsidRPr="003F3B32">
              <w:lastRenderedPageBreak/>
              <w:t xml:space="preserve"> Band / Channel bandwidth / N</w:t>
            </w:r>
            <w:r w:rsidRPr="003F3B32">
              <w:rPr>
                <w:vertAlign w:val="subscript"/>
              </w:rPr>
              <w:t>RB</w:t>
            </w:r>
            <w:r w:rsidRPr="003F3B32">
              <w:t xml:space="preserve"> / Duplex mode</w:t>
            </w:r>
          </w:p>
        </w:tc>
        <w:tc>
          <w:tcPr>
            <w:tcW w:w="1057" w:type="dxa"/>
            <w:tcBorders>
              <w:top w:val="single" w:sz="4" w:space="0" w:color="auto"/>
              <w:left w:val="single" w:sz="4" w:space="0" w:color="auto"/>
              <w:bottom w:val="nil"/>
              <w:right w:val="single" w:sz="4" w:space="0" w:color="auto"/>
            </w:tcBorders>
            <w:hideMark/>
          </w:tcPr>
          <w:p w14:paraId="46229BA3" w14:textId="77777777" w:rsidR="008375CD" w:rsidRPr="003F3B32" w:rsidRDefault="008375CD" w:rsidP="00281A64">
            <w:pPr>
              <w:pStyle w:val="TAH"/>
            </w:pPr>
            <w:r w:rsidRPr="003F3B32">
              <w:t>Source of IMD</w:t>
            </w:r>
          </w:p>
        </w:tc>
      </w:tr>
      <w:tr w:rsidR="008375CD" w:rsidRPr="003F3B32" w14:paraId="28240034" w14:textId="77777777" w:rsidTr="00281A64">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14:paraId="42A1AA0D" w14:textId="77777777" w:rsidR="008375CD" w:rsidRPr="003F3B32" w:rsidRDefault="008375CD" w:rsidP="00281A64">
            <w:pPr>
              <w:pStyle w:val="TAH"/>
            </w:pPr>
            <w:r w:rsidRPr="003F3B32">
              <w:t xml:space="preserve">NR </w:t>
            </w:r>
            <w:r w:rsidRPr="003F3B32">
              <w:rPr>
                <w:lang w:eastAsia="zh-CN"/>
              </w:rPr>
              <w:t>CA</w:t>
            </w:r>
          </w:p>
          <w:p w14:paraId="4F0590F5" w14:textId="77777777" w:rsidR="008375CD" w:rsidRPr="003F3B32" w:rsidRDefault="008375CD" w:rsidP="00281A64">
            <w:pPr>
              <w:pStyle w:val="TAH"/>
            </w:pPr>
            <w:r w:rsidRPr="003F3B32">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396F7D9" w14:textId="77777777" w:rsidR="008375CD" w:rsidRPr="003F3B32" w:rsidRDefault="008375CD" w:rsidP="00281A64">
            <w:pPr>
              <w:pStyle w:val="TAH"/>
            </w:pPr>
            <w:r w:rsidRPr="003F3B32">
              <w:t>NR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AF086F" w14:textId="77777777" w:rsidR="008375CD" w:rsidRPr="003F3B32" w:rsidRDefault="008375CD" w:rsidP="00281A64">
            <w:pPr>
              <w:pStyle w:val="TAH"/>
            </w:pPr>
            <w:r w:rsidRPr="003F3B32">
              <w:t>UL F</w:t>
            </w:r>
            <w:r w:rsidRPr="003F3B32">
              <w:rPr>
                <w:vertAlign w:val="subscript"/>
              </w:rPr>
              <w:t>c</w:t>
            </w:r>
            <w:r w:rsidRPr="003F3B32">
              <w:t xml:space="preserve"> </w:t>
            </w:r>
            <w:r w:rsidRPr="003F3B32">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62E38AE6" w14:textId="77777777" w:rsidR="008375CD" w:rsidRPr="003F3B32" w:rsidRDefault="008375CD" w:rsidP="00281A64">
            <w:pPr>
              <w:pStyle w:val="TAH"/>
            </w:pPr>
            <w:r w:rsidRPr="003F3B32">
              <w:t xml:space="preserve">UL/DL BW </w:t>
            </w:r>
            <w:r w:rsidRPr="003F3B3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548E11" w14:textId="77777777" w:rsidR="008375CD" w:rsidRPr="003F3B32" w:rsidRDefault="008375CD" w:rsidP="00281A64">
            <w:pPr>
              <w:pStyle w:val="TAH"/>
            </w:pPr>
            <w:r w:rsidRPr="003F3B32">
              <w:t xml:space="preserve">UL </w:t>
            </w:r>
            <w:r w:rsidRPr="003F3B32">
              <w:br/>
              <w:t>C</w:t>
            </w:r>
            <w:r w:rsidRPr="003F3B32">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DB0D53" w14:textId="77777777" w:rsidR="008375CD" w:rsidRPr="003F3B32" w:rsidRDefault="008375CD" w:rsidP="00281A64">
            <w:pPr>
              <w:pStyle w:val="TAH"/>
            </w:pPr>
            <w:r w:rsidRPr="003F3B32">
              <w:t>DL F</w:t>
            </w:r>
            <w:r w:rsidRPr="003F3B32">
              <w:rPr>
                <w:vertAlign w:val="subscript"/>
              </w:rPr>
              <w:t>c</w:t>
            </w:r>
            <w:r w:rsidRPr="003F3B32">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9AF941" w14:textId="77777777" w:rsidR="008375CD" w:rsidRPr="003F3B32" w:rsidRDefault="008375CD" w:rsidP="00281A64">
            <w:pPr>
              <w:pStyle w:val="TAH"/>
            </w:pPr>
            <w:r w:rsidRPr="003F3B32">
              <w:t xml:space="preserve">MSD </w:t>
            </w:r>
            <w:r w:rsidRPr="003F3B32">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58ECC2" w14:textId="77777777" w:rsidR="008375CD" w:rsidRPr="003F3B32" w:rsidRDefault="008375CD" w:rsidP="00281A64">
            <w:pPr>
              <w:pStyle w:val="TAH"/>
            </w:pPr>
            <w:r w:rsidRPr="003F3B32">
              <w:t>Duplex mode</w:t>
            </w:r>
          </w:p>
        </w:tc>
        <w:tc>
          <w:tcPr>
            <w:tcW w:w="1057" w:type="dxa"/>
            <w:tcBorders>
              <w:top w:val="nil"/>
              <w:left w:val="single" w:sz="4" w:space="0" w:color="auto"/>
              <w:bottom w:val="single" w:sz="4" w:space="0" w:color="auto"/>
              <w:right w:val="single" w:sz="4" w:space="0" w:color="auto"/>
            </w:tcBorders>
          </w:tcPr>
          <w:p w14:paraId="5C7FA684" w14:textId="77777777" w:rsidR="008375CD" w:rsidRPr="003F3B32" w:rsidRDefault="008375CD" w:rsidP="00281A64">
            <w:pPr>
              <w:pStyle w:val="TAH"/>
            </w:pPr>
          </w:p>
        </w:tc>
      </w:tr>
      <w:tr w:rsidR="008375CD" w:rsidRPr="003F3B32" w14:paraId="7D1451CF" w14:textId="77777777" w:rsidTr="00281A64">
        <w:trPr>
          <w:jc w:val="center"/>
        </w:trPr>
        <w:tc>
          <w:tcPr>
            <w:tcW w:w="2007" w:type="dxa"/>
            <w:vMerge w:val="restart"/>
            <w:tcBorders>
              <w:top w:val="single" w:sz="4" w:space="0" w:color="auto"/>
              <w:left w:val="single" w:sz="4" w:space="0" w:color="auto"/>
              <w:right w:val="single" w:sz="4" w:space="0" w:color="auto"/>
            </w:tcBorders>
            <w:vAlign w:val="center"/>
          </w:tcPr>
          <w:p w14:paraId="08289419" w14:textId="77777777" w:rsidR="008375CD" w:rsidRPr="003F3B32" w:rsidRDefault="008375CD" w:rsidP="00281A64">
            <w:pPr>
              <w:pStyle w:val="TAC"/>
            </w:pPr>
            <w:r w:rsidRPr="003F3B32">
              <w:rPr>
                <w:rFonts w:eastAsia="SimSun"/>
                <w:lang w:eastAsia="zh-Hans"/>
              </w:rPr>
              <w:t>CA_n1A-n3A</w:t>
            </w:r>
          </w:p>
        </w:tc>
        <w:tc>
          <w:tcPr>
            <w:tcW w:w="1146" w:type="dxa"/>
            <w:tcBorders>
              <w:top w:val="single" w:sz="4" w:space="0" w:color="auto"/>
              <w:left w:val="single" w:sz="4" w:space="0" w:color="auto"/>
              <w:bottom w:val="single" w:sz="4" w:space="0" w:color="auto"/>
              <w:right w:val="single" w:sz="4" w:space="0" w:color="auto"/>
            </w:tcBorders>
            <w:vAlign w:val="center"/>
          </w:tcPr>
          <w:p w14:paraId="17C64852" w14:textId="77777777" w:rsidR="008375CD" w:rsidRPr="003F3B32" w:rsidRDefault="008375CD" w:rsidP="00281A64">
            <w:pPr>
              <w:pStyle w:val="TAC"/>
            </w:pPr>
            <w:r w:rsidRPr="003F3B32">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2CD11EF9" w14:textId="77777777" w:rsidR="008375CD" w:rsidRPr="003F3B32" w:rsidRDefault="008375CD" w:rsidP="00281A64">
            <w:pPr>
              <w:pStyle w:val="TAC"/>
            </w:pPr>
            <w:r w:rsidRPr="003F3B32">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6D9DFE3C" w14:textId="77777777" w:rsidR="008375CD" w:rsidRPr="003F3B32" w:rsidRDefault="008375CD" w:rsidP="00281A64">
            <w:pPr>
              <w:pStyle w:val="TAC"/>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12F4472" w14:textId="77777777" w:rsidR="008375CD" w:rsidRPr="003F3B32" w:rsidRDefault="008375CD" w:rsidP="00281A64">
            <w:pPr>
              <w:pStyle w:val="TAC"/>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61C4F8" w14:textId="77777777" w:rsidR="008375CD" w:rsidRPr="003F3B32" w:rsidRDefault="008375CD" w:rsidP="00281A64">
            <w:pPr>
              <w:pStyle w:val="TAC"/>
            </w:pPr>
            <w:r w:rsidRPr="003F3B32">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5ACE4C16" w14:textId="77777777" w:rsidR="008375CD" w:rsidRPr="003F3B32" w:rsidRDefault="008375CD" w:rsidP="00281A64">
            <w:pPr>
              <w:pStyle w:val="TAC"/>
            </w:pPr>
            <w:r w:rsidRPr="003F3B32">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3749DAB5" w14:textId="77777777" w:rsidR="008375CD" w:rsidRPr="003F3B32" w:rsidRDefault="008375CD" w:rsidP="00281A64">
            <w:pPr>
              <w:pStyle w:val="TAC"/>
            </w:pPr>
            <w:r w:rsidRPr="003F3B3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582F1E" w14:textId="77777777" w:rsidR="008375CD" w:rsidRPr="003F3B32" w:rsidRDefault="008375CD" w:rsidP="00281A64">
            <w:pPr>
              <w:pStyle w:val="TAC"/>
            </w:pPr>
            <w:r w:rsidRPr="003F3B32">
              <w:t>IMD3</w:t>
            </w:r>
          </w:p>
        </w:tc>
      </w:tr>
      <w:tr w:rsidR="008375CD" w:rsidRPr="003F3B32" w14:paraId="6C7FD923" w14:textId="77777777" w:rsidTr="00281A64">
        <w:trPr>
          <w:jc w:val="center"/>
        </w:trPr>
        <w:tc>
          <w:tcPr>
            <w:tcW w:w="2007" w:type="dxa"/>
            <w:vMerge/>
            <w:tcBorders>
              <w:left w:val="single" w:sz="4" w:space="0" w:color="auto"/>
              <w:bottom w:val="single" w:sz="4" w:space="0" w:color="auto"/>
              <w:right w:val="single" w:sz="4" w:space="0" w:color="auto"/>
            </w:tcBorders>
            <w:vAlign w:val="center"/>
          </w:tcPr>
          <w:p w14:paraId="0F937015" w14:textId="77777777" w:rsidR="008375CD" w:rsidRPr="003F3B32" w:rsidRDefault="008375CD" w:rsidP="00281A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3F8F1A" w14:textId="77777777" w:rsidR="008375CD" w:rsidRPr="003F3B32" w:rsidRDefault="008375CD" w:rsidP="00281A64">
            <w:pPr>
              <w:pStyle w:val="TAC"/>
            </w:pPr>
            <w:r w:rsidRPr="003F3B32">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6F619822" w14:textId="77777777" w:rsidR="008375CD" w:rsidRPr="003F3B32" w:rsidRDefault="008375CD" w:rsidP="00281A64">
            <w:pPr>
              <w:pStyle w:val="TAC"/>
            </w:pPr>
            <w:r w:rsidRPr="003F3B32">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0E163954" w14:textId="77777777" w:rsidR="008375CD" w:rsidRPr="003F3B32" w:rsidRDefault="008375CD" w:rsidP="00281A64">
            <w:pPr>
              <w:pStyle w:val="TAC"/>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5A2116D" w14:textId="77777777" w:rsidR="008375CD" w:rsidRPr="003F3B32" w:rsidRDefault="008375CD" w:rsidP="00281A64">
            <w:pPr>
              <w:pStyle w:val="TAC"/>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834822" w14:textId="77777777" w:rsidR="008375CD" w:rsidRPr="003F3B32" w:rsidRDefault="008375CD" w:rsidP="00281A64">
            <w:pPr>
              <w:pStyle w:val="TAC"/>
            </w:pPr>
            <w:r w:rsidRPr="003F3B32">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08730969" w14:textId="77777777" w:rsidR="008375CD" w:rsidRPr="003F3B32" w:rsidRDefault="008375CD" w:rsidP="00281A64">
            <w:pPr>
              <w:pStyle w:val="TAC"/>
            </w:pPr>
            <w:r w:rsidRPr="003F3B32">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3CB871" w14:textId="77777777" w:rsidR="008375CD" w:rsidRPr="003F3B32" w:rsidRDefault="008375CD" w:rsidP="00281A64">
            <w:pPr>
              <w:pStyle w:val="TAC"/>
            </w:pPr>
            <w:r w:rsidRPr="003F3B3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7CA2D6" w14:textId="77777777" w:rsidR="008375CD" w:rsidRPr="003F3B32" w:rsidRDefault="008375CD" w:rsidP="00281A64">
            <w:pPr>
              <w:pStyle w:val="TAC"/>
            </w:pPr>
            <w:r w:rsidRPr="003F3B32">
              <w:t>N/A</w:t>
            </w:r>
          </w:p>
        </w:tc>
      </w:tr>
      <w:tr w:rsidR="008375CD" w:rsidRPr="003F3B32" w14:paraId="52E904FA" w14:textId="77777777" w:rsidTr="00281A64">
        <w:trPr>
          <w:jc w:val="center"/>
        </w:trPr>
        <w:tc>
          <w:tcPr>
            <w:tcW w:w="2007" w:type="dxa"/>
            <w:vMerge w:val="restart"/>
            <w:tcBorders>
              <w:left w:val="single" w:sz="4" w:space="0" w:color="auto"/>
              <w:right w:val="single" w:sz="4" w:space="0" w:color="auto"/>
            </w:tcBorders>
          </w:tcPr>
          <w:p w14:paraId="7FB9F50B" w14:textId="77777777" w:rsidR="008375CD" w:rsidRPr="003F3B32" w:rsidRDefault="008375CD" w:rsidP="00281A64">
            <w:pPr>
              <w:pStyle w:val="TAC"/>
            </w:pPr>
            <w:r w:rsidRPr="003F3B32">
              <w:rPr>
                <w:lang w:eastAsia="zh-CN"/>
              </w:rPr>
              <w:t>CA_n1-n8</w:t>
            </w:r>
          </w:p>
        </w:tc>
        <w:tc>
          <w:tcPr>
            <w:tcW w:w="1146" w:type="dxa"/>
            <w:tcBorders>
              <w:top w:val="single" w:sz="4" w:space="0" w:color="auto"/>
              <w:left w:val="single" w:sz="4" w:space="0" w:color="auto"/>
              <w:bottom w:val="single" w:sz="4" w:space="0" w:color="auto"/>
              <w:right w:val="single" w:sz="4" w:space="0" w:color="auto"/>
            </w:tcBorders>
          </w:tcPr>
          <w:p w14:paraId="1BFAA567" w14:textId="77777777" w:rsidR="008375CD" w:rsidRPr="003F3B32" w:rsidRDefault="008375CD" w:rsidP="00281A64">
            <w:pPr>
              <w:pStyle w:val="TAC"/>
              <w:rPr>
                <w:lang w:eastAsia="zh-Hans"/>
              </w:rPr>
            </w:pPr>
            <w:r w:rsidRPr="003F3B32">
              <w:rPr>
                <w:lang w:eastAsia="zh-CN"/>
              </w:rPr>
              <w:t>n1</w:t>
            </w:r>
          </w:p>
        </w:tc>
        <w:tc>
          <w:tcPr>
            <w:tcW w:w="960" w:type="dxa"/>
            <w:tcBorders>
              <w:top w:val="single" w:sz="4" w:space="0" w:color="auto"/>
              <w:left w:val="single" w:sz="4" w:space="0" w:color="auto"/>
              <w:bottom w:val="single" w:sz="4" w:space="0" w:color="auto"/>
              <w:right w:val="single" w:sz="4" w:space="0" w:color="auto"/>
            </w:tcBorders>
          </w:tcPr>
          <w:p w14:paraId="79A82460" w14:textId="77777777" w:rsidR="008375CD" w:rsidRPr="003F3B32" w:rsidRDefault="008375CD" w:rsidP="00281A64">
            <w:pPr>
              <w:pStyle w:val="TAC"/>
              <w:rPr>
                <w:lang w:eastAsia="zh-CN"/>
              </w:rPr>
            </w:pPr>
            <w:r w:rsidRPr="003F3B32">
              <w:rPr>
                <w:lang w:eastAsia="zh-CN"/>
              </w:rPr>
              <w:t>1965</w:t>
            </w:r>
          </w:p>
        </w:tc>
        <w:tc>
          <w:tcPr>
            <w:tcW w:w="964" w:type="dxa"/>
            <w:tcBorders>
              <w:top w:val="single" w:sz="4" w:space="0" w:color="auto"/>
              <w:left w:val="single" w:sz="4" w:space="0" w:color="auto"/>
              <w:bottom w:val="single" w:sz="4" w:space="0" w:color="auto"/>
              <w:right w:val="single" w:sz="4" w:space="0" w:color="auto"/>
            </w:tcBorders>
          </w:tcPr>
          <w:p w14:paraId="42886D69" w14:textId="77777777" w:rsidR="008375CD" w:rsidRPr="003F3B32" w:rsidRDefault="008375CD" w:rsidP="00281A64">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DA3CC6" w14:textId="77777777" w:rsidR="008375CD" w:rsidRPr="003F3B32" w:rsidRDefault="008375CD" w:rsidP="00281A64">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5A336B" w14:textId="77777777" w:rsidR="008375CD" w:rsidRPr="003F3B32" w:rsidRDefault="008375CD" w:rsidP="00281A64">
            <w:pPr>
              <w:pStyle w:val="TAC"/>
              <w:rPr>
                <w:lang w:eastAsia="zh-CN"/>
              </w:rPr>
            </w:pPr>
            <w:r w:rsidRPr="003F3B32">
              <w:rPr>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0873989E" w14:textId="77777777" w:rsidR="008375CD" w:rsidRPr="003F3B32" w:rsidRDefault="008375CD" w:rsidP="00281A64">
            <w:pPr>
              <w:pStyle w:val="TAC"/>
              <w:rPr>
                <w:lang w:eastAsia="zh-Hans"/>
              </w:rPr>
            </w:pPr>
            <w:r w:rsidRPr="003F3B32">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55B2ABE8" w14:textId="77777777" w:rsidR="008375CD" w:rsidRPr="003F3B32" w:rsidRDefault="008375CD" w:rsidP="00281A64">
            <w:pPr>
              <w:pStyle w:val="TAC"/>
              <w:rPr>
                <w:rFonts w:eastAsia="SimSun"/>
                <w:lang w:eastAsia="zh-Hans"/>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79BA33" w14:textId="77777777" w:rsidR="008375CD" w:rsidRPr="003F3B32" w:rsidRDefault="008375CD" w:rsidP="00281A64">
            <w:pPr>
              <w:pStyle w:val="TAC"/>
              <w:rPr>
                <w:szCs w:val="22"/>
              </w:rPr>
            </w:pPr>
            <w:r w:rsidRPr="003F3B32">
              <w:t>IMD4</w:t>
            </w:r>
          </w:p>
        </w:tc>
      </w:tr>
      <w:tr w:rsidR="008375CD" w:rsidRPr="003F3B32" w14:paraId="72C40F41" w14:textId="77777777" w:rsidTr="00281A64">
        <w:trPr>
          <w:jc w:val="center"/>
        </w:trPr>
        <w:tc>
          <w:tcPr>
            <w:tcW w:w="2007" w:type="dxa"/>
            <w:vMerge/>
            <w:tcBorders>
              <w:left w:val="single" w:sz="4" w:space="0" w:color="auto"/>
              <w:bottom w:val="single" w:sz="4" w:space="0" w:color="auto"/>
              <w:right w:val="single" w:sz="4" w:space="0" w:color="auto"/>
            </w:tcBorders>
          </w:tcPr>
          <w:p w14:paraId="5070CB7A" w14:textId="77777777" w:rsidR="008375CD" w:rsidRPr="003F3B32" w:rsidRDefault="008375CD" w:rsidP="00281A64">
            <w:pPr>
              <w:pStyle w:val="TAC"/>
            </w:pPr>
          </w:p>
        </w:tc>
        <w:tc>
          <w:tcPr>
            <w:tcW w:w="1146" w:type="dxa"/>
            <w:tcBorders>
              <w:top w:val="single" w:sz="4" w:space="0" w:color="auto"/>
              <w:left w:val="single" w:sz="4" w:space="0" w:color="auto"/>
              <w:bottom w:val="single" w:sz="4" w:space="0" w:color="auto"/>
              <w:right w:val="single" w:sz="4" w:space="0" w:color="auto"/>
            </w:tcBorders>
          </w:tcPr>
          <w:p w14:paraId="123AED4D" w14:textId="77777777" w:rsidR="008375CD" w:rsidRPr="003F3B32" w:rsidRDefault="008375CD" w:rsidP="00281A64">
            <w:pPr>
              <w:pStyle w:val="TAC"/>
              <w:rPr>
                <w:lang w:eastAsia="zh-Hans"/>
              </w:rPr>
            </w:pPr>
            <w:r w:rsidRPr="003F3B32">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79AE5E9D" w14:textId="77777777" w:rsidR="008375CD" w:rsidRPr="003F3B32" w:rsidRDefault="008375CD" w:rsidP="00281A64">
            <w:pPr>
              <w:pStyle w:val="TAC"/>
              <w:rPr>
                <w:lang w:eastAsia="zh-CN"/>
              </w:rPr>
            </w:pPr>
            <w:r w:rsidRPr="003F3B32">
              <w:rPr>
                <w:lang w:eastAsia="zh-CN"/>
              </w:rPr>
              <w:t>887.5</w:t>
            </w:r>
          </w:p>
        </w:tc>
        <w:tc>
          <w:tcPr>
            <w:tcW w:w="964" w:type="dxa"/>
            <w:tcBorders>
              <w:top w:val="single" w:sz="4" w:space="0" w:color="auto"/>
              <w:left w:val="single" w:sz="4" w:space="0" w:color="auto"/>
              <w:bottom w:val="single" w:sz="4" w:space="0" w:color="auto"/>
              <w:right w:val="single" w:sz="4" w:space="0" w:color="auto"/>
            </w:tcBorders>
          </w:tcPr>
          <w:p w14:paraId="31709D5B" w14:textId="77777777" w:rsidR="008375CD" w:rsidRPr="003F3B32" w:rsidRDefault="008375CD" w:rsidP="00281A64">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516A53" w14:textId="77777777" w:rsidR="008375CD" w:rsidRPr="003F3B32" w:rsidRDefault="008375CD" w:rsidP="00281A64">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68C9D1" w14:textId="77777777" w:rsidR="008375CD" w:rsidRPr="003F3B32" w:rsidRDefault="008375CD" w:rsidP="00281A64">
            <w:pPr>
              <w:pStyle w:val="TAC"/>
              <w:rPr>
                <w:lang w:eastAsia="zh-CN"/>
              </w:rPr>
            </w:pPr>
            <w:r w:rsidRPr="003F3B32">
              <w:rPr>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2D1344B2" w14:textId="77777777" w:rsidR="008375CD" w:rsidRPr="003F3B32" w:rsidRDefault="008375CD" w:rsidP="00281A64">
            <w:pPr>
              <w:pStyle w:val="TAC"/>
              <w:rPr>
                <w:lang w:eastAsia="zh-Hans"/>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573F3E8C" w14:textId="77777777" w:rsidR="008375CD" w:rsidRPr="003F3B32" w:rsidRDefault="008375CD" w:rsidP="00281A64">
            <w:pPr>
              <w:pStyle w:val="TAC"/>
              <w:rPr>
                <w:rFonts w:eastAsia="SimSun"/>
                <w:lang w:eastAsia="zh-Hans"/>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4F718E" w14:textId="77777777" w:rsidR="008375CD" w:rsidRPr="003F3B32" w:rsidRDefault="008375CD" w:rsidP="00281A64">
            <w:pPr>
              <w:pStyle w:val="TAC"/>
              <w:rPr>
                <w:szCs w:val="22"/>
              </w:rPr>
            </w:pPr>
            <w:r w:rsidRPr="003F3B32">
              <w:rPr>
                <w:lang w:eastAsia="zh-CN"/>
              </w:rPr>
              <w:t>N/A</w:t>
            </w:r>
          </w:p>
        </w:tc>
      </w:tr>
      <w:tr w:rsidR="008375CD" w:rsidRPr="003F3B32" w14:paraId="202CF596" w14:textId="77777777" w:rsidTr="00281A64">
        <w:trPr>
          <w:jc w:val="center"/>
        </w:trPr>
        <w:tc>
          <w:tcPr>
            <w:tcW w:w="2007" w:type="dxa"/>
            <w:vMerge w:val="restart"/>
            <w:tcBorders>
              <w:top w:val="single" w:sz="4" w:space="0" w:color="auto"/>
              <w:left w:val="single" w:sz="4" w:space="0" w:color="auto"/>
              <w:right w:val="single" w:sz="4" w:space="0" w:color="auto"/>
            </w:tcBorders>
            <w:vAlign w:val="center"/>
          </w:tcPr>
          <w:p w14:paraId="668A1311" w14:textId="77777777" w:rsidR="008375CD" w:rsidRPr="003F3B32" w:rsidRDefault="008375CD" w:rsidP="00281A64">
            <w:pPr>
              <w:pStyle w:val="TAC"/>
              <w:rPr>
                <w:rFonts w:eastAsia="SimSun"/>
                <w:lang w:eastAsia="zh-CN"/>
              </w:rPr>
            </w:pPr>
            <w:r w:rsidRPr="003F3B32">
              <w:rPr>
                <w:rFonts w:eastAsia="SimSun"/>
                <w:lang w:eastAsia="zh-CN"/>
              </w:rPr>
              <w:t>CA</w:t>
            </w:r>
            <w:r w:rsidRPr="003F3B32">
              <w:rPr>
                <w:rFonts w:eastAsia="SimSun"/>
              </w:rPr>
              <w:t>_</w:t>
            </w:r>
            <w:r w:rsidRPr="003F3B32">
              <w:rPr>
                <w:rFonts w:eastAsia="SimSun"/>
                <w:lang w:eastAsia="zh-CN"/>
              </w:rPr>
              <w:t>n</w:t>
            </w:r>
            <w:r w:rsidRPr="003F3B32">
              <w:rPr>
                <w:rFonts w:eastAsia="SimSun"/>
              </w:rPr>
              <w:t>1A-n78A</w:t>
            </w:r>
          </w:p>
        </w:tc>
        <w:tc>
          <w:tcPr>
            <w:tcW w:w="1146" w:type="dxa"/>
            <w:vMerge w:val="restart"/>
            <w:tcBorders>
              <w:top w:val="single" w:sz="4" w:space="0" w:color="auto"/>
              <w:left w:val="single" w:sz="4" w:space="0" w:color="auto"/>
              <w:right w:val="single" w:sz="4" w:space="0" w:color="auto"/>
            </w:tcBorders>
            <w:vAlign w:val="center"/>
          </w:tcPr>
          <w:p w14:paraId="5A0A6717" w14:textId="77777777" w:rsidR="008375CD" w:rsidRPr="003F3B32" w:rsidRDefault="008375CD" w:rsidP="00281A64">
            <w:pPr>
              <w:pStyle w:val="TAC"/>
              <w:rPr>
                <w:rFonts w:eastAsia="SimSun"/>
                <w:lang w:eastAsia="zh-CN"/>
              </w:rPr>
            </w:pPr>
            <w:r w:rsidRPr="003F3B32">
              <w:rPr>
                <w:rFonts w:eastAsia="SimSun"/>
                <w:lang w:eastAsia="zh-CN"/>
              </w:rPr>
              <w:t>n1</w:t>
            </w:r>
          </w:p>
        </w:tc>
        <w:tc>
          <w:tcPr>
            <w:tcW w:w="960" w:type="dxa"/>
            <w:vMerge w:val="restart"/>
            <w:tcBorders>
              <w:top w:val="single" w:sz="4" w:space="0" w:color="auto"/>
              <w:left w:val="single" w:sz="4" w:space="0" w:color="auto"/>
              <w:right w:val="single" w:sz="4" w:space="0" w:color="auto"/>
            </w:tcBorders>
            <w:vAlign w:val="center"/>
          </w:tcPr>
          <w:p w14:paraId="5C21B71E" w14:textId="77777777" w:rsidR="008375CD" w:rsidRPr="003F3B32" w:rsidRDefault="008375CD" w:rsidP="00281A64">
            <w:pPr>
              <w:pStyle w:val="TAC"/>
              <w:rPr>
                <w:rFonts w:eastAsia="SimSun"/>
              </w:rPr>
            </w:pPr>
            <w:r w:rsidRPr="003F3B32">
              <w:rPr>
                <w:rFonts w:eastAsia="SimSun"/>
                <w:lang w:eastAsia="zh-CN"/>
              </w:rPr>
              <w:t>1950</w:t>
            </w:r>
          </w:p>
        </w:tc>
        <w:tc>
          <w:tcPr>
            <w:tcW w:w="964" w:type="dxa"/>
            <w:vMerge w:val="restart"/>
            <w:tcBorders>
              <w:top w:val="single" w:sz="4" w:space="0" w:color="auto"/>
              <w:left w:val="single" w:sz="4" w:space="0" w:color="auto"/>
              <w:right w:val="single" w:sz="4" w:space="0" w:color="auto"/>
            </w:tcBorders>
            <w:vAlign w:val="center"/>
          </w:tcPr>
          <w:p w14:paraId="147AEAF8" w14:textId="77777777" w:rsidR="008375CD" w:rsidRPr="003F3B32" w:rsidRDefault="008375CD" w:rsidP="00281A64">
            <w:pPr>
              <w:pStyle w:val="TAC"/>
              <w:rPr>
                <w:rFonts w:eastAsia="SimSun"/>
              </w:rPr>
            </w:pPr>
            <w:r w:rsidRPr="003F3B32">
              <w:rPr>
                <w:rFonts w:eastAsia="SimSun"/>
                <w:lang w:eastAsia="zh-CN"/>
              </w:rPr>
              <w:t>5</w:t>
            </w:r>
          </w:p>
        </w:tc>
        <w:tc>
          <w:tcPr>
            <w:tcW w:w="960" w:type="dxa"/>
            <w:vMerge w:val="restart"/>
            <w:tcBorders>
              <w:top w:val="single" w:sz="4" w:space="0" w:color="auto"/>
              <w:left w:val="single" w:sz="4" w:space="0" w:color="auto"/>
              <w:right w:val="single" w:sz="4" w:space="0" w:color="auto"/>
            </w:tcBorders>
            <w:vAlign w:val="center"/>
          </w:tcPr>
          <w:p w14:paraId="4A94E33E" w14:textId="77777777" w:rsidR="008375CD" w:rsidRPr="003F3B32" w:rsidRDefault="008375CD" w:rsidP="00281A64">
            <w:pPr>
              <w:pStyle w:val="TAC"/>
              <w:rPr>
                <w:rFonts w:eastAsia="SimSun"/>
              </w:rPr>
            </w:pPr>
            <w:r w:rsidRPr="003F3B32">
              <w:rPr>
                <w:rFonts w:eastAsia="SimSun"/>
                <w:lang w:eastAsia="zh-CN"/>
              </w:rPr>
              <w:t>25</w:t>
            </w:r>
          </w:p>
        </w:tc>
        <w:tc>
          <w:tcPr>
            <w:tcW w:w="960" w:type="dxa"/>
            <w:vMerge w:val="restart"/>
            <w:tcBorders>
              <w:top w:val="single" w:sz="4" w:space="0" w:color="auto"/>
              <w:left w:val="single" w:sz="4" w:space="0" w:color="auto"/>
              <w:right w:val="single" w:sz="4" w:space="0" w:color="auto"/>
            </w:tcBorders>
            <w:vAlign w:val="center"/>
          </w:tcPr>
          <w:p w14:paraId="4CDE8F60" w14:textId="77777777" w:rsidR="008375CD" w:rsidRPr="003F3B32" w:rsidRDefault="008375CD" w:rsidP="00281A64">
            <w:pPr>
              <w:pStyle w:val="TAC"/>
              <w:rPr>
                <w:rFonts w:eastAsia="SimSun"/>
              </w:rPr>
            </w:pPr>
            <w:r w:rsidRPr="003F3B32">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112F2527" w14:textId="77777777" w:rsidR="008375CD" w:rsidRPr="003F3B32" w:rsidRDefault="008375CD" w:rsidP="00281A64">
            <w:pPr>
              <w:pStyle w:val="TAC"/>
              <w:rPr>
                <w:rFonts w:eastAsia="SimSun"/>
              </w:rPr>
            </w:pPr>
            <w:r w:rsidRPr="003F3B32">
              <w:rPr>
                <w:rFonts w:eastAsia="SimSun"/>
                <w:lang w:eastAsia="zh-CN"/>
              </w:rPr>
              <w:t>8.0</w:t>
            </w:r>
          </w:p>
        </w:tc>
        <w:tc>
          <w:tcPr>
            <w:tcW w:w="828" w:type="dxa"/>
            <w:vMerge w:val="restart"/>
            <w:tcBorders>
              <w:top w:val="single" w:sz="4" w:space="0" w:color="auto"/>
              <w:left w:val="single" w:sz="4" w:space="0" w:color="auto"/>
              <w:right w:val="single" w:sz="4" w:space="0" w:color="auto"/>
            </w:tcBorders>
            <w:vAlign w:val="center"/>
          </w:tcPr>
          <w:p w14:paraId="58B10363" w14:textId="77777777" w:rsidR="008375CD" w:rsidRPr="003F3B32" w:rsidRDefault="008375CD" w:rsidP="00281A64">
            <w:pPr>
              <w:pStyle w:val="TAC"/>
              <w:rPr>
                <w:rFonts w:eastAsia="SimSun"/>
              </w:rPr>
            </w:pPr>
            <w:r w:rsidRPr="003F3B32">
              <w:rPr>
                <w:rFonts w:eastAsia="SimSun"/>
              </w:rPr>
              <w:t>FDD</w:t>
            </w:r>
          </w:p>
        </w:tc>
        <w:tc>
          <w:tcPr>
            <w:tcW w:w="1057" w:type="dxa"/>
            <w:vMerge w:val="restart"/>
            <w:tcBorders>
              <w:top w:val="single" w:sz="4" w:space="0" w:color="auto"/>
              <w:left w:val="single" w:sz="4" w:space="0" w:color="auto"/>
              <w:right w:val="single" w:sz="4" w:space="0" w:color="auto"/>
            </w:tcBorders>
          </w:tcPr>
          <w:p w14:paraId="19DBCBFA" w14:textId="77777777" w:rsidR="008375CD" w:rsidRPr="003F3B32" w:rsidRDefault="008375CD" w:rsidP="00281A64">
            <w:pPr>
              <w:pStyle w:val="TAC"/>
              <w:rPr>
                <w:rFonts w:eastAsia="SimSun"/>
              </w:rPr>
            </w:pPr>
            <w:r w:rsidRPr="003F3B32">
              <w:rPr>
                <w:rFonts w:eastAsia="SimSun"/>
              </w:rPr>
              <w:t>IMD4</w:t>
            </w:r>
          </w:p>
        </w:tc>
      </w:tr>
      <w:tr w:rsidR="008375CD" w:rsidRPr="003F3B32" w14:paraId="6CAB9117" w14:textId="77777777" w:rsidTr="00281A64">
        <w:trPr>
          <w:jc w:val="center"/>
        </w:trPr>
        <w:tc>
          <w:tcPr>
            <w:tcW w:w="2007" w:type="dxa"/>
            <w:vMerge/>
            <w:tcBorders>
              <w:left w:val="single" w:sz="4" w:space="0" w:color="auto"/>
              <w:right w:val="single" w:sz="4" w:space="0" w:color="auto"/>
            </w:tcBorders>
            <w:vAlign w:val="center"/>
          </w:tcPr>
          <w:p w14:paraId="77D64512" w14:textId="77777777" w:rsidR="008375CD" w:rsidRPr="003F3B32" w:rsidRDefault="008375CD" w:rsidP="00281A64">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7224AB9D" w14:textId="77777777" w:rsidR="008375CD" w:rsidRPr="003F3B32" w:rsidRDefault="008375CD" w:rsidP="00281A64">
            <w:pPr>
              <w:pStyle w:val="TAC"/>
              <w:rPr>
                <w:rFonts w:eastAsia="SimSun"/>
                <w:lang w:eastAsia="zh-CN"/>
              </w:rPr>
            </w:pPr>
          </w:p>
        </w:tc>
        <w:tc>
          <w:tcPr>
            <w:tcW w:w="960" w:type="dxa"/>
            <w:vMerge/>
            <w:tcBorders>
              <w:left w:val="single" w:sz="4" w:space="0" w:color="auto"/>
              <w:bottom w:val="single" w:sz="4" w:space="0" w:color="auto"/>
              <w:right w:val="single" w:sz="4" w:space="0" w:color="auto"/>
            </w:tcBorders>
            <w:vAlign w:val="center"/>
          </w:tcPr>
          <w:p w14:paraId="03D88B6B" w14:textId="77777777" w:rsidR="008375CD" w:rsidRPr="003F3B32" w:rsidRDefault="008375CD" w:rsidP="00281A64">
            <w:pPr>
              <w:pStyle w:val="TAC"/>
              <w:rPr>
                <w:rFonts w:eastAsia="SimSun"/>
              </w:rPr>
            </w:pPr>
          </w:p>
        </w:tc>
        <w:tc>
          <w:tcPr>
            <w:tcW w:w="964" w:type="dxa"/>
            <w:vMerge/>
            <w:tcBorders>
              <w:left w:val="single" w:sz="4" w:space="0" w:color="auto"/>
              <w:bottom w:val="single" w:sz="4" w:space="0" w:color="auto"/>
              <w:right w:val="single" w:sz="4" w:space="0" w:color="auto"/>
            </w:tcBorders>
            <w:vAlign w:val="center"/>
          </w:tcPr>
          <w:p w14:paraId="25693235" w14:textId="77777777" w:rsidR="008375CD" w:rsidRPr="003F3B32" w:rsidRDefault="008375CD" w:rsidP="00281A64">
            <w:pPr>
              <w:pStyle w:val="TAC"/>
              <w:rPr>
                <w:rFonts w:eastAsia="SimSun"/>
              </w:rPr>
            </w:pPr>
          </w:p>
        </w:tc>
        <w:tc>
          <w:tcPr>
            <w:tcW w:w="960" w:type="dxa"/>
            <w:vMerge/>
            <w:tcBorders>
              <w:left w:val="single" w:sz="4" w:space="0" w:color="auto"/>
              <w:bottom w:val="single" w:sz="4" w:space="0" w:color="auto"/>
              <w:right w:val="single" w:sz="4" w:space="0" w:color="auto"/>
            </w:tcBorders>
            <w:vAlign w:val="center"/>
          </w:tcPr>
          <w:p w14:paraId="4FB7E6C8" w14:textId="77777777" w:rsidR="008375CD" w:rsidRPr="003F3B32" w:rsidRDefault="008375CD" w:rsidP="00281A64">
            <w:pPr>
              <w:pStyle w:val="TAC"/>
              <w:rPr>
                <w:rFonts w:eastAsia="SimSun"/>
              </w:rPr>
            </w:pPr>
          </w:p>
        </w:tc>
        <w:tc>
          <w:tcPr>
            <w:tcW w:w="960" w:type="dxa"/>
            <w:vMerge/>
            <w:tcBorders>
              <w:left w:val="single" w:sz="4" w:space="0" w:color="auto"/>
              <w:bottom w:val="single" w:sz="4" w:space="0" w:color="auto"/>
              <w:right w:val="single" w:sz="4" w:space="0" w:color="auto"/>
            </w:tcBorders>
            <w:vAlign w:val="center"/>
          </w:tcPr>
          <w:p w14:paraId="5D1D6417" w14:textId="77777777" w:rsidR="008375CD" w:rsidRPr="003F3B32" w:rsidRDefault="008375CD" w:rsidP="00281A64">
            <w:pPr>
              <w:pStyle w:val="TAC"/>
              <w:rPr>
                <w:rFonts w:eastAsia="SimSun"/>
              </w:rPr>
            </w:pPr>
          </w:p>
        </w:tc>
        <w:tc>
          <w:tcPr>
            <w:tcW w:w="977" w:type="dxa"/>
            <w:tcBorders>
              <w:top w:val="single" w:sz="4" w:space="0" w:color="auto"/>
              <w:left w:val="single" w:sz="4" w:space="0" w:color="auto"/>
              <w:bottom w:val="single" w:sz="4" w:space="0" w:color="auto"/>
              <w:right w:val="single" w:sz="4" w:space="0" w:color="auto"/>
            </w:tcBorders>
            <w:vAlign w:val="center"/>
          </w:tcPr>
          <w:p w14:paraId="4B95B39A" w14:textId="77777777" w:rsidR="008375CD" w:rsidRPr="003F3B32" w:rsidRDefault="008375CD" w:rsidP="00281A64">
            <w:pPr>
              <w:pStyle w:val="TAC"/>
              <w:rPr>
                <w:rFonts w:eastAsia="SimSun"/>
              </w:rPr>
            </w:pPr>
            <w:r w:rsidRPr="003F3B32">
              <w:rPr>
                <w:rFonts w:eastAsia="SimSun"/>
              </w:rPr>
              <w:t>10.7</w:t>
            </w:r>
            <w:r w:rsidRPr="003F3B32">
              <w:rPr>
                <w:rFonts w:eastAsia="SimSun"/>
                <w:vertAlign w:val="superscript"/>
              </w:rPr>
              <w:t>5</w:t>
            </w:r>
          </w:p>
        </w:tc>
        <w:tc>
          <w:tcPr>
            <w:tcW w:w="828" w:type="dxa"/>
            <w:vMerge/>
            <w:tcBorders>
              <w:left w:val="single" w:sz="4" w:space="0" w:color="auto"/>
              <w:bottom w:val="single" w:sz="4" w:space="0" w:color="auto"/>
              <w:right w:val="single" w:sz="4" w:space="0" w:color="auto"/>
            </w:tcBorders>
            <w:vAlign w:val="center"/>
          </w:tcPr>
          <w:p w14:paraId="4917EE57" w14:textId="77777777" w:rsidR="008375CD" w:rsidRPr="003F3B32" w:rsidRDefault="008375CD" w:rsidP="00281A64">
            <w:pPr>
              <w:pStyle w:val="TAC"/>
              <w:rPr>
                <w:rFonts w:eastAsia="SimSun"/>
              </w:rPr>
            </w:pPr>
          </w:p>
        </w:tc>
        <w:tc>
          <w:tcPr>
            <w:tcW w:w="1057" w:type="dxa"/>
            <w:vMerge/>
            <w:tcBorders>
              <w:left w:val="single" w:sz="4" w:space="0" w:color="auto"/>
              <w:bottom w:val="single" w:sz="4" w:space="0" w:color="auto"/>
              <w:right w:val="single" w:sz="4" w:space="0" w:color="auto"/>
            </w:tcBorders>
          </w:tcPr>
          <w:p w14:paraId="361F5FD0" w14:textId="77777777" w:rsidR="008375CD" w:rsidRPr="003F3B32" w:rsidRDefault="008375CD" w:rsidP="00281A64">
            <w:pPr>
              <w:pStyle w:val="TAC"/>
              <w:rPr>
                <w:rFonts w:eastAsia="SimSun"/>
              </w:rPr>
            </w:pPr>
          </w:p>
        </w:tc>
      </w:tr>
      <w:tr w:rsidR="008375CD" w:rsidRPr="003F3B32" w14:paraId="302DD60B" w14:textId="77777777" w:rsidTr="00281A64">
        <w:trPr>
          <w:jc w:val="center"/>
        </w:trPr>
        <w:tc>
          <w:tcPr>
            <w:tcW w:w="2007" w:type="dxa"/>
            <w:vMerge/>
            <w:tcBorders>
              <w:left w:val="single" w:sz="4" w:space="0" w:color="auto"/>
              <w:bottom w:val="single" w:sz="4" w:space="0" w:color="auto"/>
              <w:right w:val="single" w:sz="4" w:space="0" w:color="auto"/>
            </w:tcBorders>
            <w:vAlign w:val="center"/>
          </w:tcPr>
          <w:p w14:paraId="0CEA1A17" w14:textId="77777777" w:rsidR="008375CD" w:rsidRPr="003F3B32" w:rsidRDefault="008375CD" w:rsidP="00281A6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F7AC37" w14:textId="77777777" w:rsidR="008375CD" w:rsidRPr="003F3B32" w:rsidRDefault="008375CD" w:rsidP="00281A64">
            <w:pPr>
              <w:pStyle w:val="TAC"/>
              <w:rPr>
                <w:rFonts w:eastAsia="SimSun"/>
                <w:lang w:eastAsia="zh-CN"/>
              </w:rPr>
            </w:pPr>
            <w:r w:rsidRPr="003F3B32">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79674E0" w14:textId="77777777" w:rsidR="008375CD" w:rsidRPr="003F3B32" w:rsidRDefault="008375CD" w:rsidP="00281A64">
            <w:pPr>
              <w:pStyle w:val="TAC"/>
              <w:rPr>
                <w:rFonts w:eastAsia="SimSun"/>
              </w:rPr>
            </w:pPr>
            <w:r w:rsidRPr="003F3B32">
              <w:rPr>
                <w:rFonts w:eastAsia="SimSun"/>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220E8660" w14:textId="77777777" w:rsidR="008375CD" w:rsidRPr="003F3B32" w:rsidRDefault="008375CD" w:rsidP="00281A64">
            <w:pPr>
              <w:pStyle w:val="TAC"/>
              <w:rPr>
                <w:rFonts w:eastAsia="SimSun"/>
              </w:rPr>
            </w:pPr>
            <w:r w:rsidRPr="003F3B3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245D1EA" w14:textId="77777777" w:rsidR="008375CD" w:rsidRPr="003F3B32" w:rsidRDefault="008375CD" w:rsidP="00281A64">
            <w:pPr>
              <w:pStyle w:val="TAC"/>
              <w:rPr>
                <w:rFonts w:eastAsia="SimSun"/>
              </w:rPr>
            </w:pPr>
            <w:r w:rsidRPr="003F3B3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92CAF5" w14:textId="77777777" w:rsidR="008375CD" w:rsidRPr="003F3B32" w:rsidRDefault="008375CD" w:rsidP="00281A64">
            <w:pPr>
              <w:pStyle w:val="TAC"/>
              <w:rPr>
                <w:rFonts w:eastAsia="SimSun"/>
              </w:rPr>
            </w:pPr>
            <w:r w:rsidRPr="003F3B32">
              <w:rPr>
                <w:rFonts w:eastAsia="SimSun"/>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798107BF" w14:textId="77777777" w:rsidR="008375CD" w:rsidRPr="003F3B32" w:rsidRDefault="008375CD" w:rsidP="00281A64">
            <w:pPr>
              <w:pStyle w:val="TAC"/>
              <w:rPr>
                <w:rFonts w:eastAsia="SimSun"/>
              </w:rPr>
            </w:pPr>
            <w:r w:rsidRPr="003F3B3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131635" w14:textId="77777777" w:rsidR="008375CD" w:rsidRPr="003F3B32" w:rsidRDefault="008375CD" w:rsidP="00281A64">
            <w:pPr>
              <w:pStyle w:val="TAC"/>
              <w:rPr>
                <w:rFonts w:eastAsia="SimSun"/>
              </w:rPr>
            </w:pPr>
            <w:r w:rsidRPr="003F3B32">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0547D7C8" w14:textId="77777777" w:rsidR="008375CD" w:rsidRPr="003F3B32" w:rsidRDefault="008375CD" w:rsidP="00281A64">
            <w:pPr>
              <w:pStyle w:val="TAC"/>
              <w:rPr>
                <w:rFonts w:eastAsia="SimSun"/>
              </w:rPr>
            </w:pPr>
            <w:r w:rsidRPr="003F3B32">
              <w:rPr>
                <w:rFonts w:eastAsia="SimSun"/>
                <w:lang w:eastAsia="zh-CN"/>
              </w:rPr>
              <w:t>N/A</w:t>
            </w:r>
          </w:p>
        </w:tc>
      </w:tr>
      <w:tr w:rsidR="008375CD" w:rsidRPr="003F3B32" w14:paraId="119E2E29" w14:textId="77777777" w:rsidTr="00281A64">
        <w:trPr>
          <w:jc w:val="center"/>
        </w:trPr>
        <w:tc>
          <w:tcPr>
            <w:tcW w:w="2007" w:type="dxa"/>
            <w:vMerge w:val="restart"/>
            <w:tcBorders>
              <w:left w:val="single" w:sz="4" w:space="0" w:color="auto"/>
              <w:right w:val="single" w:sz="4" w:space="0" w:color="auto"/>
            </w:tcBorders>
            <w:vAlign w:val="center"/>
          </w:tcPr>
          <w:p w14:paraId="69793B49" w14:textId="77777777" w:rsidR="008375CD" w:rsidRPr="003F3B32" w:rsidRDefault="008375CD" w:rsidP="00281A64">
            <w:pPr>
              <w:pStyle w:val="TAC"/>
              <w:spacing w:line="260" w:lineRule="auto"/>
              <w:rPr>
                <w:rFonts w:eastAsia="SimSun"/>
                <w:lang w:eastAsia="zh-CN"/>
              </w:rPr>
            </w:pPr>
            <w:r w:rsidRPr="003F3B32">
              <w:rPr>
                <w:lang w:eastAsia="zh-CN"/>
              </w:rPr>
              <w:t>CA</w:t>
            </w:r>
            <w:r w:rsidRPr="003F3B32">
              <w:t>_</w:t>
            </w:r>
            <w:r w:rsidRPr="003F3B32">
              <w:rPr>
                <w:lang w:eastAsia="zh-CN"/>
              </w:rPr>
              <w:t>n2</w:t>
            </w:r>
            <w:r w:rsidRPr="003F3B32">
              <w:t>-</w:t>
            </w:r>
            <w:r w:rsidRPr="003F3B32">
              <w:rPr>
                <w:lang w:eastAsia="zh-CN"/>
              </w:rPr>
              <w:t>n48</w:t>
            </w:r>
          </w:p>
        </w:tc>
        <w:tc>
          <w:tcPr>
            <w:tcW w:w="1146" w:type="dxa"/>
            <w:tcBorders>
              <w:top w:val="single" w:sz="4" w:space="0" w:color="auto"/>
              <w:left w:val="single" w:sz="4" w:space="0" w:color="auto"/>
              <w:bottom w:val="single" w:sz="4" w:space="0" w:color="auto"/>
              <w:right w:val="single" w:sz="4" w:space="0" w:color="auto"/>
            </w:tcBorders>
          </w:tcPr>
          <w:p w14:paraId="6AE450CF" w14:textId="77777777" w:rsidR="008375CD" w:rsidRPr="003F3B32" w:rsidRDefault="008375CD" w:rsidP="00281A64">
            <w:pPr>
              <w:pStyle w:val="TAC"/>
              <w:rPr>
                <w:rFonts w:eastAsia="SimSun"/>
                <w:lang w:eastAsia="zh-CN"/>
              </w:rPr>
            </w:pPr>
            <w:r w:rsidRPr="003F3B3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53FD079D" w14:textId="77777777" w:rsidR="008375CD" w:rsidRPr="003F3B32" w:rsidRDefault="008375CD" w:rsidP="00281A64">
            <w:pPr>
              <w:pStyle w:val="TAC"/>
              <w:rPr>
                <w:rFonts w:eastAsia="SimSun"/>
                <w:lang w:eastAsia="zh-CN"/>
              </w:rPr>
            </w:pPr>
            <w:r w:rsidRPr="003F3B32">
              <w:rPr>
                <w:lang w:eastAsia="zh-CN"/>
              </w:rPr>
              <w:t>1852.5</w:t>
            </w:r>
          </w:p>
        </w:tc>
        <w:tc>
          <w:tcPr>
            <w:tcW w:w="964" w:type="dxa"/>
            <w:tcBorders>
              <w:top w:val="single" w:sz="4" w:space="0" w:color="auto"/>
              <w:left w:val="single" w:sz="4" w:space="0" w:color="auto"/>
              <w:bottom w:val="single" w:sz="4" w:space="0" w:color="auto"/>
              <w:right w:val="single" w:sz="4" w:space="0" w:color="auto"/>
            </w:tcBorders>
          </w:tcPr>
          <w:p w14:paraId="2D19F9F6" w14:textId="77777777" w:rsidR="008375CD" w:rsidRPr="003F3B32" w:rsidRDefault="008375CD" w:rsidP="00281A64">
            <w:pPr>
              <w:pStyle w:val="TAC"/>
              <w:rPr>
                <w:rFonts w:eastAsia="SimSun"/>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9729BB" w14:textId="77777777" w:rsidR="008375CD" w:rsidRPr="003F3B32" w:rsidRDefault="008375CD" w:rsidP="00281A64">
            <w:pPr>
              <w:pStyle w:val="TAC"/>
              <w:rPr>
                <w:rFonts w:eastAsia="SimSun"/>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28E332" w14:textId="77777777" w:rsidR="008375CD" w:rsidRPr="003F3B32" w:rsidRDefault="008375CD" w:rsidP="00281A64">
            <w:pPr>
              <w:pStyle w:val="TAC"/>
              <w:rPr>
                <w:rFonts w:eastAsia="SimSun"/>
                <w:lang w:eastAsia="zh-CN"/>
              </w:rPr>
            </w:pPr>
            <w:r w:rsidRPr="003F3B32">
              <w:rPr>
                <w:lang w:eastAsia="zh-CN"/>
              </w:rPr>
              <w:t>1932.5</w:t>
            </w:r>
          </w:p>
        </w:tc>
        <w:tc>
          <w:tcPr>
            <w:tcW w:w="977" w:type="dxa"/>
            <w:tcBorders>
              <w:top w:val="single" w:sz="4" w:space="0" w:color="auto"/>
              <w:left w:val="single" w:sz="4" w:space="0" w:color="auto"/>
              <w:bottom w:val="single" w:sz="4" w:space="0" w:color="auto"/>
              <w:right w:val="single" w:sz="4" w:space="0" w:color="auto"/>
            </w:tcBorders>
          </w:tcPr>
          <w:p w14:paraId="4DA0BD18" w14:textId="77777777" w:rsidR="008375CD" w:rsidRPr="003F3B32" w:rsidRDefault="008375CD" w:rsidP="00281A64">
            <w:pPr>
              <w:pStyle w:val="TAC"/>
              <w:rPr>
                <w:rFonts w:eastAsia="SimSun"/>
              </w:rPr>
            </w:pPr>
            <w:r w:rsidRPr="003F3B32">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2A8329F2" w14:textId="77777777" w:rsidR="008375CD" w:rsidRPr="003F3B32" w:rsidRDefault="008375CD" w:rsidP="00281A64">
            <w:pPr>
              <w:pStyle w:val="TAC"/>
              <w:rPr>
                <w:rFonts w:eastAsia="SimSu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ECF5CB" w14:textId="77777777" w:rsidR="008375CD" w:rsidRPr="003F3B32" w:rsidRDefault="008375CD" w:rsidP="00281A64">
            <w:pPr>
              <w:pStyle w:val="TAC"/>
              <w:rPr>
                <w:rFonts w:eastAsia="SimSun"/>
                <w:lang w:eastAsia="zh-CN"/>
              </w:rPr>
            </w:pPr>
            <w:r w:rsidRPr="003F3B32">
              <w:t>IMD4</w:t>
            </w:r>
          </w:p>
        </w:tc>
      </w:tr>
      <w:tr w:rsidR="008375CD" w:rsidRPr="003F3B32" w14:paraId="5CEBCCCC" w14:textId="77777777" w:rsidTr="00281A64">
        <w:trPr>
          <w:jc w:val="center"/>
        </w:trPr>
        <w:tc>
          <w:tcPr>
            <w:tcW w:w="2007" w:type="dxa"/>
            <w:vMerge/>
            <w:tcBorders>
              <w:left w:val="single" w:sz="4" w:space="0" w:color="auto"/>
              <w:bottom w:val="single" w:sz="4" w:space="0" w:color="auto"/>
              <w:right w:val="single" w:sz="4" w:space="0" w:color="auto"/>
            </w:tcBorders>
            <w:vAlign w:val="center"/>
          </w:tcPr>
          <w:p w14:paraId="7C5DA452" w14:textId="77777777" w:rsidR="008375CD" w:rsidRPr="003F3B32" w:rsidRDefault="008375CD" w:rsidP="00281A6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2F75DE4B" w14:textId="77777777" w:rsidR="008375CD" w:rsidRPr="003F3B32" w:rsidRDefault="008375CD" w:rsidP="00281A64">
            <w:pPr>
              <w:pStyle w:val="TAC"/>
              <w:rPr>
                <w:rFonts w:eastAsia="SimSun"/>
                <w:lang w:eastAsia="zh-CN"/>
              </w:rPr>
            </w:pPr>
            <w:r w:rsidRPr="003F3B3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7DDAA80" w14:textId="77777777" w:rsidR="008375CD" w:rsidRPr="003F3B32" w:rsidRDefault="008375CD" w:rsidP="00281A64">
            <w:pPr>
              <w:pStyle w:val="TAC"/>
              <w:rPr>
                <w:rFonts w:eastAsia="SimSun"/>
                <w:lang w:eastAsia="zh-CN"/>
              </w:rPr>
            </w:pPr>
            <w:r w:rsidRPr="003F3B3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6DE2E6BC" w14:textId="77777777" w:rsidR="008375CD" w:rsidRPr="003F3B32" w:rsidRDefault="008375CD" w:rsidP="00281A64">
            <w:pPr>
              <w:pStyle w:val="TAC"/>
              <w:rPr>
                <w:rFonts w:eastAsia="SimSun"/>
                <w:lang w:eastAsia="zh-CN"/>
              </w:rPr>
            </w:pPr>
            <w:r w:rsidRPr="003F3B32">
              <w:rPr>
                <w:lang w:eastAsia="zh-CN"/>
              </w:rPr>
              <w:t>20</w:t>
            </w:r>
          </w:p>
        </w:tc>
        <w:tc>
          <w:tcPr>
            <w:tcW w:w="960" w:type="dxa"/>
            <w:tcBorders>
              <w:top w:val="single" w:sz="4" w:space="0" w:color="auto"/>
              <w:left w:val="single" w:sz="4" w:space="0" w:color="auto"/>
              <w:bottom w:val="single" w:sz="4" w:space="0" w:color="auto"/>
              <w:right w:val="single" w:sz="4" w:space="0" w:color="auto"/>
            </w:tcBorders>
          </w:tcPr>
          <w:p w14:paraId="34BAAC44" w14:textId="77777777" w:rsidR="008375CD" w:rsidRPr="003F3B32" w:rsidRDefault="008375CD" w:rsidP="00281A64">
            <w:pPr>
              <w:pStyle w:val="TAC"/>
              <w:rPr>
                <w:rFonts w:eastAsia="SimSun"/>
                <w:lang w:eastAsia="zh-CN"/>
              </w:rPr>
            </w:pPr>
            <w:r w:rsidRPr="003F3B32">
              <w:rPr>
                <w:lang w:eastAsia="zh-CN"/>
              </w:rPr>
              <w:t>100</w:t>
            </w:r>
          </w:p>
        </w:tc>
        <w:tc>
          <w:tcPr>
            <w:tcW w:w="960" w:type="dxa"/>
            <w:tcBorders>
              <w:top w:val="single" w:sz="4" w:space="0" w:color="auto"/>
              <w:left w:val="single" w:sz="4" w:space="0" w:color="auto"/>
              <w:bottom w:val="single" w:sz="4" w:space="0" w:color="auto"/>
              <w:right w:val="single" w:sz="4" w:space="0" w:color="auto"/>
            </w:tcBorders>
          </w:tcPr>
          <w:p w14:paraId="786F6AD1" w14:textId="77777777" w:rsidR="008375CD" w:rsidRPr="003F3B32" w:rsidRDefault="008375CD" w:rsidP="00281A64">
            <w:pPr>
              <w:pStyle w:val="TAC"/>
              <w:rPr>
                <w:rFonts w:eastAsia="SimSun"/>
                <w:lang w:eastAsia="zh-CN"/>
              </w:rPr>
            </w:pPr>
            <w:r w:rsidRPr="003F3B3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6561C404" w14:textId="77777777" w:rsidR="008375CD" w:rsidRPr="003F3B32" w:rsidRDefault="008375CD" w:rsidP="00281A64">
            <w:pPr>
              <w:pStyle w:val="TAC"/>
              <w:rPr>
                <w:rFonts w:eastAsia="SimSun"/>
              </w:rPr>
            </w:pPr>
            <w:r w:rsidRPr="003F3B3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A9C376" w14:textId="77777777" w:rsidR="008375CD" w:rsidRPr="003F3B32" w:rsidRDefault="008375CD" w:rsidP="00281A64">
            <w:pPr>
              <w:pStyle w:val="TAC"/>
              <w:rPr>
                <w:rFonts w:eastAsia="SimSun"/>
              </w:rPr>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BC894A" w14:textId="77777777" w:rsidR="008375CD" w:rsidRPr="003F3B32" w:rsidRDefault="008375CD" w:rsidP="00281A64">
            <w:pPr>
              <w:pStyle w:val="TAC"/>
              <w:rPr>
                <w:rFonts w:eastAsia="SimSun"/>
                <w:lang w:eastAsia="zh-CN"/>
              </w:rPr>
            </w:pPr>
            <w:r w:rsidRPr="003F3B32">
              <w:rPr>
                <w:lang w:eastAsia="zh-CN"/>
              </w:rPr>
              <w:t>N/A</w:t>
            </w:r>
          </w:p>
        </w:tc>
      </w:tr>
      <w:tr w:rsidR="008375CD" w:rsidRPr="003F3B32" w14:paraId="17939AEC" w14:textId="77777777" w:rsidTr="00281A64">
        <w:trPr>
          <w:jc w:val="center"/>
        </w:trPr>
        <w:tc>
          <w:tcPr>
            <w:tcW w:w="2007" w:type="dxa"/>
            <w:vMerge w:val="restart"/>
            <w:tcBorders>
              <w:left w:val="single" w:sz="4" w:space="0" w:color="auto"/>
              <w:right w:val="single" w:sz="4" w:space="0" w:color="auto"/>
            </w:tcBorders>
            <w:vAlign w:val="center"/>
          </w:tcPr>
          <w:p w14:paraId="5D1CA41F" w14:textId="77777777" w:rsidR="008375CD" w:rsidRPr="003F3B32" w:rsidRDefault="008375CD" w:rsidP="00281A64">
            <w:pPr>
              <w:pStyle w:val="TAC"/>
              <w:rPr>
                <w:rFonts w:eastAsia="SimSun"/>
                <w:lang w:eastAsia="zh-CN"/>
              </w:rPr>
            </w:pPr>
            <w:r w:rsidRPr="003F3B32">
              <w:rPr>
                <w:lang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2ED11653" w14:textId="77777777" w:rsidR="008375CD" w:rsidRPr="003F3B32" w:rsidRDefault="008375CD" w:rsidP="00281A64">
            <w:pPr>
              <w:pStyle w:val="TAC"/>
              <w:rPr>
                <w:rFonts w:eastAsia="SimSun"/>
                <w:lang w:eastAsia="zh-CN"/>
              </w:rPr>
            </w:pPr>
            <w:r w:rsidRPr="003F3B3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2652388F" w14:textId="77777777" w:rsidR="008375CD" w:rsidRPr="003F3B32" w:rsidRDefault="008375CD" w:rsidP="00281A64">
            <w:pPr>
              <w:pStyle w:val="TAC"/>
              <w:rPr>
                <w:rFonts w:eastAsia="SimSun"/>
                <w:lang w:eastAsia="zh-CN"/>
              </w:rPr>
            </w:pPr>
            <w:r w:rsidRPr="003F3B32">
              <w:t>1855</w:t>
            </w:r>
          </w:p>
        </w:tc>
        <w:tc>
          <w:tcPr>
            <w:tcW w:w="964" w:type="dxa"/>
            <w:tcBorders>
              <w:top w:val="single" w:sz="4" w:space="0" w:color="auto"/>
              <w:left w:val="single" w:sz="4" w:space="0" w:color="auto"/>
              <w:bottom w:val="single" w:sz="4" w:space="0" w:color="auto"/>
              <w:right w:val="single" w:sz="4" w:space="0" w:color="auto"/>
            </w:tcBorders>
          </w:tcPr>
          <w:p w14:paraId="3B508796" w14:textId="77777777" w:rsidR="008375CD" w:rsidRPr="003F3B32" w:rsidRDefault="008375CD" w:rsidP="00281A64">
            <w:pPr>
              <w:pStyle w:val="TAC"/>
              <w:rPr>
                <w:rFonts w:eastAsia="SimSun"/>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1B6E63D4" w14:textId="77777777" w:rsidR="008375CD" w:rsidRPr="003F3B32" w:rsidRDefault="008375CD" w:rsidP="00281A64">
            <w:pPr>
              <w:pStyle w:val="TAC"/>
              <w:rPr>
                <w:rFonts w:eastAsia="SimSun"/>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74F889CA" w14:textId="77777777" w:rsidR="008375CD" w:rsidRPr="003F3B32" w:rsidRDefault="008375CD" w:rsidP="00281A64">
            <w:pPr>
              <w:pStyle w:val="TAC"/>
              <w:rPr>
                <w:rFonts w:eastAsia="SimSun"/>
                <w:lang w:eastAsia="zh-CN"/>
              </w:rPr>
            </w:pPr>
            <w:r w:rsidRPr="003F3B32">
              <w:t>1935</w:t>
            </w:r>
          </w:p>
        </w:tc>
        <w:tc>
          <w:tcPr>
            <w:tcW w:w="977" w:type="dxa"/>
            <w:tcBorders>
              <w:top w:val="single" w:sz="4" w:space="0" w:color="auto"/>
              <w:left w:val="single" w:sz="4" w:space="0" w:color="auto"/>
              <w:bottom w:val="single" w:sz="4" w:space="0" w:color="auto"/>
              <w:right w:val="single" w:sz="4" w:space="0" w:color="auto"/>
            </w:tcBorders>
          </w:tcPr>
          <w:p w14:paraId="7DCAF90C" w14:textId="77777777" w:rsidR="008375CD" w:rsidRPr="003F3B32" w:rsidRDefault="008375CD" w:rsidP="00281A64">
            <w:pPr>
              <w:pStyle w:val="TAC"/>
              <w:rPr>
                <w:rFonts w:eastAsia="SimSun"/>
              </w:rPr>
            </w:pPr>
            <w:r w:rsidRPr="003F3B32">
              <w:t>20</w:t>
            </w:r>
          </w:p>
        </w:tc>
        <w:tc>
          <w:tcPr>
            <w:tcW w:w="828" w:type="dxa"/>
            <w:tcBorders>
              <w:top w:val="single" w:sz="4" w:space="0" w:color="auto"/>
              <w:left w:val="single" w:sz="4" w:space="0" w:color="auto"/>
              <w:bottom w:val="single" w:sz="4" w:space="0" w:color="auto"/>
              <w:right w:val="single" w:sz="4" w:space="0" w:color="auto"/>
            </w:tcBorders>
          </w:tcPr>
          <w:p w14:paraId="6EC14C80" w14:textId="77777777" w:rsidR="008375CD" w:rsidRPr="003F3B32" w:rsidRDefault="008375CD" w:rsidP="00281A64">
            <w:pPr>
              <w:pStyle w:val="TAC"/>
              <w:rPr>
                <w:rFonts w:eastAsia="SimSu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A0B02E" w14:textId="77777777" w:rsidR="008375CD" w:rsidRPr="003F3B32" w:rsidRDefault="008375CD" w:rsidP="00281A64">
            <w:pPr>
              <w:pStyle w:val="TAC"/>
              <w:rPr>
                <w:rFonts w:eastAsia="SimSun"/>
                <w:lang w:eastAsia="zh-CN"/>
              </w:rPr>
            </w:pPr>
            <w:r w:rsidRPr="003F3B32">
              <w:rPr>
                <w:lang w:eastAsia="zh-CN"/>
              </w:rPr>
              <w:t>IMD3</w:t>
            </w:r>
          </w:p>
        </w:tc>
      </w:tr>
      <w:tr w:rsidR="008375CD" w:rsidRPr="003F3B32" w14:paraId="4C2E9EBF" w14:textId="77777777" w:rsidTr="00281A64">
        <w:trPr>
          <w:jc w:val="center"/>
        </w:trPr>
        <w:tc>
          <w:tcPr>
            <w:tcW w:w="2007" w:type="dxa"/>
            <w:vMerge/>
            <w:tcBorders>
              <w:left w:val="single" w:sz="4" w:space="0" w:color="auto"/>
              <w:right w:val="single" w:sz="4" w:space="0" w:color="auto"/>
            </w:tcBorders>
          </w:tcPr>
          <w:p w14:paraId="14AB0AC8" w14:textId="77777777" w:rsidR="008375CD" w:rsidRPr="003F3B32" w:rsidRDefault="008375CD" w:rsidP="00281A6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00C9533B" w14:textId="77777777" w:rsidR="008375CD" w:rsidRPr="003F3B32" w:rsidRDefault="008375CD" w:rsidP="00281A64">
            <w:pPr>
              <w:pStyle w:val="TAC"/>
              <w:rPr>
                <w:rFonts w:eastAsia="SimSun"/>
                <w:lang w:eastAsia="zh-CN"/>
              </w:rPr>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68AB73B" w14:textId="77777777" w:rsidR="008375CD" w:rsidRPr="003F3B32" w:rsidRDefault="008375CD" w:rsidP="00281A64">
            <w:pPr>
              <w:pStyle w:val="TAC"/>
              <w:rPr>
                <w:rFonts w:eastAsia="SimSun"/>
                <w:lang w:eastAsia="zh-CN"/>
              </w:rPr>
            </w:pPr>
            <w:r w:rsidRPr="003F3B32">
              <w:t>1775</w:t>
            </w:r>
          </w:p>
        </w:tc>
        <w:tc>
          <w:tcPr>
            <w:tcW w:w="964" w:type="dxa"/>
            <w:tcBorders>
              <w:top w:val="single" w:sz="4" w:space="0" w:color="auto"/>
              <w:left w:val="single" w:sz="4" w:space="0" w:color="auto"/>
              <w:bottom w:val="single" w:sz="4" w:space="0" w:color="auto"/>
              <w:right w:val="single" w:sz="4" w:space="0" w:color="auto"/>
            </w:tcBorders>
          </w:tcPr>
          <w:p w14:paraId="52A42022" w14:textId="77777777" w:rsidR="008375CD" w:rsidRPr="003F3B32" w:rsidRDefault="008375CD" w:rsidP="00281A64">
            <w:pPr>
              <w:pStyle w:val="TAC"/>
              <w:rPr>
                <w:rFonts w:eastAsia="SimSun"/>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7D71AB83" w14:textId="77777777" w:rsidR="008375CD" w:rsidRPr="003F3B32" w:rsidRDefault="008375CD" w:rsidP="00281A64">
            <w:pPr>
              <w:pStyle w:val="TAC"/>
              <w:rPr>
                <w:rFonts w:eastAsia="SimSun"/>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0CCDC7C4" w14:textId="77777777" w:rsidR="008375CD" w:rsidRPr="003F3B32" w:rsidRDefault="008375CD" w:rsidP="00281A64">
            <w:pPr>
              <w:pStyle w:val="TAC"/>
              <w:rPr>
                <w:rFonts w:eastAsia="SimSun"/>
                <w:lang w:eastAsia="zh-CN"/>
              </w:rPr>
            </w:pPr>
            <w:r w:rsidRPr="003F3B32">
              <w:t>2175</w:t>
            </w:r>
          </w:p>
        </w:tc>
        <w:tc>
          <w:tcPr>
            <w:tcW w:w="977" w:type="dxa"/>
            <w:tcBorders>
              <w:top w:val="single" w:sz="4" w:space="0" w:color="auto"/>
              <w:left w:val="single" w:sz="4" w:space="0" w:color="auto"/>
              <w:bottom w:val="single" w:sz="4" w:space="0" w:color="auto"/>
              <w:right w:val="single" w:sz="4" w:space="0" w:color="auto"/>
            </w:tcBorders>
          </w:tcPr>
          <w:p w14:paraId="4D755164" w14:textId="77777777" w:rsidR="008375CD" w:rsidRPr="003F3B32" w:rsidRDefault="008375CD" w:rsidP="00281A64">
            <w:pPr>
              <w:pStyle w:val="TAC"/>
              <w:rPr>
                <w:rFonts w:eastAsia="SimSu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28C04318" w14:textId="77777777" w:rsidR="008375CD" w:rsidRPr="003F3B32" w:rsidRDefault="008375CD" w:rsidP="00281A64">
            <w:pPr>
              <w:pStyle w:val="TAC"/>
              <w:rPr>
                <w:rFonts w:eastAsia="SimSu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DABA6B" w14:textId="77777777" w:rsidR="008375CD" w:rsidRPr="003F3B32" w:rsidRDefault="008375CD" w:rsidP="00281A64">
            <w:pPr>
              <w:pStyle w:val="TAC"/>
              <w:rPr>
                <w:rFonts w:eastAsia="SimSun"/>
                <w:lang w:eastAsia="zh-CN"/>
              </w:rPr>
            </w:pPr>
            <w:r w:rsidRPr="003F3B32">
              <w:rPr>
                <w:lang w:eastAsia="zh-CN"/>
              </w:rPr>
              <w:t>N/A</w:t>
            </w:r>
          </w:p>
        </w:tc>
      </w:tr>
      <w:tr w:rsidR="008375CD" w:rsidRPr="003F3B32" w14:paraId="020FF7EF" w14:textId="77777777" w:rsidTr="00281A64">
        <w:trPr>
          <w:jc w:val="center"/>
        </w:trPr>
        <w:tc>
          <w:tcPr>
            <w:tcW w:w="2007" w:type="dxa"/>
            <w:vMerge/>
            <w:tcBorders>
              <w:left w:val="single" w:sz="4" w:space="0" w:color="auto"/>
              <w:right w:val="single" w:sz="4" w:space="0" w:color="auto"/>
            </w:tcBorders>
          </w:tcPr>
          <w:p w14:paraId="338CD33D" w14:textId="77777777" w:rsidR="008375CD" w:rsidRPr="003F3B32" w:rsidRDefault="008375CD" w:rsidP="00281A6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3C909A6F" w14:textId="77777777" w:rsidR="008375CD" w:rsidRPr="003F3B32" w:rsidRDefault="008375CD" w:rsidP="00281A64">
            <w:pPr>
              <w:pStyle w:val="TAC"/>
              <w:rPr>
                <w:rFonts w:eastAsia="SimSun"/>
                <w:lang w:eastAsia="zh-CN"/>
              </w:rPr>
            </w:pPr>
            <w:r w:rsidRPr="003F3B3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128174E9" w14:textId="77777777" w:rsidR="008375CD" w:rsidRPr="003F3B32" w:rsidRDefault="008375CD" w:rsidP="00281A64">
            <w:pPr>
              <w:pStyle w:val="TAC"/>
              <w:rPr>
                <w:rFonts w:eastAsia="SimSun"/>
                <w:lang w:eastAsia="zh-CN"/>
              </w:rPr>
            </w:pPr>
            <w:r w:rsidRPr="003F3B32">
              <w:t>1883.3</w:t>
            </w:r>
          </w:p>
        </w:tc>
        <w:tc>
          <w:tcPr>
            <w:tcW w:w="964" w:type="dxa"/>
            <w:tcBorders>
              <w:top w:val="single" w:sz="4" w:space="0" w:color="auto"/>
              <w:left w:val="single" w:sz="4" w:space="0" w:color="auto"/>
              <w:bottom w:val="single" w:sz="4" w:space="0" w:color="auto"/>
              <w:right w:val="single" w:sz="4" w:space="0" w:color="auto"/>
            </w:tcBorders>
          </w:tcPr>
          <w:p w14:paraId="0B6EC74B" w14:textId="77777777" w:rsidR="008375CD" w:rsidRPr="003F3B32" w:rsidRDefault="008375CD" w:rsidP="00281A64">
            <w:pPr>
              <w:pStyle w:val="TAC"/>
              <w:rPr>
                <w:rFonts w:eastAsia="SimSun"/>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33E04803" w14:textId="77777777" w:rsidR="008375CD" w:rsidRPr="003F3B32" w:rsidRDefault="008375CD" w:rsidP="00281A64">
            <w:pPr>
              <w:pStyle w:val="TAC"/>
              <w:rPr>
                <w:rFonts w:eastAsia="SimSun"/>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3E3764AB" w14:textId="77777777" w:rsidR="008375CD" w:rsidRPr="003F3B32" w:rsidRDefault="008375CD" w:rsidP="00281A64">
            <w:pPr>
              <w:pStyle w:val="TAC"/>
              <w:rPr>
                <w:rFonts w:eastAsia="SimSun"/>
                <w:lang w:eastAsia="zh-CN"/>
              </w:rPr>
            </w:pPr>
            <w:r w:rsidRPr="003F3B32">
              <w:t>1963.3</w:t>
            </w:r>
          </w:p>
        </w:tc>
        <w:tc>
          <w:tcPr>
            <w:tcW w:w="977" w:type="dxa"/>
            <w:tcBorders>
              <w:top w:val="single" w:sz="4" w:space="0" w:color="auto"/>
              <w:left w:val="single" w:sz="4" w:space="0" w:color="auto"/>
              <w:bottom w:val="single" w:sz="4" w:space="0" w:color="auto"/>
              <w:right w:val="single" w:sz="4" w:space="0" w:color="auto"/>
            </w:tcBorders>
          </w:tcPr>
          <w:p w14:paraId="6E1DDC32" w14:textId="77777777" w:rsidR="008375CD" w:rsidRPr="003F3B32" w:rsidRDefault="008375CD" w:rsidP="00281A64">
            <w:pPr>
              <w:pStyle w:val="TAC"/>
              <w:rPr>
                <w:rFonts w:eastAsia="SimSu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0A954F78" w14:textId="77777777" w:rsidR="008375CD" w:rsidRPr="003F3B32" w:rsidRDefault="008375CD" w:rsidP="00281A64">
            <w:pPr>
              <w:pStyle w:val="TAC"/>
              <w:rPr>
                <w:rFonts w:eastAsia="SimSu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167840" w14:textId="77777777" w:rsidR="008375CD" w:rsidRPr="003F3B32" w:rsidRDefault="008375CD" w:rsidP="00281A64">
            <w:pPr>
              <w:pStyle w:val="TAC"/>
              <w:rPr>
                <w:rFonts w:eastAsia="SimSun"/>
                <w:lang w:eastAsia="zh-CN"/>
              </w:rPr>
            </w:pPr>
            <w:r w:rsidRPr="003F3B32">
              <w:rPr>
                <w:lang w:eastAsia="zh-CN"/>
              </w:rPr>
              <w:t>N/A</w:t>
            </w:r>
          </w:p>
        </w:tc>
      </w:tr>
      <w:tr w:rsidR="008375CD" w:rsidRPr="003F3B32" w14:paraId="375DA6B9" w14:textId="77777777" w:rsidTr="00281A64">
        <w:trPr>
          <w:jc w:val="center"/>
        </w:trPr>
        <w:tc>
          <w:tcPr>
            <w:tcW w:w="2007" w:type="dxa"/>
            <w:vMerge/>
            <w:tcBorders>
              <w:left w:val="single" w:sz="4" w:space="0" w:color="auto"/>
              <w:bottom w:val="single" w:sz="4" w:space="0" w:color="auto"/>
              <w:right w:val="single" w:sz="4" w:space="0" w:color="auto"/>
            </w:tcBorders>
          </w:tcPr>
          <w:p w14:paraId="39A746A5" w14:textId="77777777" w:rsidR="008375CD" w:rsidRPr="003F3B32" w:rsidRDefault="008375CD" w:rsidP="00281A6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614DF1F9" w14:textId="77777777" w:rsidR="008375CD" w:rsidRPr="003F3B32" w:rsidRDefault="008375CD" w:rsidP="00281A64">
            <w:pPr>
              <w:pStyle w:val="TAC"/>
              <w:rPr>
                <w:rFonts w:eastAsia="SimSun"/>
                <w:lang w:eastAsia="zh-CN"/>
              </w:rPr>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648B99F" w14:textId="77777777" w:rsidR="008375CD" w:rsidRPr="003F3B32" w:rsidRDefault="008375CD" w:rsidP="00281A64">
            <w:pPr>
              <w:pStyle w:val="TAC"/>
              <w:rPr>
                <w:rFonts w:eastAsia="SimSun"/>
                <w:lang w:eastAsia="zh-CN"/>
              </w:rPr>
            </w:pPr>
            <w:r w:rsidRPr="003F3B32">
              <w:t>1750</w:t>
            </w:r>
          </w:p>
        </w:tc>
        <w:tc>
          <w:tcPr>
            <w:tcW w:w="964" w:type="dxa"/>
            <w:tcBorders>
              <w:top w:val="single" w:sz="4" w:space="0" w:color="auto"/>
              <w:left w:val="single" w:sz="4" w:space="0" w:color="auto"/>
              <w:bottom w:val="single" w:sz="4" w:space="0" w:color="auto"/>
              <w:right w:val="single" w:sz="4" w:space="0" w:color="auto"/>
            </w:tcBorders>
          </w:tcPr>
          <w:p w14:paraId="2F05CC46" w14:textId="77777777" w:rsidR="008375CD" w:rsidRPr="003F3B32" w:rsidRDefault="008375CD" w:rsidP="00281A64">
            <w:pPr>
              <w:pStyle w:val="TAC"/>
              <w:rPr>
                <w:rFonts w:eastAsia="SimSun"/>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0C7A6629" w14:textId="77777777" w:rsidR="008375CD" w:rsidRPr="003F3B32" w:rsidRDefault="008375CD" w:rsidP="00281A64">
            <w:pPr>
              <w:pStyle w:val="TAC"/>
              <w:rPr>
                <w:rFonts w:eastAsia="SimSun"/>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4EADE65F" w14:textId="77777777" w:rsidR="008375CD" w:rsidRPr="003F3B32" w:rsidRDefault="008375CD" w:rsidP="00281A64">
            <w:pPr>
              <w:pStyle w:val="TAC"/>
              <w:rPr>
                <w:rFonts w:eastAsia="SimSun"/>
                <w:lang w:eastAsia="zh-CN"/>
              </w:rPr>
            </w:pPr>
            <w:r w:rsidRPr="003F3B32">
              <w:t>2150</w:t>
            </w:r>
          </w:p>
        </w:tc>
        <w:tc>
          <w:tcPr>
            <w:tcW w:w="977" w:type="dxa"/>
            <w:tcBorders>
              <w:top w:val="single" w:sz="4" w:space="0" w:color="auto"/>
              <w:left w:val="single" w:sz="4" w:space="0" w:color="auto"/>
              <w:bottom w:val="single" w:sz="4" w:space="0" w:color="auto"/>
              <w:right w:val="single" w:sz="4" w:space="0" w:color="auto"/>
            </w:tcBorders>
          </w:tcPr>
          <w:p w14:paraId="006B9C30" w14:textId="77777777" w:rsidR="008375CD" w:rsidRPr="003F3B32" w:rsidRDefault="008375CD" w:rsidP="00281A64">
            <w:pPr>
              <w:pStyle w:val="TAC"/>
              <w:rPr>
                <w:rFonts w:eastAsia="SimSun"/>
              </w:rPr>
            </w:pPr>
            <w:r w:rsidRPr="003F3B32">
              <w:t>4</w:t>
            </w:r>
          </w:p>
        </w:tc>
        <w:tc>
          <w:tcPr>
            <w:tcW w:w="828" w:type="dxa"/>
            <w:tcBorders>
              <w:top w:val="single" w:sz="4" w:space="0" w:color="auto"/>
              <w:left w:val="single" w:sz="4" w:space="0" w:color="auto"/>
              <w:bottom w:val="single" w:sz="4" w:space="0" w:color="auto"/>
              <w:right w:val="single" w:sz="4" w:space="0" w:color="auto"/>
            </w:tcBorders>
          </w:tcPr>
          <w:p w14:paraId="3B539077" w14:textId="77777777" w:rsidR="008375CD" w:rsidRPr="003F3B32" w:rsidRDefault="008375CD" w:rsidP="00281A64">
            <w:pPr>
              <w:pStyle w:val="TAC"/>
              <w:rPr>
                <w:rFonts w:eastAsia="SimSu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D9F376" w14:textId="77777777" w:rsidR="008375CD" w:rsidRPr="003F3B32" w:rsidRDefault="008375CD" w:rsidP="00281A64">
            <w:pPr>
              <w:pStyle w:val="TAC"/>
              <w:rPr>
                <w:rFonts w:eastAsia="SimSun"/>
                <w:lang w:eastAsia="zh-CN"/>
              </w:rPr>
            </w:pPr>
            <w:r w:rsidRPr="003F3B32">
              <w:rPr>
                <w:lang w:eastAsia="zh-CN"/>
              </w:rPr>
              <w:t>IMD5</w:t>
            </w:r>
          </w:p>
        </w:tc>
      </w:tr>
      <w:tr w:rsidR="008375CD" w:rsidRPr="003F3B32" w14:paraId="10682D14" w14:textId="77777777" w:rsidTr="00281A64">
        <w:trPr>
          <w:jc w:val="center"/>
        </w:trPr>
        <w:tc>
          <w:tcPr>
            <w:tcW w:w="2007" w:type="dxa"/>
            <w:vMerge w:val="restart"/>
            <w:tcBorders>
              <w:left w:val="single" w:sz="4" w:space="0" w:color="auto"/>
              <w:right w:val="single" w:sz="4" w:space="0" w:color="auto"/>
            </w:tcBorders>
            <w:vAlign w:val="center"/>
          </w:tcPr>
          <w:p w14:paraId="1ED1CB2B" w14:textId="77777777" w:rsidR="008375CD" w:rsidRPr="003F3B32" w:rsidRDefault="008375CD" w:rsidP="00281A64">
            <w:pPr>
              <w:pStyle w:val="TAC"/>
              <w:rPr>
                <w:rFonts w:eastAsia="SimSun"/>
                <w:lang w:eastAsia="zh-CN"/>
              </w:rPr>
            </w:pPr>
            <w:r w:rsidRPr="003F3B32">
              <w:rPr>
                <w:rFonts w:cs="Arial"/>
                <w:szCs w:val="18"/>
                <w:lang w:eastAsia="ja-JP"/>
              </w:rPr>
              <w:t>CA_n2-n77</w:t>
            </w:r>
          </w:p>
        </w:tc>
        <w:tc>
          <w:tcPr>
            <w:tcW w:w="1146" w:type="dxa"/>
            <w:vMerge w:val="restart"/>
            <w:tcBorders>
              <w:top w:val="single" w:sz="4" w:space="0" w:color="auto"/>
              <w:left w:val="single" w:sz="4" w:space="0" w:color="auto"/>
              <w:right w:val="single" w:sz="4" w:space="0" w:color="auto"/>
            </w:tcBorders>
          </w:tcPr>
          <w:p w14:paraId="716C00CB" w14:textId="77777777" w:rsidR="008375CD" w:rsidRPr="003F3B32" w:rsidRDefault="008375CD" w:rsidP="00281A64">
            <w:pPr>
              <w:pStyle w:val="TAC"/>
              <w:rPr>
                <w:rFonts w:eastAsia="SimSun"/>
                <w:lang w:eastAsia="zh-CN"/>
              </w:rPr>
            </w:pPr>
            <w:r w:rsidRPr="003F3B3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57675339" w14:textId="77777777" w:rsidR="008375CD" w:rsidRPr="003F3B32" w:rsidRDefault="008375CD" w:rsidP="00281A64">
            <w:pPr>
              <w:pStyle w:val="TAC"/>
              <w:rPr>
                <w:rFonts w:eastAsia="SimSun"/>
                <w:lang w:eastAsia="zh-CN"/>
              </w:rPr>
            </w:pPr>
            <w:r w:rsidRPr="003F3B32">
              <w:rPr>
                <w:rFonts w:cs="Arial"/>
                <w:szCs w:val="18"/>
                <w:lang w:eastAsia="ja-JP"/>
              </w:rPr>
              <w:t>1855</w:t>
            </w:r>
          </w:p>
        </w:tc>
        <w:tc>
          <w:tcPr>
            <w:tcW w:w="964" w:type="dxa"/>
            <w:vMerge w:val="restart"/>
            <w:tcBorders>
              <w:top w:val="single" w:sz="4" w:space="0" w:color="auto"/>
              <w:left w:val="single" w:sz="4" w:space="0" w:color="auto"/>
              <w:right w:val="single" w:sz="4" w:space="0" w:color="auto"/>
            </w:tcBorders>
          </w:tcPr>
          <w:p w14:paraId="31F085B4" w14:textId="77777777" w:rsidR="008375CD" w:rsidRPr="003F3B32" w:rsidRDefault="008375CD" w:rsidP="00281A64">
            <w:pPr>
              <w:pStyle w:val="TAC"/>
              <w:rPr>
                <w:rFonts w:eastAsia="SimSun"/>
                <w:lang w:eastAsia="zh-CN"/>
              </w:rPr>
            </w:pPr>
            <w:r w:rsidRPr="003F3B32">
              <w:rPr>
                <w:rFonts w:cs="Arial"/>
                <w:szCs w:val="18"/>
              </w:rPr>
              <w:t>5</w:t>
            </w:r>
          </w:p>
        </w:tc>
        <w:tc>
          <w:tcPr>
            <w:tcW w:w="960" w:type="dxa"/>
            <w:vMerge w:val="restart"/>
            <w:tcBorders>
              <w:top w:val="single" w:sz="4" w:space="0" w:color="auto"/>
              <w:left w:val="single" w:sz="4" w:space="0" w:color="auto"/>
              <w:right w:val="single" w:sz="4" w:space="0" w:color="auto"/>
            </w:tcBorders>
          </w:tcPr>
          <w:p w14:paraId="7346159E" w14:textId="77777777" w:rsidR="008375CD" w:rsidRPr="003F3B32" w:rsidRDefault="008375CD" w:rsidP="00281A64">
            <w:pPr>
              <w:pStyle w:val="TAC"/>
              <w:rPr>
                <w:rFonts w:eastAsia="SimSun"/>
                <w:lang w:eastAsia="zh-CN"/>
              </w:rPr>
            </w:pPr>
            <w:r w:rsidRPr="003F3B32">
              <w:rPr>
                <w:rFonts w:cs="Arial"/>
                <w:szCs w:val="18"/>
              </w:rPr>
              <w:t>25</w:t>
            </w:r>
          </w:p>
        </w:tc>
        <w:tc>
          <w:tcPr>
            <w:tcW w:w="960" w:type="dxa"/>
            <w:vMerge w:val="restart"/>
            <w:tcBorders>
              <w:top w:val="single" w:sz="4" w:space="0" w:color="auto"/>
              <w:left w:val="single" w:sz="4" w:space="0" w:color="auto"/>
              <w:right w:val="single" w:sz="4" w:space="0" w:color="auto"/>
            </w:tcBorders>
          </w:tcPr>
          <w:p w14:paraId="62B83652" w14:textId="77777777" w:rsidR="008375CD" w:rsidRPr="003F3B32" w:rsidRDefault="008375CD" w:rsidP="00281A64">
            <w:pPr>
              <w:pStyle w:val="TAC"/>
              <w:rPr>
                <w:rFonts w:eastAsia="SimSun"/>
                <w:lang w:eastAsia="zh-CN"/>
              </w:rPr>
            </w:pPr>
            <w:r w:rsidRPr="003F3B32">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5008E598" w14:textId="77777777" w:rsidR="008375CD" w:rsidRPr="003F3B32" w:rsidRDefault="008375CD" w:rsidP="00281A64">
            <w:pPr>
              <w:pStyle w:val="TAC"/>
              <w:rPr>
                <w:rFonts w:eastAsia="SimSun"/>
              </w:rPr>
            </w:pPr>
            <w:r w:rsidRPr="003F3B32">
              <w:rPr>
                <w:rFonts w:cs="Arial"/>
                <w:szCs w:val="18"/>
                <w:lang w:eastAsia="ja-JP"/>
              </w:rPr>
              <w:t>26</w:t>
            </w:r>
          </w:p>
        </w:tc>
        <w:tc>
          <w:tcPr>
            <w:tcW w:w="828" w:type="dxa"/>
            <w:vMerge w:val="restart"/>
            <w:tcBorders>
              <w:top w:val="single" w:sz="4" w:space="0" w:color="auto"/>
              <w:left w:val="single" w:sz="4" w:space="0" w:color="auto"/>
              <w:right w:val="single" w:sz="4" w:space="0" w:color="auto"/>
            </w:tcBorders>
          </w:tcPr>
          <w:p w14:paraId="005CD117" w14:textId="77777777" w:rsidR="008375CD" w:rsidRPr="003F3B32" w:rsidRDefault="008375CD" w:rsidP="00281A64">
            <w:pPr>
              <w:pStyle w:val="TAC"/>
              <w:rPr>
                <w:rFonts w:eastAsia="SimSun"/>
              </w:rPr>
            </w:pPr>
            <w:r w:rsidRPr="003F3B32">
              <w:rPr>
                <w:rFonts w:cs="Arial"/>
                <w:szCs w:val="18"/>
              </w:rPr>
              <w:t>FDD</w:t>
            </w:r>
          </w:p>
        </w:tc>
        <w:tc>
          <w:tcPr>
            <w:tcW w:w="1057" w:type="dxa"/>
            <w:vMerge w:val="restart"/>
            <w:tcBorders>
              <w:top w:val="single" w:sz="4" w:space="0" w:color="auto"/>
              <w:left w:val="single" w:sz="4" w:space="0" w:color="auto"/>
              <w:right w:val="single" w:sz="4" w:space="0" w:color="auto"/>
            </w:tcBorders>
          </w:tcPr>
          <w:p w14:paraId="03CDFCCE" w14:textId="77777777" w:rsidR="008375CD" w:rsidRPr="003F3B32" w:rsidRDefault="008375CD" w:rsidP="00281A64">
            <w:pPr>
              <w:pStyle w:val="TAC"/>
              <w:rPr>
                <w:rFonts w:eastAsia="SimSun"/>
                <w:lang w:eastAsia="zh-CN"/>
              </w:rPr>
            </w:pPr>
            <w:r w:rsidRPr="003F3B32">
              <w:rPr>
                <w:rFonts w:cs="Arial"/>
                <w:szCs w:val="18"/>
              </w:rPr>
              <w:t>IMD2</w:t>
            </w:r>
          </w:p>
        </w:tc>
      </w:tr>
      <w:tr w:rsidR="008375CD" w:rsidRPr="003F3B32" w14:paraId="0EEE9FE5" w14:textId="77777777" w:rsidTr="00281A64">
        <w:trPr>
          <w:jc w:val="center"/>
        </w:trPr>
        <w:tc>
          <w:tcPr>
            <w:tcW w:w="2007" w:type="dxa"/>
            <w:vMerge/>
            <w:tcBorders>
              <w:left w:val="single" w:sz="4" w:space="0" w:color="auto"/>
              <w:right w:val="single" w:sz="4" w:space="0" w:color="auto"/>
            </w:tcBorders>
            <w:vAlign w:val="center"/>
          </w:tcPr>
          <w:p w14:paraId="079609A2" w14:textId="77777777" w:rsidR="008375CD" w:rsidRPr="003F3B32" w:rsidRDefault="008375CD" w:rsidP="00281A64">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21FC4357" w14:textId="77777777" w:rsidR="008375CD" w:rsidRPr="003F3B32" w:rsidRDefault="008375CD" w:rsidP="00281A64">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65B01444" w14:textId="77777777" w:rsidR="008375CD" w:rsidRPr="003F3B32" w:rsidRDefault="008375CD" w:rsidP="00281A64">
            <w:pPr>
              <w:pStyle w:val="TAC"/>
              <w:rPr>
                <w:rFonts w:eastAsia="SimSun"/>
                <w:lang w:eastAsia="zh-CN"/>
              </w:rPr>
            </w:pPr>
          </w:p>
        </w:tc>
        <w:tc>
          <w:tcPr>
            <w:tcW w:w="964" w:type="dxa"/>
            <w:vMerge/>
            <w:tcBorders>
              <w:left w:val="single" w:sz="4" w:space="0" w:color="auto"/>
              <w:bottom w:val="single" w:sz="4" w:space="0" w:color="auto"/>
              <w:right w:val="single" w:sz="4" w:space="0" w:color="auto"/>
            </w:tcBorders>
          </w:tcPr>
          <w:p w14:paraId="2F066AFB" w14:textId="77777777" w:rsidR="008375CD" w:rsidRPr="003F3B32" w:rsidRDefault="008375CD" w:rsidP="00281A64">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2442DB21" w14:textId="77777777" w:rsidR="008375CD" w:rsidRPr="003F3B32" w:rsidRDefault="008375CD" w:rsidP="00281A64">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33DD4074" w14:textId="77777777" w:rsidR="008375CD" w:rsidRPr="003F3B32" w:rsidRDefault="008375CD" w:rsidP="00281A64">
            <w:pPr>
              <w:pStyle w:val="TAC"/>
              <w:rPr>
                <w:rFonts w:eastAsia="SimSun"/>
                <w:lang w:eastAsia="zh-CN"/>
              </w:rPr>
            </w:pPr>
          </w:p>
        </w:tc>
        <w:tc>
          <w:tcPr>
            <w:tcW w:w="977" w:type="dxa"/>
            <w:tcBorders>
              <w:top w:val="single" w:sz="4" w:space="0" w:color="auto"/>
              <w:left w:val="single" w:sz="4" w:space="0" w:color="auto"/>
              <w:bottom w:val="single" w:sz="4" w:space="0" w:color="auto"/>
              <w:right w:val="single" w:sz="4" w:space="0" w:color="auto"/>
            </w:tcBorders>
          </w:tcPr>
          <w:p w14:paraId="49FE7636" w14:textId="77777777" w:rsidR="008375CD" w:rsidRPr="003F3B32" w:rsidRDefault="008375CD" w:rsidP="00281A64">
            <w:pPr>
              <w:pStyle w:val="TAC"/>
              <w:rPr>
                <w:rFonts w:eastAsia="SimSun"/>
              </w:rPr>
            </w:pPr>
            <w:r w:rsidRPr="003F3B32">
              <w:rPr>
                <w:rFonts w:cs="Arial"/>
                <w:szCs w:val="18"/>
                <w:lang w:eastAsia="ja-JP"/>
              </w:rPr>
              <w:t>28.7</w:t>
            </w:r>
            <w:r w:rsidRPr="003F3B32">
              <w:rPr>
                <w:rFonts w:cs="Arial"/>
                <w:szCs w:val="18"/>
                <w:vertAlign w:val="superscript"/>
              </w:rPr>
              <w:t>5</w:t>
            </w:r>
          </w:p>
        </w:tc>
        <w:tc>
          <w:tcPr>
            <w:tcW w:w="828" w:type="dxa"/>
            <w:vMerge/>
            <w:tcBorders>
              <w:left w:val="single" w:sz="4" w:space="0" w:color="auto"/>
              <w:bottom w:val="single" w:sz="4" w:space="0" w:color="auto"/>
              <w:right w:val="single" w:sz="4" w:space="0" w:color="auto"/>
            </w:tcBorders>
          </w:tcPr>
          <w:p w14:paraId="4209C7D0" w14:textId="77777777" w:rsidR="008375CD" w:rsidRPr="003F3B32" w:rsidRDefault="008375CD" w:rsidP="00281A64">
            <w:pPr>
              <w:pStyle w:val="TAC"/>
              <w:rPr>
                <w:rFonts w:eastAsia="SimSun"/>
              </w:rPr>
            </w:pPr>
          </w:p>
        </w:tc>
        <w:tc>
          <w:tcPr>
            <w:tcW w:w="1057" w:type="dxa"/>
            <w:vMerge/>
            <w:tcBorders>
              <w:left w:val="single" w:sz="4" w:space="0" w:color="auto"/>
              <w:bottom w:val="single" w:sz="4" w:space="0" w:color="auto"/>
              <w:right w:val="single" w:sz="4" w:space="0" w:color="auto"/>
            </w:tcBorders>
          </w:tcPr>
          <w:p w14:paraId="0C435A5F" w14:textId="77777777" w:rsidR="008375CD" w:rsidRPr="003F3B32" w:rsidRDefault="008375CD" w:rsidP="00281A64">
            <w:pPr>
              <w:pStyle w:val="TAC"/>
              <w:rPr>
                <w:rFonts w:eastAsia="SimSun"/>
                <w:lang w:eastAsia="zh-CN"/>
              </w:rPr>
            </w:pPr>
          </w:p>
        </w:tc>
      </w:tr>
      <w:tr w:rsidR="008375CD" w:rsidRPr="003F3B32" w14:paraId="06059384" w14:textId="77777777" w:rsidTr="00281A64">
        <w:trPr>
          <w:jc w:val="center"/>
        </w:trPr>
        <w:tc>
          <w:tcPr>
            <w:tcW w:w="2007" w:type="dxa"/>
            <w:vMerge/>
            <w:tcBorders>
              <w:left w:val="single" w:sz="4" w:space="0" w:color="auto"/>
              <w:right w:val="single" w:sz="4" w:space="0" w:color="auto"/>
            </w:tcBorders>
            <w:vAlign w:val="center"/>
          </w:tcPr>
          <w:p w14:paraId="7378BC33" w14:textId="77777777" w:rsidR="008375CD" w:rsidRPr="003F3B32" w:rsidRDefault="008375CD" w:rsidP="00281A6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79D8F094" w14:textId="77777777" w:rsidR="008375CD" w:rsidRPr="003F3B32" w:rsidRDefault="008375CD" w:rsidP="00281A64">
            <w:pPr>
              <w:pStyle w:val="TAC"/>
              <w:rPr>
                <w:rFonts w:eastAsia="SimSun"/>
                <w:lang w:eastAsia="zh-CN"/>
              </w:rPr>
            </w:pPr>
            <w:r w:rsidRPr="003F3B32">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29247F1" w14:textId="77777777" w:rsidR="008375CD" w:rsidRPr="003F3B32" w:rsidRDefault="008375CD" w:rsidP="00281A64">
            <w:pPr>
              <w:pStyle w:val="TAC"/>
              <w:rPr>
                <w:rFonts w:eastAsia="SimSun"/>
                <w:lang w:eastAsia="zh-CN"/>
              </w:rPr>
            </w:pPr>
            <w:r w:rsidRPr="003F3B32">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10DEAADE" w14:textId="77777777" w:rsidR="008375CD" w:rsidRPr="003F3B32" w:rsidRDefault="008375CD" w:rsidP="00281A64">
            <w:pPr>
              <w:pStyle w:val="TAC"/>
              <w:rPr>
                <w:rFonts w:eastAsia="SimSun"/>
                <w:lang w:eastAsia="zh-CN"/>
              </w:rPr>
            </w:pPr>
            <w:r w:rsidRPr="003F3B3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94DB09C" w14:textId="77777777" w:rsidR="008375CD" w:rsidRPr="003F3B32" w:rsidRDefault="008375CD" w:rsidP="00281A64">
            <w:pPr>
              <w:pStyle w:val="TAC"/>
              <w:rPr>
                <w:rFonts w:eastAsia="SimSun"/>
                <w:lang w:eastAsia="zh-CN"/>
              </w:rPr>
            </w:pPr>
            <w:r w:rsidRPr="003F3B3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47D1FB9" w14:textId="77777777" w:rsidR="008375CD" w:rsidRPr="003F3B32" w:rsidRDefault="008375CD" w:rsidP="00281A64">
            <w:pPr>
              <w:pStyle w:val="TAC"/>
              <w:rPr>
                <w:rFonts w:eastAsia="SimSun"/>
                <w:lang w:eastAsia="zh-CN"/>
              </w:rPr>
            </w:pPr>
            <w:r w:rsidRPr="003F3B32">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0F36C7E3" w14:textId="77777777" w:rsidR="008375CD" w:rsidRPr="003F3B32" w:rsidRDefault="008375CD" w:rsidP="00281A64">
            <w:pPr>
              <w:pStyle w:val="TAC"/>
              <w:rPr>
                <w:rFonts w:eastAsia="SimSun"/>
              </w:rPr>
            </w:pPr>
            <w:r w:rsidRPr="003F3B3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9F1479" w14:textId="77777777" w:rsidR="008375CD" w:rsidRPr="003F3B32" w:rsidRDefault="008375CD" w:rsidP="00281A64">
            <w:pPr>
              <w:pStyle w:val="TAC"/>
              <w:rPr>
                <w:rFonts w:eastAsia="SimSun"/>
              </w:rPr>
            </w:pPr>
            <w:r w:rsidRPr="003F3B32">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8E14AF6" w14:textId="77777777" w:rsidR="008375CD" w:rsidRPr="003F3B32" w:rsidRDefault="008375CD" w:rsidP="00281A64">
            <w:pPr>
              <w:pStyle w:val="TAC"/>
              <w:rPr>
                <w:rFonts w:eastAsia="SimSun"/>
                <w:lang w:eastAsia="zh-CN"/>
              </w:rPr>
            </w:pPr>
            <w:r w:rsidRPr="003F3B32">
              <w:rPr>
                <w:rFonts w:cs="Arial"/>
                <w:szCs w:val="18"/>
                <w:lang w:eastAsia="ja-JP"/>
              </w:rPr>
              <w:t>N/A</w:t>
            </w:r>
          </w:p>
        </w:tc>
      </w:tr>
      <w:tr w:rsidR="008375CD" w:rsidRPr="003F3B32" w14:paraId="5C96041B" w14:textId="77777777" w:rsidTr="00281A64">
        <w:trPr>
          <w:jc w:val="center"/>
        </w:trPr>
        <w:tc>
          <w:tcPr>
            <w:tcW w:w="2007" w:type="dxa"/>
            <w:vMerge/>
            <w:tcBorders>
              <w:left w:val="single" w:sz="4" w:space="0" w:color="auto"/>
              <w:right w:val="single" w:sz="4" w:space="0" w:color="auto"/>
            </w:tcBorders>
            <w:vAlign w:val="center"/>
          </w:tcPr>
          <w:p w14:paraId="1EF8E1C2" w14:textId="77777777" w:rsidR="008375CD" w:rsidRPr="003F3B32" w:rsidRDefault="008375CD" w:rsidP="00281A64">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tcPr>
          <w:p w14:paraId="4CF988CC" w14:textId="77777777" w:rsidR="008375CD" w:rsidRPr="003F3B32" w:rsidRDefault="008375CD" w:rsidP="00281A64">
            <w:pPr>
              <w:pStyle w:val="TAC"/>
              <w:rPr>
                <w:rFonts w:eastAsia="SimSun"/>
                <w:lang w:eastAsia="zh-CN"/>
              </w:rPr>
            </w:pPr>
            <w:r w:rsidRPr="003F3B3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1C01D23A" w14:textId="77777777" w:rsidR="008375CD" w:rsidRPr="003F3B32" w:rsidRDefault="008375CD" w:rsidP="00281A64">
            <w:pPr>
              <w:pStyle w:val="TAC"/>
              <w:rPr>
                <w:rFonts w:eastAsia="SimSun"/>
                <w:lang w:eastAsia="zh-CN"/>
              </w:rPr>
            </w:pPr>
            <w:r w:rsidRPr="003F3B32">
              <w:rPr>
                <w:rFonts w:cs="Arial"/>
                <w:szCs w:val="18"/>
                <w:lang w:eastAsia="ja-JP"/>
              </w:rPr>
              <w:t>1900</w:t>
            </w:r>
          </w:p>
        </w:tc>
        <w:tc>
          <w:tcPr>
            <w:tcW w:w="964" w:type="dxa"/>
            <w:vMerge w:val="restart"/>
            <w:tcBorders>
              <w:top w:val="single" w:sz="4" w:space="0" w:color="auto"/>
              <w:left w:val="single" w:sz="4" w:space="0" w:color="auto"/>
              <w:right w:val="single" w:sz="4" w:space="0" w:color="auto"/>
            </w:tcBorders>
          </w:tcPr>
          <w:p w14:paraId="0CEAC5ED" w14:textId="77777777" w:rsidR="008375CD" w:rsidRPr="003F3B32" w:rsidRDefault="008375CD" w:rsidP="00281A64">
            <w:pPr>
              <w:pStyle w:val="TAC"/>
              <w:rPr>
                <w:rFonts w:eastAsia="SimSun"/>
                <w:lang w:eastAsia="zh-CN"/>
              </w:rPr>
            </w:pPr>
            <w:r w:rsidRPr="003F3B32">
              <w:rPr>
                <w:rFonts w:cs="Arial"/>
                <w:szCs w:val="18"/>
              </w:rPr>
              <w:t>5</w:t>
            </w:r>
          </w:p>
        </w:tc>
        <w:tc>
          <w:tcPr>
            <w:tcW w:w="960" w:type="dxa"/>
            <w:vMerge w:val="restart"/>
            <w:tcBorders>
              <w:top w:val="single" w:sz="4" w:space="0" w:color="auto"/>
              <w:left w:val="single" w:sz="4" w:space="0" w:color="auto"/>
              <w:right w:val="single" w:sz="4" w:space="0" w:color="auto"/>
            </w:tcBorders>
          </w:tcPr>
          <w:p w14:paraId="25B7DA2F" w14:textId="77777777" w:rsidR="008375CD" w:rsidRPr="003F3B32" w:rsidRDefault="008375CD" w:rsidP="00281A64">
            <w:pPr>
              <w:pStyle w:val="TAC"/>
              <w:rPr>
                <w:rFonts w:eastAsia="SimSun"/>
                <w:lang w:eastAsia="zh-CN"/>
              </w:rPr>
            </w:pPr>
            <w:r w:rsidRPr="003F3B32">
              <w:rPr>
                <w:rFonts w:cs="Arial"/>
                <w:szCs w:val="18"/>
              </w:rPr>
              <w:t>25</w:t>
            </w:r>
          </w:p>
        </w:tc>
        <w:tc>
          <w:tcPr>
            <w:tcW w:w="960" w:type="dxa"/>
            <w:vMerge w:val="restart"/>
            <w:tcBorders>
              <w:top w:val="single" w:sz="4" w:space="0" w:color="auto"/>
              <w:left w:val="single" w:sz="4" w:space="0" w:color="auto"/>
              <w:right w:val="single" w:sz="4" w:space="0" w:color="auto"/>
            </w:tcBorders>
          </w:tcPr>
          <w:p w14:paraId="193A02AF" w14:textId="77777777" w:rsidR="008375CD" w:rsidRPr="003F3B32" w:rsidRDefault="008375CD" w:rsidP="00281A64">
            <w:pPr>
              <w:pStyle w:val="TAC"/>
              <w:rPr>
                <w:rFonts w:eastAsia="SimSun"/>
                <w:lang w:eastAsia="zh-CN"/>
              </w:rPr>
            </w:pPr>
            <w:r w:rsidRPr="003F3B32">
              <w:rPr>
                <w:rFonts w:cs="Arial"/>
                <w:szCs w:val="18"/>
                <w:lang w:eastAsia="ja-JP"/>
              </w:rPr>
              <w:t>1980</w:t>
            </w:r>
          </w:p>
        </w:tc>
        <w:tc>
          <w:tcPr>
            <w:tcW w:w="977" w:type="dxa"/>
            <w:tcBorders>
              <w:top w:val="single" w:sz="4" w:space="0" w:color="auto"/>
              <w:left w:val="single" w:sz="4" w:space="0" w:color="auto"/>
              <w:bottom w:val="single" w:sz="4" w:space="0" w:color="auto"/>
              <w:right w:val="single" w:sz="4" w:space="0" w:color="auto"/>
            </w:tcBorders>
          </w:tcPr>
          <w:p w14:paraId="6185C399" w14:textId="77777777" w:rsidR="008375CD" w:rsidRPr="003F3B32" w:rsidRDefault="008375CD" w:rsidP="00281A64">
            <w:pPr>
              <w:pStyle w:val="TAC"/>
              <w:rPr>
                <w:rFonts w:eastAsia="SimSun"/>
              </w:rPr>
            </w:pPr>
            <w:r w:rsidRPr="003F3B32">
              <w:rPr>
                <w:rFonts w:cs="Arial"/>
                <w:szCs w:val="18"/>
                <w:lang w:eastAsia="ja-JP"/>
              </w:rPr>
              <w:t>8.0</w:t>
            </w:r>
          </w:p>
        </w:tc>
        <w:tc>
          <w:tcPr>
            <w:tcW w:w="828" w:type="dxa"/>
            <w:vMerge w:val="restart"/>
            <w:tcBorders>
              <w:top w:val="single" w:sz="4" w:space="0" w:color="auto"/>
              <w:left w:val="single" w:sz="4" w:space="0" w:color="auto"/>
              <w:right w:val="single" w:sz="4" w:space="0" w:color="auto"/>
            </w:tcBorders>
          </w:tcPr>
          <w:p w14:paraId="63AD9E1F" w14:textId="77777777" w:rsidR="008375CD" w:rsidRPr="003F3B32" w:rsidRDefault="008375CD" w:rsidP="00281A64">
            <w:pPr>
              <w:pStyle w:val="TAC"/>
              <w:rPr>
                <w:rFonts w:eastAsia="SimSun"/>
              </w:rPr>
            </w:pPr>
            <w:r w:rsidRPr="003F3B32">
              <w:rPr>
                <w:rFonts w:cs="Arial"/>
                <w:szCs w:val="18"/>
              </w:rPr>
              <w:t>FDD</w:t>
            </w:r>
          </w:p>
        </w:tc>
        <w:tc>
          <w:tcPr>
            <w:tcW w:w="1057" w:type="dxa"/>
            <w:vMerge w:val="restart"/>
            <w:tcBorders>
              <w:top w:val="single" w:sz="4" w:space="0" w:color="auto"/>
              <w:left w:val="single" w:sz="4" w:space="0" w:color="auto"/>
              <w:right w:val="single" w:sz="4" w:space="0" w:color="auto"/>
            </w:tcBorders>
          </w:tcPr>
          <w:p w14:paraId="1697E76D" w14:textId="77777777" w:rsidR="008375CD" w:rsidRPr="003F3B32" w:rsidRDefault="008375CD" w:rsidP="00281A64">
            <w:pPr>
              <w:pStyle w:val="TAC"/>
              <w:rPr>
                <w:rFonts w:eastAsia="SimSun"/>
                <w:lang w:eastAsia="zh-CN"/>
              </w:rPr>
            </w:pPr>
            <w:r w:rsidRPr="003F3B32">
              <w:rPr>
                <w:rFonts w:cs="Arial"/>
                <w:szCs w:val="18"/>
              </w:rPr>
              <w:t>IMD4</w:t>
            </w:r>
          </w:p>
        </w:tc>
      </w:tr>
      <w:tr w:rsidR="008375CD" w:rsidRPr="003F3B32" w14:paraId="1281F246" w14:textId="77777777" w:rsidTr="00281A64">
        <w:trPr>
          <w:jc w:val="center"/>
        </w:trPr>
        <w:tc>
          <w:tcPr>
            <w:tcW w:w="2007" w:type="dxa"/>
            <w:vMerge/>
            <w:tcBorders>
              <w:left w:val="single" w:sz="4" w:space="0" w:color="auto"/>
              <w:right w:val="single" w:sz="4" w:space="0" w:color="auto"/>
            </w:tcBorders>
            <w:vAlign w:val="center"/>
          </w:tcPr>
          <w:p w14:paraId="022872E7" w14:textId="77777777" w:rsidR="008375CD" w:rsidRPr="003F3B32" w:rsidRDefault="008375CD" w:rsidP="00281A64">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64CCBB64" w14:textId="77777777" w:rsidR="008375CD" w:rsidRPr="003F3B32" w:rsidRDefault="008375CD" w:rsidP="00281A64">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1D3DE35E" w14:textId="77777777" w:rsidR="008375CD" w:rsidRPr="003F3B32" w:rsidRDefault="008375CD" w:rsidP="00281A64">
            <w:pPr>
              <w:pStyle w:val="TAC"/>
              <w:rPr>
                <w:rFonts w:eastAsia="SimSun"/>
                <w:lang w:eastAsia="zh-CN"/>
              </w:rPr>
            </w:pPr>
          </w:p>
        </w:tc>
        <w:tc>
          <w:tcPr>
            <w:tcW w:w="964" w:type="dxa"/>
            <w:vMerge/>
            <w:tcBorders>
              <w:left w:val="single" w:sz="4" w:space="0" w:color="auto"/>
              <w:bottom w:val="single" w:sz="4" w:space="0" w:color="auto"/>
              <w:right w:val="single" w:sz="4" w:space="0" w:color="auto"/>
            </w:tcBorders>
          </w:tcPr>
          <w:p w14:paraId="6A48572D" w14:textId="77777777" w:rsidR="008375CD" w:rsidRPr="003F3B32" w:rsidRDefault="008375CD" w:rsidP="00281A64">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744544DE" w14:textId="77777777" w:rsidR="008375CD" w:rsidRPr="003F3B32" w:rsidRDefault="008375CD" w:rsidP="00281A64">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206FEB97" w14:textId="77777777" w:rsidR="008375CD" w:rsidRPr="003F3B32" w:rsidRDefault="008375CD" w:rsidP="00281A64">
            <w:pPr>
              <w:pStyle w:val="TAC"/>
              <w:rPr>
                <w:rFonts w:eastAsia="SimSun"/>
                <w:lang w:eastAsia="zh-CN"/>
              </w:rPr>
            </w:pPr>
          </w:p>
        </w:tc>
        <w:tc>
          <w:tcPr>
            <w:tcW w:w="977" w:type="dxa"/>
            <w:tcBorders>
              <w:top w:val="single" w:sz="4" w:space="0" w:color="auto"/>
              <w:left w:val="single" w:sz="4" w:space="0" w:color="auto"/>
              <w:bottom w:val="single" w:sz="4" w:space="0" w:color="auto"/>
              <w:right w:val="single" w:sz="4" w:space="0" w:color="auto"/>
            </w:tcBorders>
          </w:tcPr>
          <w:p w14:paraId="00ADCBE9" w14:textId="77777777" w:rsidR="008375CD" w:rsidRPr="003F3B32" w:rsidRDefault="008375CD" w:rsidP="00281A64">
            <w:pPr>
              <w:pStyle w:val="TAC"/>
              <w:rPr>
                <w:rFonts w:eastAsia="SimSun"/>
              </w:rPr>
            </w:pPr>
            <w:r w:rsidRPr="003F3B32">
              <w:rPr>
                <w:rFonts w:cs="Arial"/>
                <w:szCs w:val="18"/>
                <w:lang w:eastAsia="ja-JP"/>
              </w:rPr>
              <w:t>10.7</w:t>
            </w:r>
            <w:r w:rsidRPr="003F3B32">
              <w:rPr>
                <w:rFonts w:cs="Arial"/>
                <w:szCs w:val="18"/>
                <w:vertAlign w:val="superscript"/>
                <w:lang w:eastAsia="zh-CN"/>
              </w:rPr>
              <w:t>5</w:t>
            </w:r>
          </w:p>
        </w:tc>
        <w:tc>
          <w:tcPr>
            <w:tcW w:w="828" w:type="dxa"/>
            <w:vMerge/>
            <w:tcBorders>
              <w:left w:val="single" w:sz="4" w:space="0" w:color="auto"/>
              <w:bottom w:val="single" w:sz="4" w:space="0" w:color="auto"/>
              <w:right w:val="single" w:sz="4" w:space="0" w:color="auto"/>
            </w:tcBorders>
          </w:tcPr>
          <w:p w14:paraId="26746B22" w14:textId="77777777" w:rsidR="008375CD" w:rsidRPr="003F3B32" w:rsidRDefault="008375CD" w:rsidP="00281A64">
            <w:pPr>
              <w:pStyle w:val="TAC"/>
              <w:rPr>
                <w:rFonts w:eastAsia="SimSun"/>
              </w:rPr>
            </w:pPr>
          </w:p>
        </w:tc>
        <w:tc>
          <w:tcPr>
            <w:tcW w:w="1057" w:type="dxa"/>
            <w:vMerge/>
            <w:tcBorders>
              <w:left w:val="single" w:sz="4" w:space="0" w:color="auto"/>
              <w:bottom w:val="single" w:sz="4" w:space="0" w:color="auto"/>
              <w:right w:val="single" w:sz="4" w:space="0" w:color="auto"/>
            </w:tcBorders>
          </w:tcPr>
          <w:p w14:paraId="5B3EC7C0" w14:textId="77777777" w:rsidR="008375CD" w:rsidRPr="003F3B32" w:rsidRDefault="008375CD" w:rsidP="00281A64">
            <w:pPr>
              <w:pStyle w:val="TAC"/>
              <w:rPr>
                <w:rFonts w:eastAsia="SimSun"/>
                <w:lang w:eastAsia="zh-CN"/>
              </w:rPr>
            </w:pPr>
          </w:p>
        </w:tc>
      </w:tr>
      <w:tr w:rsidR="008375CD" w:rsidRPr="003F3B32" w14:paraId="28C95792" w14:textId="77777777" w:rsidTr="00281A64">
        <w:trPr>
          <w:jc w:val="center"/>
        </w:trPr>
        <w:tc>
          <w:tcPr>
            <w:tcW w:w="2007" w:type="dxa"/>
            <w:vMerge/>
            <w:tcBorders>
              <w:left w:val="single" w:sz="4" w:space="0" w:color="auto"/>
              <w:right w:val="single" w:sz="4" w:space="0" w:color="auto"/>
            </w:tcBorders>
            <w:vAlign w:val="center"/>
          </w:tcPr>
          <w:p w14:paraId="1E38173D" w14:textId="77777777" w:rsidR="008375CD" w:rsidRPr="003F3B32" w:rsidRDefault="008375CD" w:rsidP="00281A6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68E02E4A" w14:textId="77777777" w:rsidR="008375CD" w:rsidRPr="003F3B32" w:rsidRDefault="008375CD" w:rsidP="00281A64">
            <w:pPr>
              <w:pStyle w:val="TAC"/>
              <w:rPr>
                <w:rFonts w:eastAsia="SimSun"/>
                <w:lang w:eastAsia="zh-CN"/>
              </w:rPr>
            </w:pPr>
            <w:r w:rsidRPr="003F3B32">
              <w:rPr>
                <w:rFonts w:cs="Arial"/>
                <w:szCs w:val="18"/>
                <w:lang w:eastAsia="ja-JP"/>
              </w:rPr>
              <w:t>n7</w:t>
            </w:r>
            <w:r w:rsidRPr="003F3B32">
              <w:rPr>
                <w:rFonts w:cs="Arial"/>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7B5CB062" w14:textId="77777777" w:rsidR="008375CD" w:rsidRPr="003F3B32" w:rsidRDefault="008375CD" w:rsidP="00281A64">
            <w:pPr>
              <w:pStyle w:val="TAC"/>
              <w:rPr>
                <w:rFonts w:eastAsia="SimSun"/>
                <w:lang w:eastAsia="zh-CN"/>
              </w:rPr>
            </w:pPr>
            <w:r w:rsidRPr="003F3B32">
              <w:rPr>
                <w:rFonts w:cs="Arial"/>
                <w:szCs w:val="18"/>
                <w:lang w:eastAsia="ja-JP"/>
              </w:rPr>
              <w:t>3720</w:t>
            </w:r>
          </w:p>
        </w:tc>
        <w:tc>
          <w:tcPr>
            <w:tcW w:w="964" w:type="dxa"/>
            <w:tcBorders>
              <w:top w:val="single" w:sz="4" w:space="0" w:color="auto"/>
              <w:left w:val="single" w:sz="4" w:space="0" w:color="auto"/>
              <w:bottom w:val="single" w:sz="4" w:space="0" w:color="auto"/>
              <w:right w:val="single" w:sz="4" w:space="0" w:color="auto"/>
            </w:tcBorders>
          </w:tcPr>
          <w:p w14:paraId="2DE7A833" w14:textId="77777777" w:rsidR="008375CD" w:rsidRPr="003F3B32" w:rsidRDefault="008375CD" w:rsidP="00281A64">
            <w:pPr>
              <w:pStyle w:val="TAC"/>
              <w:rPr>
                <w:rFonts w:eastAsia="SimSun"/>
                <w:lang w:eastAsia="zh-CN"/>
              </w:rPr>
            </w:pPr>
            <w:r w:rsidRPr="003F3B3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B2C651A" w14:textId="77777777" w:rsidR="008375CD" w:rsidRPr="003F3B32" w:rsidRDefault="008375CD" w:rsidP="00281A64">
            <w:pPr>
              <w:pStyle w:val="TAC"/>
              <w:rPr>
                <w:rFonts w:eastAsia="SimSun"/>
                <w:lang w:eastAsia="zh-CN"/>
              </w:rPr>
            </w:pPr>
            <w:r w:rsidRPr="003F3B3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12F4F3D" w14:textId="77777777" w:rsidR="008375CD" w:rsidRPr="003F3B32" w:rsidRDefault="008375CD" w:rsidP="00281A64">
            <w:pPr>
              <w:pStyle w:val="TAC"/>
              <w:rPr>
                <w:rFonts w:eastAsia="SimSun"/>
                <w:lang w:eastAsia="zh-CN"/>
              </w:rPr>
            </w:pPr>
            <w:r w:rsidRPr="003F3B32">
              <w:rPr>
                <w:rFonts w:cs="Arial"/>
                <w:szCs w:val="18"/>
                <w:lang w:eastAsia="ja-JP"/>
              </w:rPr>
              <w:t>3720</w:t>
            </w:r>
          </w:p>
        </w:tc>
        <w:tc>
          <w:tcPr>
            <w:tcW w:w="977" w:type="dxa"/>
            <w:tcBorders>
              <w:top w:val="single" w:sz="4" w:space="0" w:color="auto"/>
              <w:left w:val="single" w:sz="4" w:space="0" w:color="auto"/>
              <w:bottom w:val="single" w:sz="4" w:space="0" w:color="auto"/>
              <w:right w:val="single" w:sz="4" w:space="0" w:color="auto"/>
            </w:tcBorders>
          </w:tcPr>
          <w:p w14:paraId="6EFFCB39" w14:textId="77777777" w:rsidR="008375CD" w:rsidRPr="003F3B32" w:rsidRDefault="008375CD" w:rsidP="00281A64">
            <w:pPr>
              <w:pStyle w:val="TAC"/>
              <w:rPr>
                <w:rFonts w:eastAsia="SimSun"/>
              </w:rPr>
            </w:pPr>
            <w:r w:rsidRPr="003F3B3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243168" w14:textId="77777777" w:rsidR="008375CD" w:rsidRPr="003F3B32" w:rsidRDefault="008375CD" w:rsidP="00281A64">
            <w:pPr>
              <w:pStyle w:val="TAC"/>
              <w:rPr>
                <w:rFonts w:eastAsia="SimSun"/>
              </w:rPr>
            </w:pPr>
            <w:r w:rsidRPr="003F3B3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5884B9C" w14:textId="77777777" w:rsidR="008375CD" w:rsidRPr="003F3B32" w:rsidRDefault="008375CD" w:rsidP="00281A64">
            <w:pPr>
              <w:pStyle w:val="TAC"/>
              <w:rPr>
                <w:rFonts w:eastAsia="SimSun"/>
                <w:lang w:eastAsia="zh-CN"/>
              </w:rPr>
            </w:pPr>
            <w:r w:rsidRPr="003F3B32">
              <w:rPr>
                <w:rFonts w:cs="Arial"/>
                <w:szCs w:val="18"/>
                <w:lang w:eastAsia="ja-JP"/>
              </w:rPr>
              <w:t>N/A</w:t>
            </w:r>
          </w:p>
        </w:tc>
      </w:tr>
      <w:tr w:rsidR="008375CD" w:rsidRPr="003F3B32" w14:paraId="59F657F7" w14:textId="77777777" w:rsidTr="00281A64">
        <w:trPr>
          <w:jc w:val="center"/>
        </w:trPr>
        <w:tc>
          <w:tcPr>
            <w:tcW w:w="2007" w:type="dxa"/>
            <w:vMerge/>
            <w:tcBorders>
              <w:left w:val="single" w:sz="4" w:space="0" w:color="auto"/>
              <w:right w:val="single" w:sz="4" w:space="0" w:color="auto"/>
            </w:tcBorders>
            <w:vAlign w:val="center"/>
          </w:tcPr>
          <w:p w14:paraId="4F3142D8" w14:textId="77777777" w:rsidR="008375CD" w:rsidRPr="003F3B32" w:rsidRDefault="008375CD" w:rsidP="00281A6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2FDE4B43" w14:textId="77777777" w:rsidR="008375CD" w:rsidRPr="003F3B32" w:rsidRDefault="008375CD" w:rsidP="00281A64">
            <w:pPr>
              <w:pStyle w:val="TAC"/>
              <w:rPr>
                <w:rFonts w:eastAsia="SimSun"/>
                <w:lang w:eastAsia="zh-CN"/>
              </w:rPr>
            </w:pPr>
            <w:r w:rsidRPr="003F3B32">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7DFA074D" w14:textId="77777777" w:rsidR="008375CD" w:rsidRPr="003F3B32" w:rsidRDefault="008375CD" w:rsidP="00281A64">
            <w:pPr>
              <w:pStyle w:val="TAC"/>
              <w:rPr>
                <w:rFonts w:eastAsia="SimSun"/>
                <w:lang w:eastAsia="zh-CN"/>
              </w:rPr>
            </w:pPr>
            <w:r w:rsidRPr="003F3B32">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7BF71D7D" w14:textId="77777777" w:rsidR="008375CD" w:rsidRPr="003F3B32" w:rsidRDefault="008375CD" w:rsidP="00281A64">
            <w:pPr>
              <w:pStyle w:val="TAC"/>
              <w:rPr>
                <w:rFonts w:eastAsia="SimSun"/>
                <w:lang w:eastAsia="zh-CN"/>
              </w:rPr>
            </w:pPr>
            <w:r w:rsidRPr="003F3B3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23342D0" w14:textId="77777777" w:rsidR="008375CD" w:rsidRPr="003F3B32" w:rsidRDefault="008375CD" w:rsidP="00281A64">
            <w:pPr>
              <w:pStyle w:val="TAC"/>
              <w:rPr>
                <w:rFonts w:eastAsia="SimSun"/>
                <w:lang w:eastAsia="zh-CN"/>
              </w:rPr>
            </w:pPr>
            <w:r w:rsidRPr="003F3B3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3970FE4" w14:textId="77777777" w:rsidR="008375CD" w:rsidRPr="003F3B32" w:rsidRDefault="008375CD" w:rsidP="00281A64">
            <w:pPr>
              <w:pStyle w:val="TAC"/>
              <w:rPr>
                <w:rFonts w:eastAsia="SimSun"/>
                <w:lang w:eastAsia="zh-CN"/>
              </w:rPr>
            </w:pPr>
            <w:r w:rsidRPr="003F3B32">
              <w:rPr>
                <w:rFonts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254947A4" w14:textId="77777777" w:rsidR="008375CD" w:rsidRPr="003F3B32" w:rsidRDefault="008375CD" w:rsidP="00281A64">
            <w:pPr>
              <w:pStyle w:val="TAC"/>
              <w:rPr>
                <w:rFonts w:eastAsia="SimSun"/>
              </w:rPr>
            </w:pPr>
            <w:r w:rsidRPr="003F3B32">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074E1FB2" w14:textId="77777777" w:rsidR="008375CD" w:rsidRPr="003F3B32" w:rsidRDefault="008375CD" w:rsidP="00281A64">
            <w:pPr>
              <w:pStyle w:val="TAC"/>
              <w:rPr>
                <w:rFonts w:eastAsia="SimSun"/>
              </w:rPr>
            </w:pPr>
            <w:r w:rsidRPr="003F3B3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B229D38" w14:textId="77777777" w:rsidR="008375CD" w:rsidRPr="003F3B32" w:rsidRDefault="008375CD" w:rsidP="00281A64">
            <w:pPr>
              <w:pStyle w:val="TAC"/>
              <w:rPr>
                <w:rFonts w:eastAsia="SimSun"/>
                <w:lang w:eastAsia="zh-CN"/>
              </w:rPr>
            </w:pPr>
            <w:r w:rsidRPr="003F3B32">
              <w:rPr>
                <w:rFonts w:cs="Arial"/>
                <w:szCs w:val="18"/>
              </w:rPr>
              <w:t>IMD5</w:t>
            </w:r>
          </w:p>
        </w:tc>
      </w:tr>
      <w:tr w:rsidR="008375CD" w:rsidRPr="003F3B32" w14:paraId="320DFB7E" w14:textId="77777777" w:rsidTr="00281A64">
        <w:trPr>
          <w:jc w:val="center"/>
        </w:trPr>
        <w:tc>
          <w:tcPr>
            <w:tcW w:w="2007" w:type="dxa"/>
            <w:vMerge/>
            <w:tcBorders>
              <w:left w:val="single" w:sz="4" w:space="0" w:color="auto"/>
              <w:right w:val="single" w:sz="4" w:space="0" w:color="auto"/>
            </w:tcBorders>
            <w:vAlign w:val="center"/>
          </w:tcPr>
          <w:p w14:paraId="5A998AC7" w14:textId="77777777" w:rsidR="008375CD" w:rsidRPr="003F3B32" w:rsidRDefault="008375CD" w:rsidP="00281A6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4F6DCB49" w14:textId="77777777" w:rsidR="008375CD" w:rsidRPr="003F3B32" w:rsidRDefault="008375CD" w:rsidP="00281A64">
            <w:pPr>
              <w:pStyle w:val="TAC"/>
              <w:rPr>
                <w:rFonts w:eastAsia="SimSun"/>
                <w:lang w:eastAsia="zh-CN"/>
              </w:rPr>
            </w:pPr>
            <w:r w:rsidRPr="003F3B32">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421C84F0" w14:textId="77777777" w:rsidR="008375CD" w:rsidRPr="003F3B32" w:rsidRDefault="008375CD" w:rsidP="00281A64">
            <w:pPr>
              <w:pStyle w:val="TAC"/>
              <w:rPr>
                <w:rFonts w:eastAsia="SimSun"/>
                <w:lang w:eastAsia="zh-CN"/>
              </w:rPr>
            </w:pPr>
            <w:r w:rsidRPr="003F3B32">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5B24C7B9" w14:textId="77777777" w:rsidR="008375CD" w:rsidRPr="003F3B32" w:rsidRDefault="008375CD" w:rsidP="00281A64">
            <w:pPr>
              <w:pStyle w:val="TAC"/>
              <w:rPr>
                <w:rFonts w:eastAsia="SimSun"/>
                <w:lang w:eastAsia="zh-CN"/>
              </w:rPr>
            </w:pPr>
            <w:r w:rsidRPr="003F3B3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D0EEA90" w14:textId="77777777" w:rsidR="008375CD" w:rsidRPr="003F3B32" w:rsidRDefault="008375CD" w:rsidP="00281A64">
            <w:pPr>
              <w:pStyle w:val="TAC"/>
              <w:rPr>
                <w:rFonts w:eastAsia="SimSun"/>
                <w:lang w:eastAsia="zh-CN"/>
              </w:rPr>
            </w:pPr>
            <w:r w:rsidRPr="003F3B3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0494E6F" w14:textId="77777777" w:rsidR="008375CD" w:rsidRPr="003F3B32" w:rsidRDefault="008375CD" w:rsidP="00281A64">
            <w:pPr>
              <w:pStyle w:val="TAC"/>
              <w:rPr>
                <w:rFonts w:eastAsia="SimSun"/>
                <w:lang w:eastAsia="zh-CN"/>
              </w:rPr>
            </w:pPr>
            <w:r w:rsidRPr="003F3B32">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0752D40A" w14:textId="77777777" w:rsidR="008375CD" w:rsidRPr="003F3B32" w:rsidRDefault="008375CD" w:rsidP="00281A64">
            <w:pPr>
              <w:pStyle w:val="TAC"/>
              <w:rPr>
                <w:rFonts w:eastAsia="SimSun"/>
              </w:rPr>
            </w:pPr>
            <w:r w:rsidRPr="003F3B3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9D43B3" w14:textId="77777777" w:rsidR="008375CD" w:rsidRPr="003F3B32" w:rsidRDefault="008375CD" w:rsidP="00281A64">
            <w:pPr>
              <w:pStyle w:val="TAC"/>
              <w:rPr>
                <w:rFonts w:eastAsia="SimSun"/>
              </w:rPr>
            </w:pPr>
            <w:r w:rsidRPr="003F3B3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F3AE91F" w14:textId="77777777" w:rsidR="008375CD" w:rsidRPr="003F3B32" w:rsidRDefault="008375CD" w:rsidP="00281A64">
            <w:pPr>
              <w:pStyle w:val="TAC"/>
              <w:rPr>
                <w:rFonts w:eastAsia="SimSun"/>
                <w:lang w:eastAsia="zh-CN"/>
              </w:rPr>
            </w:pPr>
            <w:r w:rsidRPr="003F3B32">
              <w:rPr>
                <w:rFonts w:cs="Arial"/>
                <w:szCs w:val="18"/>
              </w:rPr>
              <w:t>N/A</w:t>
            </w:r>
          </w:p>
        </w:tc>
      </w:tr>
      <w:tr w:rsidR="008375CD" w:rsidRPr="003F3B32" w14:paraId="4901106A" w14:textId="77777777" w:rsidTr="00281A64">
        <w:trPr>
          <w:jc w:val="center"/>
        </w:trPr>
        <w:tc>
          <w:tcPr>
            <w:tcW w:w="2007" w:type="dxa"/>
            <w:vMerge/>
            <w:tcBorders>
              <w:left w:val="single" w:sz="4" w:space="0" w:color="auto"/>
              <w:right w:val="single" w:sz="4" w:space="0" w:color="auto"/>
            </w:tcBorders>
            <w:vAlign w:val="center"/>
          </w:tcPr>
          <w:p w14:paraId="5D75D136" w14:textId="77777777" w:rsidR="008375CD" w:rsidRPr="003F3B32" w:rsidRDefault="008375CD" w:rsidP="00281A6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0BE7E68D" w14:textId="77777777" w:rsidR="008375CD" w:rsidRPr="003F3B32" w:rsidRDefault="008375CD" w:rsidP="00281A64">
            <w:pPr>
              <w:pStyle w:val="TAC"/>
              <w:rPr>
                <w:rFonts w:eastAsia="SimSun"/>
                <w:lang w:eastAsia="zh-CN"/>
              </w:rPr>
            </w:pPr>
            <w:r w:rsidRPr="003F3B3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5A847235" w14:textId="77777777" w:rsidR="008375CD" w:rsidRPr="003F3B32" w:rsidRDefault="008375CD" w:rsidP="00281A64">
            <w:pPr>
              <w:pStyle w:val="TAC"/>
              <w:rPr>
                <w:rFonts w:eastAsia="SimSun"/>
                <w:lang w:eastAsia="zh-CN"/>
              </w:rPr>
            </w:pPr>
            <w:r w:rsidRPr="003F3B3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61E43EE" w14:textId="77777777" w:rsidR="008375CD" w:rsidRPr="003F3B32" w:rsidRDefault="008375CD" w:rsidP="00281A64">
            <w:pPr>
              <w:pStyle w:val="TAC"/>
              <w:rPr>
                <w:rFonts w:eastAsia="SimSun"/>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220D1C8" w14:textId="77777777" w:rsidR="008375CD" w:rsidRPr="003F3B32" w:rsidRDefault="008375CD" w:rsidP="00281A64">
            <w:pPr>
              <w:pStyle w:val="TAC"/>
              <w:rPr>
                <w:rFonts w:eastAsia="SimSun"/>
                <w:lang w:eastAsia="zh-CN"/>
              </w:rPr>
            </w:pPr>
            <w:r w:rsidRPr="003F3B3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01CDB11" w14:textId="77777777" w:rsidR="008375CD" w:rsidRPr="003F3B32" w:rsidRDefault="008375CD" w:rsidP="00281A64">
            <w:pPr>
              <w:pStyle w:val="TAC"/>
              <w:rPr>
                <w:rFonts w:eastAsia="SimSun"/>
                <w:lang w:eastAsia="zh-CN"/>
              </w:rPr>
            </w:pPr>
            <w:r w:rsidRPr="003F3B3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1E0D0D4B" w14:textId="77777777" w:rsidR="008375CD" w:rsidRPr="003F3B32" w:rsidRDefault="008375CD" w:rsidP="00281A64">
            <w:pPr>
              <w:pStyle w:val="TAC"/>
              <w:rPr>
                <w:rFonts w:eastAsia="SimSun"/>
              </w:rPr>
            </w:pPr>
            <w:r w:rsidRPr="003F3B32">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75C3C24C" w14:textId="77777777" w:rsidR="008375CD" w:rsidRPr="003F3B32" w:rsidRDefault="008375CD" w:rsidP="00281A64">
            <w:pPr>
              <w:pStyle w:val="TAC"/>
              <w:rPr>
                <w:rFonts w:eastAsia="SimSu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01C575" w14:textId="77777777" w:rsidR="008375CD" w:rsidRPr="003F3B32" w:rsidRDefault="008375CD" w:rsidP="00281A64">
            <w:pPr>
              <w:pStyle w:val="TAC"/>
              <w:rPr>
                <w:rFonts w:eastAsia="SimSun"/>
                <w:lang w:eastAsia="zh-CN"/>
              </w:rPr>
            </w:pPr>
            <w:r w:rsidRPr="003F3B32">
              <w:rPr>
                <w:lang w:eastAsia="zh-CN"/>
              </w:rPr>
              <w:t>IMD7</w:t>
            </w:r>
          </w:p>
        </w:tc>
      </w:tr>
      <w:tr w:rsidR="008375CD" w:rsidRPr="003F3B32" w14:paraId="1B76830A" w14:textId="77777777" w:rsidTr="00281A64">
        <w:trPr>
          <w:jc w:val="center"/>
        </w:trPr>
        <w:tc>
          <w:tcPr>
            <w:tcW w:w="2007" w:type="dxa"/>
            <w:vMerge/>
            <w:tcBorders>
              <w:left w:val="single" w:sz="4" w:space="0" w:color="auto"/>
              <w:right w:val="single" w:sz="4" w:space="0" w:color="auto"/>
            </w:tcBorders>
            <w:vAlign w:val="center"/>
          </w:tcPr>
          <w:p w14:paraId="48DF9689" w14:textId="77777777" w:rsidR="008375CD" w:rsidRPr="003F3B32" w:rsidRDefault="008375CD" w:rsidP="00281A64">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vAlign w:val="center"/>
          </w:tcPr>
          <w:p w14:paraId="449EF26A" w14:textId="77777777" w:rsidR="008375CD" w:rsidRPr="003F3B32" w:rsidRDefault="008375CD" w:rsidP="00281A64">
            <w:pPr>
              <w:pStyle w:val="TAC"/>
              <w:rPr>
                <w:rFonts w:eastAsia="SimSun"/>
                <w:lang w:eastAsia="zh-CN"/>
              </w:rPr>
            </w:pPr>
            <w:r w:rsidRPr="003F3B32">
              <w:rPr>
                <w:lang w:eastAsia="zh-CN"/>
              </w:rPr>
              <w:t>n77</w:t>
            </w:r>
            <w:r w:rsidRPr="003F3B32">
              <w:rPr>
                <w:vertAlign w:val="superscript"/>
                <w:lang w:eastAsia="zh-CN"/>
              </w:rPr>
              <w:t>12</w:t>
            </w:r>
          </w:p>
        </w:tc>
        <w:tc>
          <w:tcPr>
            <w:tcW w:w="960" w:type="dxa"/>
            <w:tcBorders>
              <w:top w:val="single" w:sz="4" w:space="0" w:color="auto"/>
              <w:left w:val="single" w:sz="4" w:space="0" w:color="auto"/>
              <w:bottom w:val="single" w:sz="4" w:space="0" w:color="auto"/>
              <w:right w:val="single" w:sz="4" w:space="0" w:color="auto"/>
            </w:tcBorders>
          </w:tcPr>
          <w:p w14:paraId="20C6B4E3" w14:textId="77777777" w:rsidR="008375CD" w:rsidRPr="003F3B32" w:rsidRDefault="008375CD" w:rsidP="00281A64">
            <w:pPr>
              <w:pStyle w:val="TAC"/>
              <w:rPr>
                <w:rFonts w:eastAsia="SimSun"/>
                <w:lang w:eastAsia="zh-CN"/>
              </w:rPr>
            </w:pPr>
            <w:r w:rsidRPr="003F3B32">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02161CEB" w14:textId="77777777" w:rsidR="008375CD" w:rsidRPr="003F3B32" w:rsidRDefault="008375CD" w:rsidP="00281A64">
            <w:pPr>
              <w:pStyle w:val="TAC"/>
              <w:rPr>
                <w:rFonts w:eastAsia="SimSun"/>
                <w:lang w:eastAsia="zh-CN"/>
              </w:rPr>
            </w:pPr>
            <w:r w:rsidRPr="003F3B32">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25601C8B" w14:textId="77777777" w:rsidR="008375CD" w:rsidRPr="003F3B32" w:rsidRDefault="008375CD" w:rsidP="00281A64">
            <w:pPr>
              <w:pStyle w:val="TAC"/>
              <w:rPr>
                <w:rFonts w:eastAsia="SimSun"/>
                <w:lang w:eastAsia="zh-CN"/>
              </w:rPr>
            </w:pPr>
            <w:r w:rsidRPr="003F3B32">
              <w:rPr>
                <w:rFonts w:cs="Arial"/>
                <w:sz w:val="14"/>
                <w:szCs w:val="16"/>
              </w:rPr>
              <w:t>1 RB</w:t>
            </w:r>
            <w:r w:rsidRPr="003F3B32">
              <w:rPr>
                <w:rFonts w:cs="Arial"/>
                <w:sz w:val="14"/>
                <w:szCs w:val="16"/>
                <w:vertAlign w:val="subscript"/>
              </w:rPr>
              <w:t>START</w:t>
            </w:r>
            <w:r w:rsidRPr="003F3B32">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7333CAAD" w14:textId="77777777" w:rsidR="008375CD" w:rsidRPr="003F3B32" w:rsidRDefault="008375CD" w:rsidP="00281A64">
            <w:pPr>
              <w:pStyle w:val="TAC"/>
              <w:rPr>
                <w:rFonts w:eastAsia="SimSun"/>
                <w:lang w:eastAsia="zh-CN"/>
              </w:rPr>
            </w:pPr>
            <w:r w:rsidRPr="003F3B32">
              <w:rPr>
                <w:rFonts w:cs="Arial"/>
                <w:lang w:eastAsia="ja-JP"/>
              </w:rPr>
              <w:t>3455</w:t>
            </w:r>
          </w:p>
        </w:tc>
        <w:tc>
          <w:tcPr>
            <w:tcW w:w="977" w:type="dxa"/>
            <w:vMerge w:val="restart"/>
            <w:tcBorders>
              <w:top w:val="single" w:sz="4" w:space="0" w:color="auto"/>
              <w:left w:val="single" w:sz="4" w:space="0" w:color="auto"/>
              <w:right w:val="single" w:sz="4" w:space="0" w:color="auto"/>
            </w:tcBorders>
          </w:tcPr>
          <w:p w14:paraId="24F338F3" w14:textId="77777777" w:rsidR="008375CD" w:rsidRPr="003F3B32" w:rsidRDefault="008375CD" w:rsidP="00281A64">
            <w:pPr>
              <w:pStyle w:val="TAC"/>
              <w:rPr>
                <w:rFonts w:eastAsia="SimSun"/>
              </w:rPr>
            </w:pPr>
            <w:r w:rsidRPr="003F3B32">
              <w:rPr>
                <w:rFonts w:cs="Arial"/>
                <w:szCs w:val="18"/>
                <w:lang w:eastAsia="ja-JP"/>
              </w:rPr>
              <w:t>N/A</w:t>
            </w:r>
          </w:p>
        </w:tc>
        <w:tc>
          <w:tcPr>
            <w:tcW w:w="828" w:type="dxa"/>
            <w:vMerge w:val="restart"/>
            <w:tcBorders>
              <w:top w:val="single" w:sz="4" w:space="0" w:color="auto"/>
              <w:left w:val="single" w:sz="4" w:space="0" w:color="auto"/>
              <w:right w:val="single" w:sz="4" w:space="0" w:color="auto"/>
            </w:tcBorders>
          </w:tcPr>
          <w:p w14:paraId="21DC7D8C" w14:textId="77777777" w:rsidR="008375CD" w:rsidRPr="003F3B32" w:rsidRDefault="008375CD" w:rsidP="00281A64">
            <w:pPr>
              <w:pStyle w:val="TAC"/>
              <w:rPr>
                <w:rFonts w:eastAsia="SimSun"/>
              </w:rPr>
            </w:pPr>
            <w:r w:rsidRPr="003F3B32">
              <w:rPr>
                <w:lang w:eastAsia="zh-CN"/>
              </w:rPr>
              <w:t>TDD</w:t>
            </w:r>
          </w:p>
        </w:tc>
        <w:tc>
          <w:tcPr>
            <w:tcW w:w="1057" w:type="dxa"/>
            <w:vMerge w:val="restart"/>
            <w:tcBorders>
              <w:top w:val="single" w:sz="4" w:space="0" w:color="auto"/>
              <w:left w:val="single" w:sz="4" w:space="0" w:color="auto"/>
              <w:right w:val="single" w:sz="4" w:space="0" w:color="auto"/>
            </w:tcBorders>
          </w:tcPr>
          <w:p w14:paraId="22C93156" w14:textId="77777777" w:rsidR="008375CD" w:rsidRPr="003F3B32" w:rsidRDefault="008375CD" w:rsidP="00281A64">
            <w:pPr>
              <w:pStyle w:val="TAC"/>
              <w:rPr>
                <w:rFonts w:eastAsia="SimSun"/>
                <w:lang w:eastAsia="zh-CN"/>
              </w:rPr>
            </w:pPr>
            <w:r w:rsidRPr="003F3B32">
              <w:rPr>
                <w:rFonts w:cs="Arial"/>
                <w:szCs w:val="18"/>
                <w:lang w:eastAsia="ja-JP"/>
              </w:rPr>
              <w:t>N/A</w:t>
            </w:r>
          </w:p>
        </w:tc>
      </w:tr>
      <w:tr w:rsidR="008375CD" w:rsidRPr="003F3B32" w14:paraId="2C66D323" w14:textId="77777777" w:rsidTr="00281A64">
        <w:trPr>
          <w:jc w:val="center"/>
        </w:trPr>
        <w:tc>
          <w:tcPr>
            <w:tcW w:w="2007" w:type="dxa"/>
            <w:vMerge/>
            <w:tcBorders>
              <w:left w:val="single" w:sz="4" w:space="0" w:color="auto"/>
              <w:bottom w:val="single" w:sz="4" w:space="0" w:color="auto"/>
              <w:right w:val="single" w:sz="4" w:space="0" w:color="auto"/>
            </w:tcBorders>
            <w:vAlign w:val="center"/>
          </w:tcPr>
          <w:p w14:paraId="2C8DE575" w14:textId="77777777" w:rsidR="008375CD" w:rsidRPr="003F3B32" w:rsidRDefault="008375CD" w:rsidP="00281A64">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5AA896A3" w14:textId="77777777" w:rsidR="008375CD" w:rsidRPr="003F3B32" w:rsidRDefault="008375CD" w:rsidP="00281A64">
            <w:pPr>
              <w:pStyle w:val="TAC"/>
              <w:rPr>
                <w:rFonts w:eastAsia="SimSun"/>
                <w:lang w:eastAsia="zh-CN"/>
              </w:rPr>
            </w:pPr>
          </w:p>
        </w:tc>
        <w:tc>
          <w:tcPr>
            <w:tcW w:w="960" w:type="dxa"/>
            <w:tcBorders>
              <w:top w:val="single" w:sz="4" w:space="0" w:color="auto"/>
              <w:left w:val="single" w:sz="4" w:space="0" w:color="auto"/>
              <w:bottom w:val="single" w:sz="4" w:space="0" w:color="auto"/>
              <w:right w:val="single" w:sz="4" w:space="0" w:color="auto"/>
            </w:tcBorders>
          </w:tcPr>
          <w:p w14:paraId="10A7E2F4" w14:textId="77777777" w:rsidR="008375CD" w:rsidRPr="003F3B32" w:rsidRDefault="008375CD" w:rsidP="00281A64">
            <w:pPr>
              <w:pStyle w:val="TAC"/>
              <w:rPr>
                <w:rFonts w:eastAsia="SimSun"/>
                <w:lang w:eastAsia="zh-CN"/>
              </w:rPr>
            </w:pPr>
            <w:r w:rsidRPr="003F3B32">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13BA6829" w14:textId="77777777" w:rsidR="008375CD" w:rsidRPr="003F3B32" w:rsidRDefault="008375CD" w:rsidP="00281A64">
            <w:pPr>
              <w:pStyle w:val="TAC"/>
              <w:rPr>
                <w:rFonts w:eastAsia="SimSun"/>
                <w:lang w:eastAsia="zh-CN"/>
              </w:rPr>
            </w:pPr>
            <w:r w:rsidRPr="003F3B32">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13AA53D" w14:textId="77777777" w:rsidR="008375CD" w:rsidRPr="003F3B32" w:rsidRDefault="008375CD" w:rsidP="00281A64">
            <w:pPr>
              <w:keepNext/>
              <w:keepLines/>
              <w:spacing w:after="0"/>
              <w:jc w:val="center"/>
              <w:rPr>
                <w:rFonts w:cs="Arial"/>
                <w:sz w:val="14"/>
                <w:szCs w:val="16"/>
              </w:rPr>
            </w:pPr>
            <w:r w:rsidRPr="003F3B32">
              <w:rPr>
                <w:rFonts w:cs="Arial"/>
                <w:sz w:val="14"/>
                <w:szCs w:val="16"/>
              </w:rPr>
              <w:t>1</w:t>
            </w:r>
          </w:p>
          <w:p w14:paraId="71E205C6" w14:textId="77777777" w:rsidR="008375CD" w:rsidRPr="003F3B32" w:rsidRDefault="008375CD" w:rsidP="00281A64">
            <w:pPr>
              <w:pStyle w:val="TAC"/>
              <w:rPr>
                <w:rFonts w:eastAsia="SimSun"/>
                <w:lang w:eastAsia="zh-CN"/>
              </w:rPr>
            </w:pPr>
            <w:r w:rsidRPr="003F3B32">
              <w:rPr>
                <w:rFonts w:cs="Arial"/>
                <w:sz w:val="14"/>
                <w:szCs w:val="16"/>
              </w:rPr>
              <w:t>1 RB</w:t>
            </w:r>
            <w:r w:rsidRPr="003F3B32">
              <w:rPr>
                <w:rFonts w:cs="Arial"/>
                <w:sz w:val="14"/>
                <w:szCs w:val="16"/>
                <w:vertAlign w:val="subscript"/>
              </w:rPr>
              <w:t>START</w:t>
            </w:r>
            <w:r w:rsidRPr="003F3B32">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07047D6F" w14:textId="77777777" w:rsidR="008375CD" w:rsidRPr="003F3B32" w:rsidRDefault="008375CD" w:rsidP="00281A64">
            <w:pPr>
              <w:pStyle w:val="TAC"/>
              <w:rPr>
                <w:rFonts w:eastAsia="SimSun"/>
                <w:lang w:eastAsia="zh-CN"/>
              </w:rPr>
            </w:pPr>
            <w:r w:rsidRPr="003F3B32">
              <w:rPr>
                <w:rFonts w:cs="Arial"/>
                <w:lang w:eastAsia="ja-JP"/>
              </w:rPr>
              <w:t>3945</w:t>
            </w:r>
          </w:p>
        </w:tc>
        <w:tc>
          <w:tcPr>
            <w:tcW w:w="977" w:type="dxa"/>
            <w:vMerge/>
            <w:tcBorders>
              <w:left w:val="single" w:sz="4" w:space="0" w:color="auto"/>
              <w:bottom w:val="single" w:sz="4" w:space="0" w:color="auto"/>
              <w:right w:val="single" w:sz="4" w:space="0" w:color="auto"/>
            </w:tcBorders>
            <w:vAlign w:val="center"/>
          </w:tcPr>
          <w:p w14:paraId="524CD295" w14:textId="77777777" w:rsidR="008375CD" w:rsidRPr="003F3B32" w:rsidRDefault="008375CD" w:rsidP="00281A64">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68376E00" w14:textId="77777777" w:rsidR="008375CD" w:rsidRPr="003F3B32" w:rsidRDefault="008375CD" w:rsidP="00281A64">
            <w:pPr>
              <w:pStyle w:val="TAC"/>
              <w:rPr>
                <w:rFonts w:eastAsia="SimSun"/>
              </w:rPr>
            </w:pPr>
          </w:p>
        </w:tc>
        <w:tc>
          <w:tcPr>
            <w:tcW w:w="1057" w:type="dxa"/>
            <w:vMerge/>
            <w:tcBorders>
              <w:left w:val="single" w:sz="4" w:space="0" w:color="auto"/>
              <w:bottom w:val="single" w:sz="4" w:space="0" w:color="auto"/>
              <w:right w:val="single" w:sz="4" w:space="0" w:color="auto"/>
            </w:tcBorders>
          </w:tcPr>
          <w:p w14:paraId="3183E7F8" w14:textId="77777777" w:rsidR="008375CD" w:rsidRPr="003F3B32" w:rsidRDefault="008375CD" w:rsidP="00281A64">
            <w:pPr>
              <w:pStyle w:val="TAC"/>
              <w:rPr>
                <w:rFonts w:eastAsia="SimSun"/>
                <w:lang w:eastAsia="zh-CN"/>
              </w:rPr>
            </w:pPr>
          </w:p>
        </w:tc>
      </w:tr>
      <w:tr w:rsidR="008375CD" w:rsidRPr="003F3B32" w14:paraId="5CB2E19D" w14:textId="77777777" w:rsidTr="00281A64">
        <w:trPr>
          <w:jc w:val="center"/>
        </w:trPr>
        <w:tc>
          <w:tcPr>
            <w:tcW w:w="2007" w:type="dxa"/>
            <w:vMerge w:val="restart"/>
            <w:tcBorders>
              <w:top w:val="single" w:sz="4" w:space="0" w:color="auto"/>
              <w:left w:val="single" w:sz="4" w:space="0" w:color="auto"/>
              <w:right w:val="single" w:sz="4" w:space="0" w:color="auto"/>
            </w:tcBorders>
            <w:vAlign w:val="center"/>
          </w:tcPr>
          <w:p w14:paraId="7FBEA879" w14:textId="77777777" w:rsidR="008375CD" w:rsidRPr="003F3B32" w:rsidRDefault="008375CD" w:rsidP="00281A64">
            <w:pPr>
              <w:pStyle w:val="TAC"/>
              <w:rPr>
                <w:lang w:eastAsia="zh-CN"/>
              </w:rPr>
            </w:pPr>
            <w:r w:rsidRPr="003F3B32">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50522417" w14:textId="77777777" w:rsidR="008375CD" w:rsidRPr="003F3B32" w:rsidRDefault="008375CD" w:rsidP="00281A64">
            <w:pPr>
              <w:pStyle w:val="TAC"/>
              <w:rPr>
                <w:lang w:eastAsia="zh-CN"/>
              </w:rPr>
            </w:pPr>
            <w:r w:rsidRPr="003F3B32">
              <w:t>n3</w:t>
            </w:r>
          </w:p>
        </w:tc>
        <w:tc>
          <w:tcPr>
            <w:tcW w:w="960" w:type="dxa"/>
            <w:tcBorders>
              <w:top w:val="single" w:sz="4" w:space="0" w:color="auto"/>
              <w:left w:val="single" w:sz="4" w:space="0" w:color="auto"/>
              <w:bottom w:val="single" w:sz="4" w:space="0" w:color="auto"/>
              <w:right w:val="single" w:sz="4" w:space="0" w:color="auto"/>
            </w:tcBorders>
            <w:vAlign w:val="center"/>
          </w:tcPr>
          <w:p w14:paraId="7A3F6330" w14:textId="77777777" w:rsidR="008375CD" w:rsidRPr="003F3B32" w:rsidRDefault="008375CD" w:rsidP="00281A64">
            <w:pPr>
              <w:pStyle w:val="TAC"/>
            </w:pPr>
            <w:r w:rsidRPr="003F3B32">
              <w:t>1771</w:t>
            </w:r>
          </w:p>
        </w:tc>
        <w:tc>
          <w:tcPr>
            <w:tcW w:w="964" w:type="dxa"/>
            <w:tcBorders>
              <w:top w:val="single" w:sz="4" w:space="0" w:color="auto"/>
              <w:left w:val="single" w:sz="4" w:space="0" w:color="auto"/>
              <w:bottom w:val="single" w:sz="4" w:space="0" w:color="auto"/>
              <w:right w:val="single" w:sz="4" w:space="0" w:color="auto"/>
            </w:tcBorders>
            <w:vAlign w:val="center"/>
          </w:tcPr>
          <w:p w14:paraId="6CCD2AA9" w14:textId="77777777" w:rsidR="008375CD" w:rsidRPr="003F3B32" w:rsidRDefault="008375CD" w:rsidP="00281A64">
            <w:pPr>
              <w:pStyle w:val="TAC"/>
              <w:rPr>
                <w:rFonts w:eastAsia="SimSun"/>
                <w:lang w:eastAsia="zh-CN"/>
              </w:rPr>
            </w:pPr>
            <w:r w:rsidRPr="003F3B3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5EA89E9" w14:textId="77777777" w:rsidR="008375CD" w:rsidRPr="003F3B32" w:rsidRDefault="008375CD" w:rsidP="00281A64">
            <w:pPr>
              <w:pStyle w:val="TAC"/>
              <w:rPr>
                <w:rFonts w:eastAsia="SimSun"/>
                <w:lang w:eastAsia="zh-CN"/>
              </w:rPr>
            </w:pPr>
            <w:r w:rsidRPr="003F3B3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B97480" w14:textId="77777777" w:rsidR="008375CD" w:rsidRPr="003F3B32" w:rsidRDefault="008375CD" w:rsidP="00281A64">
            <w:pPr>
              <w:pStyle w:val="TAC"/>
            </w:pPr>
            <w:r w:rsidRPr="003F3B32">
              <w:t>1866</w:t>
            </w:r>
          </w:p>
        </w:tc>
        <w:tc>
          <w:tcPr>
            <w:tcW w:w="977" w:type="dxa"/>
            <w:tcBorders>
              <w:top w:val="single" w:sz="4" w:space="0" w:color="auto"/>
              <w:left w:val="single" w:sz="4" w:space="0" w:color="auto"/>
              <w:bottom w:val="single" w:sz="4" w:space="0" w:color="auto"/>
              <w:right w:val="single" w:sz="4" w:space="0" w:color="auto"/>
            </w:tcBorders>
            <w:vAlign w:val="center"/>
          </w:tcPr>
          <w:p w14:paraId="22B74FEF" w14:textId="77777777" w:rsidR="008375CD" w:rsidRPr="003F3B32" w:rsidRDefault="008375CD" w:rsidP="00281A64">
            <w:pPr>
              <w:pStyle w:val="TAC"/>
              <w:rPr>
                <w:rFonts w:eastAsia="SimSun"/>
                <w:lang w:eastAsia="zh-CN"/>
              </w:rPr>
            </w:pPr>
            <w:r w:rsidRPr="003F3B32">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6D8239D8" w14:textId="77777777" w:rsidR="008375CD" w:rsidRPr="003F3B32" w:rsidRDefault="008375CD" w:rsidP="00281A64">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37F21240" w14:textId="77777777" w:rsidR="008375CD" w:rsidRPr="003F3B32" w:rsidRDefault="008375CD" w:rsidP="00281A64">
            <w:pPr>
              <w:pStyle w:val="TAC"/>
            </w:pPr>
            <w:r w:rsidRPr="003F3B32">
              <w:t>IMD4</w:t>
            </w:r>
          </w:p>
        </w:tc>
      </w:tr>
      <w:tr w:rsidR="008375CD" w:rsidRPr="003F3B32" w14:paraId="2E6BA047" w14:textId="77777777" w:rsidTr="00281A64">
        <w:trPr>
          <w:jc w:val="center"/>
        </w:trPr>
        <w:tc>
          <w:tcPr>
            <w:tcW w:w="2007" w:type="dxa"/>
            <w:vMerge/>
            <w:tcBorders>
              <w:left w:val="single" w:sz="4" w:space="0" w:color="auto"/>
              <w:bottom w:val="single" w:sz="4" w:space="0" w:color="auto"/>
              <w:right w:val="single" w:sz="4" w:space="0" w:color="auto"/>
            </w:tcBorders>
            <w:vAlign w:val="center"/>
          </w:tcPr>
          <w:p w14:paraId="55861EFF"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600A1C" w14:textId="77777777" w:rsidR="008375CD" w:rsidRPr="003F3B32" w:rsidRDefault="008375CD" w:rsidP="00281A64">
            <w:pPr>
              <w:pStyle w:val="TAC"/>
              <w:rPr>
                <w:lang w:eastAsia="zh-CN"/>
              </w:rPr>
            </w:pPr>
            <w:r w:rsidRPr="003F3B3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2070961C" w14:textId="77777777" w:rsidR="008375CD" w:rsidRPr="003F3B32" w:rsidRDefault="008375CD" w:rsidP="00281A64">
            <w:pPr>
              <w:pStyle w:val="TAC"/>
            </w:pPr>
            <w:r w:rsidRPr="003F3B32">
              <w:t>838</w:t>
            </w:r>
          </w:p>
        </w:tc>
        <w:tc>
          <w:tcPr>
            <w:tcW w:w="964" w:type="dxa"/>
            <w:tcBorders>
              <w:top w:val="single" w:sz="4" w:space="0" w:color="auto"/>
              <w:left w:val="single" w:sz="4" w:space="0" w:color="auto"/>
              <w:bottom w:val="single" w:sz="4" w:space="0" w:color="auto"/>
              <w:right w:val="single" w:sz="4" w:space="0" w:color="auto"/>
            </w:tcBorders>
            <w:vAlign w:val="center"/>
          </w:tcPr>
          <w:p w14:paraId="1A3B8405" w14:textId="77777777" w:rsidR="008375CD" w:rsidRPr="003F3B32" w:rsidRDefault="008375CD" w:rsidP="00281A64">
            <w:pPr>
              <w:pStyle w:val="TAC"/>
              <w:rPr>
                <w:rFonts w:eastAsia="SimSun"/>
                <w:lang w:eastAsia="zh-CN"/>
              </w:rPr>
            </w:pPr>
            <w:r w:rsidRPr="003F3B32">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844711B" w14:textId="77777777" w:rsidR="008375CD" w:rsidRPr="003F3B32" w:rsidRDefault="008375CD" w:rsidP="00281A64">
            <w:pPr>
              <w:pStyle w:val="TAC"/>
              <w:rPr>
                <w:rFonts w:eastAsia="SimSun"/>
                <w:lang w:eastAsia="zh-CN"/>
              </w:rPr>
            </w:pPr>
            <w:r w:rsidRPr="003F3B3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B408F9" w14:textId="77777777" w:rsidR="008375CD" w:rsidRPr="003F3B32" w:rsidRDefault="008375CD" w:rsidP="00281A64">
            <w:pPr>
              <w:pStyle w:val="TAC"/>
              <w:rPr>
                <w:rFonts w:eastAsia="SimSun"/>
                <w:lang w:eastAsia="zh-CN"/>
              </w:rPr>
            </w:pPr>
            <w:r w:rsidRPr="003F3B32">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39C93583" w14:textId="77777777" w:rsidR="008375CD" w:rsidRPr="003F3B32" w:rsidRDefault="008375CD" w:rsidP="00281A64">
            <w:pPr>
              <w:pStyle w:val="TAC"/>
            </w:pPr>
            <w:r w:rsidRPr="003F3B3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16C292" w14:textId="77777777" w:rsidR="008375CD" w:rsidRPr="003F3B32" w:rsidRDefault="008375CD" w:rsidP="00281A64">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3F334F07" w14:textId="77777777" w:rsidR="008375CD" w:rsidRPr="003F3B32" w:rsidRDefault="008375CD" w:rsidP="00281A64">
            <w:pPr>
              <w:pStyle w:val="TAC"/>
            </w:pPr>
            <w:r w:rsidRPr="003F3B32">
              <w:rPr>
                <w:rFonts w:eastAsia="SimSun"/>
              </w:rPr>
              <w:t>N/A</w:t>
            </w:r>
          </w:p>
        </w:tc>
      </w:tr>
      <w:tr w:rsidR="008375CD" w:rsidRPr="003F3B32" w14:paraId="047DEB2F" w14:textId="77777777" w:rsidTr="00281A64">
        <w:trPr>
          <w:jc w:val="center"/>
        </w:trPr>
        <w:tc>
          <w:tcPr>
            <w:tcW w:w="2007" w:type="dxa"/>
            <w:vMerge w:val="restart"/>
            <w:tcBorders>
              <w:left w:val="single" w:sz="4" w:space="0" w:color="auto"/>
              <w:right w:val="single" w:sz="4" w:space="0" w:color="auto"/>
            </w:tcBorders>
            <w:vAlign w:val="center"/>
          </w:tcPr>
          <w:p w14:paraId="71F08A5F" w14:textId="77777777" w:rsidR="008375CD" w:rsidRPr="003F3B32" w:rsidRDefault="008375CD" w:rsidP="00281A64">
            <w:pPr>
              <w:pStyle w:val="TAC"/>
              <w:rPr>
                <w:lang w:eastAsia="zh-CN"/>
              </w:rPr>
            </w:pPr>
            <w:r w:rsidRPr="003F3B32">
              <w:rPr>
                <w:lang w:eastAsia="zh-CN"/>
              </w:rPr>
              <w:t>CA_n3A-n41A</w:t>
            </w:r>
          </w:p>
        </w:tc>
        <w:tc>
          <w:tcPr>
            <w:tcW w:w="1146" w:type="dxa"/>
            <w:tcBorders>
              <w:top w:val="single" w:sz="4" w:space="0" w:color="auto"/>
              <w:left w:val="single" w:sz="4" w:space="0" w:color="auto"/>
              <w:bottom w:val="single" w:sz="4" w:space="0" w:color="auto"/>
              <w:right w:val="single" w:sz="4" w:space="0" w:color="auto"/>
            </w:tcBorders>
            <w:vAlign w:val="center"/>
          </w:tcPr>
          <w:p w14:paraId="33F962C3" w14:textId="77777777" w:rsidR="008375CD" w:rsidRPr="003F3B32" w:rsidRDefault="008375CD" w:rsidP="00281A64">
            <w:pPr>
              <w:pStyle w:val="TAC"/>
              <w:rPr>
                <w:lang w:eastAsia="zh-CN"/>
              </w:rPr>
            </w:pPr>
            <w:r w:rsidRPr="003F3B32">
              <w:rPr>
                <w:lang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014E9D3F" w14:textId="77777777" w:rsidR="008375CD" w:rsidRPr="003F3B32" w:rsidRDefault="008375CD" w:rsidP="00281A64">
            <w:pPr>
              <w:pStyle w:val="TAC"/>
            </w:pPr>
            <w:r w:rsidRPr="003F3B32">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3FF33B86" w14:textId="77777777" w:rsidR="008375CD" w:rsidRPr="003F3B32" w:rsidRDefault="008375CD" w:rsidP="00281A64">
            <w:pPr>
              <w:pStyle w:val="TAC"/>
              <w:rPr>
                <w:rFonts w:eastAsia="SimSun"/>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13F6203" w14:textId="77777777" w:rsidR="008375CD" w:rsidRPr="003F3B32" w:rsidRDefault="008375CD" w:rsidP="00281A64">
            <w:pPr>
              <w:pStyle w:val="TAC"/>
              <w:rPr>
                <w:rFonts w:eastAsia="SimSun"/>
                <w:lang w:eastAsia="zh-CN"/>
              </w:rPr>
            </w:pPr>
            <w:r w:rsidRPr="003F3B3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A00CB2" w14:textId="77777777" w:rsidR="008375CD" w:rsidRPr="003F3B32" w:rsidRDefault="008375CD" w:rsidP="00281A64">
            <w:pPr>
              <w:pStyle w:val="TAC"/>
              <w:rPr>
                <w:rFonts w:eastAsia="SimSun"/>
                <w:lang w:eastAsia="zh-CN"/>
              </w:rPr>
            </w:pPr>
            <w:r w:rsidRPr="003F3B32">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4213C907" w14:textId="77777777" w:rsidR="008375CD" w:rsidRPr="003F3B32" w:rsidRDefault="008375CD" w:rsidP="00281A64">
            <w:pPr>
              <w:pStyle w:val="TAC"/>
              <w:rPr>
                <w:rFonts w:eastAsia="SimSun"/>
              </w:rPr>
            </w:pPr>
            <w:r w:rsidRPr="003F3B32">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0C13EC82" w14:textId="77777777" w:rsidR="008375CD" w:rsidRPr="003F3B32" w:rsidRDefault="008375CD" w:rsidP="00281A64">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64FE55" w14:textId="77777777" w:rsidR="008375CD" w:rsidRPr="003F3B32" w:rsidRDefault="008375CD" w:rsidP="00281A64">
            <w:pPr>
              <w:pStyle w:val="TAC"/>
              <w:rPr>
                <w:rFonts w:eastAsia="SimSun"/>
              </w:rPr>
            </w:pPr>
            <w:r w:rsidRPr="003F3B32">
              <w:t>IMD4</w:t>
            </w:r>
          </w:p>
        </w:tc>
      </w:tr>
      <w:tr w:rsidR="008375CD" w:rsidRPr="003F3B32" w14:paraId="5421583A" w14:textId="77777777" w:rsidTr="00281A64">
        <w:trPr>
          <w:jc w:val="center"/>
        </w:trPr>
        <w:tc>
          <w:tcPr>
            <w:tcW w:w="2007" w:type="dxa"/>
            <w:vMerge/>
            <w:tcBorders>
              <w:left w:val="single" w:sz="4" w:space="0" w:color="auto"/>
              <w:bottom w:val="single" w:sz="4" w:space="0" w:color="auto"/>
              <w:right w:val="single" w:sz="4" w:space="0" w:color="auto"/>
            </w:tcBorders>
            <w:vAlign w:val="center"/>
          </w:tcPr>
          <w:p w14:paraId="6DB4178E"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F8863E" w14:textId="77777777" w:rsidR="008375CD" w:rsidRPr="003F3B32" w:rsidRDefault="008375CD" w:rsidP="00281A64">
            <w:pPr>
              <w:pStyle w:val="TAC"/>
              <w:rPr>
                <w:lang w:eastAsia="zh-CN"/>
              </w:rPr>
            </w:pPr>
            <w:r w:rsidRPr="003F3B32">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942C27A" w14:textId="77777777" w:rsidR="008375CD" w:rsidRPr="003F3B32" w:rsidRDefault="008375CD" w:rsidP="00281A64">
            <w:pPr>
              <w:pStyle w:val="TAC"/>
            </w:pPr>
            <w:r w:rsidRPr="003F3B32">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212BA6E0" w14:textId="77777777" w:rsidR="008375CD" w:rsidRPr="003F3B32" w:rsidRDefault="008375CD" w:rsidP="00281A64">
            <w:pPr>
              <w:pStyle w:val="TAC"/>
              <w:rPr>
                <w:rFonts w:eastAsia="SimSun"/>
                <w:lang w:eastAsia="zh-CN"/>
              </w:rPr>
            </w:pPr>
            <w:r w:rsidRPr="003F3B3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2ADB013" w14:textId="77777777" w:rsidR="008375CD" w:rsidRPr="003F3B32" w:rsidRDefault="008375CD" w:rsidP="00281A64">
            <w:pPr>
              <w:pStyle w:val="TAC"/>
              <w:rPr>
                <w:rFonts w:eastAsia="SimSun"/>
                <w:lang w:eastAsia="zh-CN"/>
              </w:rPr>
            </w:pPr>
            <w:r w:rsidRPr="003F3B3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C48946D" w14:textId="77777777" w:rsidR="008375CD" w:rsidRPr="003F3B32" w:rsidRDefault="008375CD" w:rsidP="00281A64">
            <w:pPr>
              <w:pStyle w:val="TAC"/>
              <w:rPr>
                <w:rFonts w:eastAsia="SimSun"/>
                <w:lang w:eastAsia="zh-CN"/>
              </w:rPr>
            </w:pPr>
            <w:r w:rsidRPr="003F3B32">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07731D66" w14:textId="77777777" w:rsidR="008375CD" w:rsidRPr="003F3B32" w:rsidRDefault="008375CD" w:rsidP="00281A64">
            <w:pPr>
              <w:pStyle w:val="TAC"/>
              <w:rPr>
                <w:rFonts w:eastAsia="SimSun"/>
              </w:rPr>
            </w:pPr>
            <w:r w:rsidRPr="003F3B32">
              <w:t>N/A</w:t>
            </w:r>
          </w:p>
        </w:tc>
        <w:tc>
          <w:tcPr>
            <w:tcW w:w="828" w:type="dxa"/>
            <w:tcBorders>
              <w:top w:val="single" w:sz="4" w:space="0" w:color="auto"/>
              <w:left w:val="single" w:sz="4" w:space="0" w:color="auto"/>
              <w:bottom w:val="single" w:sz="4" w:space="0" w:color="auto"/>
              <w:right w:val="single" w:sz="4" w:space="0" w:color="auto"/>
            </w:tcBorders>
            <w:vAlign w:val="center"/>
          </w:tcPr>
          <w:p w14:paraId="663B9903" w14:textId="77777777" w:rsidR="008375CD" w:rsidRPr="003F3B32" w:rsidRDefault="008375CD" w:rsidP="00281A64">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1769E275" w14:textId="77777777" w:rsidR="008375CD" w:rsidRPr="003F3B32" w:rsidRDefault="008375CD" w:rsidP="00281A64">
            <w:pPr>
              <w:pStyle w:val="TAC"/>
              <w:rPr>
                <w:rFonts w:eastAsia="SimSun"/>
              </w:rPr>
            </w:pPr>
            <w:r w:rsidRPr="003F3B32">
              <w:rPr>
                <w:rFonts w:eastAsia="SimSun"/>
              </w:rPr>
              <w:t>N/A</w:t>
            </w:r>
          </w:p>
        </w:tc>
      </w:tr>
      <w:tr w:rsidR="008375CD" w:rsidRPr="003F3B32" w14:paraId="0B22BE48" w14:textId="77777777" w:rsidTr="00281A64">
        <w:trPr>
          <w:jc w:val="center"/>
        </w:trPr>
        <w:tc>
          <w:tcPr>
            <w:tcW w:w="2007" w:type="dxa"/>
            <w:vMerge w:val="restart"/>
            <w:tcBorders>
              <w:top w:val="single" w:sz="4" w:space="0" w:color="auto"/>
              <w:left w:val="single" w:sz="4" w:space="0" w:color="auto"/>
              <w:right w:val="single" w:sz="4" w:space="0" w:color="auto"/>
            </w:tcBorders>
            <w:vAlign w:val="center"/>
          </w:tcPr>
          <w:p w14:paraId="1E428BFA" w14:textId="77777777" w:rsidR="008375CD" w:rsidRPr="003F3B32" w:rsidRDefault="008375CD" w:rsidP="00281A64">
            <w:pPr>
              <w:pStyle w:val="TAC"/>
              <w:rPr>
                <w:lang w:eastAsia="zh-CN"/>
              </w:rPr>
            </w:pPr>
            <w:r w:rsidRPr="003F3B32">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7A00C6AA" w14:textId="77777777" w:rsidR="008375CD" w:rsidRPr="003F3B32" w:rsidRDefault="008375CD" w:rsidP="00281A64">
            <w:pPr>
              <w:pStyle w:val="TAC"/>
              <w:rPr>
                <w:lang w:eastAsia="zh-CN"/>
              </w:rPr>
            </w:pPr>
            <w:r w:rsidRPr="003F3B32">
              <w:t>n3</w:t>
            </w:r>
          </w:p>
        </w:tc>
        <w:tc>
          <w:tcPr>
            <w:tcW w:w="960" w:type="dxa"/>
            <w:tcBorders>
              <w:top w:val="single" w:sz="4" w:space="0" w:color="auto"/>
              <w:left w:val="single" w:sz="4" w:space="0" w:color="auto"/>
              <w:bottom w:val="single" w:sz="4" w:space="0" w:color="auto"/>
              <w:right w:val="single" w:sz="4" w:space="0" w:color="auto"/>
            </w:tcBorders>
            <w:vAlign w:val="center"/>
          </w:tcPr>
          <w:p w14:paraId="0AD26797" w14:textId="77777777" w:rsidR="008375CD" w:rsidRPr="003F3B32" w:rsidRDefault="008375CD" w:rsidP="00281A64">
            <w:pPr>
              <w:pStyle w:val="TAC"/>
            </w:pPr>
            <w:r w:rsidRPr="003F3B32">
              <w:t>1721</w:t>
            </w:r>
          </w:p>
        </w:tc>
        <w:tc>
          <w:tcPr>
            <w:tcW w:w="964" w:type="dxa"/>
            <w:tcBorders>
              <w:top w:val="single" w:sz="4" w:space="0" w:color="auto"/>
              <w:left w:val="single" w:sz="4" w:space="0" w:color="auto"/>
              <w:bottom w:val="single" w:sz="4" w:space="0" w:color="auto"/>
              <w:right w:val="single" w:sz="4" w:space="0" w:color="auto"/>
            </w:tcBorders>
            <w:vAlign w:val="center"/>
          </w:tcPr>
          <w:p w14:paraId="44DCBAD6" w14:textId="77777777" w:rsidR="008375CD" w:rsidRPr="003F3B32" w:rsidRDefault="008375CD" w:rsidP="00281A64">
            <w:pPr>
              <w:pStyle w:val="TAC"/>
              <w:rPr>
                <w:rFonts w:eastAsia="SimSun"/>
                <w:lang w:eastAsia="zh-CN"/>
              </w:rPr>
            </w:pPr>
            <w:r w:rsidRPr="003F3B3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2F8794F" w14:textId="77777777" w:rsidR="008375CD" w:rsidRPr="003F3B32" w:rsidRDefault="008375CD" w:rsidP="00281A64">
            <w:pPr>
              <w:pStyle w:val="TAC"/>
              <w:rPr>
                <w:rFonts w:eastAsia="SimSun"/>
                <w:lang w:eastAsia="zh-CN"/>
              </w:rPr>
            </w:pPr>
            <w:r w:rsidRPr="003F3B3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52B62B" w14:textId="77777777" w:rsidR="008375CD" w:rsidRPr="003F3B32" w:rsidRDefault="008375CD" w:rsidP="00281A64">
            <w:pPr>
              <w:pStyle w:val="TAC"/>
              <w:rPr>
                <w:rFonts w:eastAsia="SimSun"/>
                <w:lang w:eastAsia="zh-CN"/>
              </w:rPr>
            </w:pPr>
            <w:r w:rsidRPr="003F3B32">
              <w:rPr>
                <w:rFonts w:eastAsia="SimSun"/>
                <w:lang w:eastAsia="zh-CN"/>
              </w:rPr>
              <w:t>1816</w:t>
            </w:r>
          </w:p>
        </w:tc>
        <w:tc>
          <w:tcPr>
            <w:tcW w:w="977" w:type="dxa"/>
            <w:tcBorders>
              <w:top w:val="single" w:sz="4" w:space="0" w:color="auto"/>
              <w:left w:val="single" w:sz="4" w:space="0" w:color="auto"/>
              <w:bottom w:val="single" w:sz="4" w:space="0" w:color="auto"/>
              <w:right w:val="single" w:sz="4" w:space="0" w:color="auto"/>
            </w:tcBorders>
            <w:vAlign w:val="center"/>
          </w:tcPr>
          <w:p w14:paraId="0D239419" w14:textId="77777777" w:rsidR="008375CD" w:rsidRPr="003F3B32" w:rsidRDefault="008375CD" w:rsidP="00281A64">
            <w:pPr>
              <w:pStyle w:val="TAC"/>
            </w:pPr>
            <w:r w:rsidRPr="003F3B3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F53BF4" w14:textId="77777777" w:rsidR="008375CD" w:rsidRPr="003F3B32" w:rsidRDefault="008375CD" w:rsidP="00281A64">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6309D44F" w14:textId="77777777" w:rsidR="008375CD" w:rsidRPr="003F3B32" w:rsidRDefault="008375CD" w:rsidP="00281A64">
            <w:pPr>
              <w:pStyle w:val="TAC"/>
            </w:pPr>
            <w:r w:rsidRPr="003F3B32">
              <w:rPr>
                <w:rFonts w:eastAsia="SimSun"/>
              </w:rPr>
              <w:t>N/A</w:t>
            </w:r>
          </w:p>
        </w:tc>
      </w:tr>
      <w:tr w:rsidR="008375CD" w:rsidRPr="003F3B32" w14:paraId="1F44681C" w14:textId="77777777" w:rsidTr="00281A64">
        <w:trPr>
          <w:jc w:val="center"/>
        </w:trPr>
        <w:tc>
          <w:tcPr>
            <w:tcW w:w="2007" w:type="dxa"/>
            <w:vMerge/>
            <w:tcBorders>
              <w:left w:val="single" w:sz="4" w:space="0" w:color="auto"/>
              <w:bottom w:val="single" w:sz="4" w:space="0" w:color="auto"/>
              <w:right w:val="single" w:sz="4" w:space="0" w:color="auto"/>
            </w:tcBorders>
            <w:vAlign w:val="center"/>
          </w:tcPr>
          <w:p w14:paraId="4EEA92FE"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15F504" w14:textId="77777777" w:rsidR="008375CD" w:rsidRPr="003F3B32" w:rsidRDefault="008375CD" w:rsidP="00281A64">
            <w:pPr>
              <w:pStyle w:val="TAC"/>
              <w:rPr>
                <w:lang w:eastAsia="zh-CN"/>
              </w:rPr>
            </w:pPr>
            <w:r w:rsidRPr="003F3B3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1D654CA8" w14:textId="77777777" w:rsidR="008375CD" w:rsidRPr="003F3B32" w:rsidRDefault="008375CD" w:rsidP="00281A64">
            <w:pPr>
              <w:pStyle w:val="TAC"/>
            </w:pPr>
            <w:r w:rsidRPr="003F3B32">
              <w:t>838</w:t>
            </w:r>
          </w:p>
        </w:tc>
        <w:tc>
          <w:tcPr>
            <w:tcW w:w="964" w:type="dxa"/>
            <w:tcBorders>
              <w:top w:val="single" w:sz="4" w:space="0" w:color="auto"/>
              <w:left w:val="single" w:sz="4" w:space="0" w:color="auto"/>
              <w:bottom w:val="single" w:sz="4" w:space="0" w:color="auto"/>
              <w:right w:val="single" w:sz="4" w:space="0" w:color="auto"/>
            </w:tcBorders>
            <w:vAlign w:val="center"/>
          </w:tcPr>
          <w:p w14:paraId="523A9755" w14:textId="77777777" w:rsidR="008375CD" w:rsidRPr="003F3B32" w:rsidRDefault="008375CD" w:rsidP="00281A64">
            <w:pPr>
              <w:pStyle w:val="TAC"/>
              <w:rPr>
                <w:rFonts w:eastAsia="SimSun"/>
                <w:lang w:eastAsia="zh-CN"/>
              </w:rPr>
            </w:pPr>
            <w:r w:rsidRPr="003F3B32">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CCC6A9A" w14:textId="77777777" w:rsidR="008375CD" w:rsidRPr="003F3B32" w:rsidRDefault="008375CD" w:rsidP="00281A64">
            <w:pPr>
              <w:pStyle w:val="TAC"/>
              <w:rPr>
                <w:rFonts w:eastAsia="SimSun"/>
                <w:lang w:eastAsia="zh-CN"/>
              </w:rPr>
            </w:pPr>
            <w:r w:rsidRPr="003F3B3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225DCD" w14:textId="77777777" w:rsidR="008375CD" w:rsidRPr="003F3B32" w:rsidRDefault="008375CD" w:rsidP="00281A64">
            <w:pPr>
              <w:pStyle w:val="TAC"/>
              <w:rPr>
                <w:rFonts w:eastAsia="SimSun"/>
                <w:lang w:eastAsia="zh-CN"/>
              </w:rPr>
            </w:pPr>
            <w:r w:rsidRPr="003F3B32">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767562BA" w14:textId="77777777" w:rsidR="008375CD" w:rsidRPr="003F3B32" w:rsidRDefault="008375CD" w:rsidP="00281A64">
            <w:pPr>
              <w:pStyle w:val="TAC"/>
              <w:rPr>
                <w:rFonts w:eastAsia="SimSun"/>
                <w:lang w:eastAsia="zh-CN"/>
              </w:rPr>
            </w:pPr>
            <w:r w:rsidRPr="003F3B32">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105970EF" w14:textId="77777777" w:rsidR="008375CD" w:rsidRPr="003F3B32" w:rsidRDefault="008375CD" w:rsidP="00281A64">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524E41F0" w14:textId="77777777" w:rsidR="008375CD" w:rsidRPr="003F3B32" w:rsidRDefault="008375CD" w:rsidP="00281A64">
            <w:pPr>
              <w:pStyle w:val="TAC"/>
            </w:pPr>
            <w:r w:rsidRPr="003F3B32">
              <w:t>IMD2</w:t>
            </w:r>
            <w:r w:rsidRPr="003F3B32">
              <w:rPr>
                <w:vertAlign w:val="superscript"/>
              </w:rPr>
              <w:t>3</w:t>
            </w:r>
          </w:p>
        </w:tc>
      </w:tr>
      <w:tr w:rsidR="008375CD" w:rsidRPr="003F3B32" w14:paraId="6074A4AF" w14:textId="77777777" w:rsidTr="00281A64">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1E5ABE6F" w14:textId="77777777" w:rsidR="008375CD" w:rsidRPr="003F3B32" w:rsidRDefault="008375CD" w:rsidP="00281A64">
            <w:pPr>
              <w:pStyle w:val="TAC"/>
            </w:pPr>
            <w:r w:rsidRPr="003F3B32">
              <w:rPr>
                <w:lang w:eastAsia="zh-CN"/>
              </w:rPr>
              <w:t>CA</w:t>
            </w:r>
            <w:r w:rsidRPr="003F3B32">
              <w:t>_</w:t>
            </w:r>
            <w:r w:rsidRPr="003F3B32">
              <w:rPr>
                <w:lang w:eastAsia="zh-CN"/>
              </w:rPr>
              <w:t>n</w:t>
            </w:r>
            <w:r w:rsidRPr="003F3B32">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1A486E03" w14:textId="77777777" w:rsidR="008375CD" w:rsidRPr="003F3B32" w:rsidRDefault="008375CD" w:rsidP="00281A64">
            <w:pPr>
              <w:pStyle w:val="TAC"/>
              <w:rPr>
                <w:lang w:eastAsia="zh-CN"/>
              </w:rPr>
            </w:pPr>
            <w:r w:rsidRPr="003F3B32">
              <w:rPr>
                <w:lang w:eastAsia="zh-CN"/>
              </w:rPr>
              <w:t>n</w:t>
            </w:r>
            <w:r w:rsidRPr="003F3B3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7B119B7" w14:textId="77777777" w:rsidR="008375CD" w:rsidRPr="003F3B32" w:rsidRDefault="008375CD" w:rsidP="00281A64">
            <w:pPr>
              <w:pStyle w:val="TAC"/>
              <w:rPr>
                <w:lang w:eastAsia="zh-CN"/>
              </w:rPr>
            </w:pPr>
            <w:r w:rsidRPr="003F3B32">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0347D44" w14:textId="77777777" w:rsidR="008375CD" w:rsidRPr="003F3B32" w:rsidRDefault="008375CD" w:rsidP="00281A64">
            <w:pPr>
              <w:pStyle w:val="TAC"/>
              <w:rPr>
                <w:lang w:eastAsia="zh-CN"/>
              </w:rPr>
            </w:pPr>
            <w:r w:rsidRPr="003F3B3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8B64FE0" w14:textId="77777777" w:rsidR="008375CD" w:rsidRPr="003F3B32" w:rsidRDefault="008375CD" w:rsidP="00281A64">
            <w:pPr>
              <w:pStyle w:val="TAC"/>
              <w:rPr>
                <w:lang w:eastAsia="zh-CN"/>
              </w:rPr>
            </w:pPr>
            <w:r w:rsidRPr="003F3B3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5232ABB" w14:textId="77777777" w:rsidR="008375CD" w:rsidRPr="003F3B32" w:rsidRDefault="008375CD" w:rsidP="00281A64">
            <w:pPr>
              <w:pStyle w:val="TAC"/>
              <w:rPr>
                <w:lang w:eastAsia="zh-CN"/>
              </w:rPr>
            </w:pPr>
            <w:r w:rsidRPr="003F3B32">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2B000F" w14:textId="77777777" w:rsidR="008375CD" w:rsidRPr="003F3B32" w:rsidRDefault="008375CD" w:rsidP="00281A64">
            <w:pPr>
              <w:pStyle w:val="TAC"/>
              <w:rPr>
                <w:lang w:eastAsia="zh-CN"/>
              </w:rPr>
            </w:pPr>
            <w:r w:rsidRPr="003F3B32">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69ADF4CC" w14:textId="77777777" w:rsidR="008375CD" w:rsidRPr="003F3B32" w:rsidRDefault="008375CD" w:rsidP="00281A64">
            <w:pPr>
              <w:pStyle w:val="TAC"/>
              <w:rPr>
                <w:lang w:eastAsia="zh-CN"/>
              </w:rPr>
            </w:pPr>
            <w:r w:rsidRPr="003F3B3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51951C89" w14:textId="77777777" w:rsidR="008375CD" w:rsidRPr="003F3B32" w:rsidRDefault="008375CD" w:rsidP="00281A64">
            <w:pPr>
              <w:pStyle w:val="TAC"/>
            </w:pPr>
            <w:r w:rsidRPr="003F3B32">
              <w:t>IMD2</w:t>
            </w:r>
            <w:r w:rsidRPr="003F3B32">
              <w:rPr>
                <w:vertAlign w:val="superscript"/>
              </w:rPr>
              <w:t>4</w:t>
            </w:r>
          </w:p>
        </w:tc>
      </w:tr>
      <w:tr w:rsidR="008375CD" w:rsidRPr="003F3B32" w14:paraId="1767F6CB" w14:textId="77777777" w:rsidTr="00281A64">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75DEC382" w14:textId="77777777" w:rsidR="008375CD" w:rsidRPr="003F3B32" w:rsidRDefault="008375CD" w:rsidP="00281A64">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7DFF4EAE" w14:textId="77777777" w:rsidR="008375CD" w:rsidRPr="003F3B32" w:rsidRDefault="008375CD" w:rsidP="00281A6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67A5E2D" w14:textId="77777777" w:rsidR="008375CD" w:rsidRPr="003F3B32" w:rsidRDefault="008375CD" w:rsidP="00281A64">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5F7BACA7" w14:textId="77777777" w:rsidR="008375CD" w:rsidRPr="003F3B32" w:rsidRDefault="008375CD" w:rsidP="00281A6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69B6760" w14:textId="77777777" w:rsidR="008375CD" w:rsidRPr="003F3B32" w:rsidRDefault="008375CD" w:rsidP="00281A6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2D98626" w14:textId="77777777" w:rsidR="008375CD" w:rsidRPr="003F3B32" w:rsidRDefault="008375CD" w:rsidP="00281A64">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5DFC2317" w14:textId="77777777" w:rsidR="008375CD" w:rsidRPr="003F3B32" w:rsidRDefault="008375CD" w:rsidP="00281A64">
            <w:pPr>
              <w:pStyle w:val="TAC"/>
            </w:pPr>
            <w:r w:rsidRPr="003F3B32">
              <w:t>[28.7</w:t>
            </w:r>
            <w:r w:rsidRPr="003F3B32">
              <w:rPr>
                <w:vertAlign w:val="superscript"/>
              </w:rPr>
              <w:t>5</w:t>
            </w:r>
            <w:r w:rsidRPr="003F3B3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CDB078B" w14:textId="77777777" w:rsidR="008375CD" w:rsidRPr="003F3B32" w:rsidRDefault="008375CD" w:rsidP="00281A64">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69BD1F55" w14:textId="77777777" w:rsidR="008375CD" w:rsidRPr="003F3B32" w:rsidRDefault="008375CD" w:rsidP="00281A64">
            <w:pPr>
              <w:pStyle w:val="TAC"/>
            </w:pPr>
          </w:p>
        </w:tc>
      </w:tr>
      <w:tr w:rsidR="008375CD" w:rsidRPr="003F3B32" w14:paraId="095E6899" w14:textId="77777777" w:rsidTr="00281A64">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0A738757" w14:textId="77777777" w:rsidR="008375CD" w:rsidRPr="003F3B32" w:rsidRDefault="008375CD" w:rsidP="00281A64">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1BD3EC" w14:textId="77777777" w:rsidR="008375CD" w:rsidRPr="003F3B32" w:rsidRDefault="008375CD" w:rsidP="00281A64">
            <w:pPr>
              <w:pStyle w:val="TAC"/>
              <w:rPr>
                <w:lang w:eastAsia="zh-CN"/>
              </w:rPr>
            </w:pPr>
            <w:r w:rsidRPr="003F3B3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9DCADD" w14:textId="77777777" w:rsidR="008375CD" w:rsidRPr="003F3B32" w:rsidRDefault="008375CD" w:rsidP="00281A64">
            <w:pPr>
              <w:pStyle w:val="TAC"/>
              <w:rPr>
                <w:lang w:eastAsia="zh-CN"/>
              </w:rPr>
            </w:pPr>
            <w:r w:rsidRPr="003F3B32">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37C8116" w14:textId="77777777" w:rsidR="008375CD" w:rsidRPr="003F3B32" w:rsidRDefault="008375CD" w:rsidP="00281A64">
            <w:pPr>
              <w:pStyle w:val="TAC"/>
              <w:rPr>
                <w:lang w:eastAsia="zh-CN"/>
              </w:rPr>
            </w:pPr>
            <w:r w:rsidRPr="003F3B3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710C1F" w14:textId="77777777" w:rsidR="008375CD" w:rsidRPr="003F3B32" w:rsidRDefault="008375CD" w:rsidP="00281A64">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EAE704" w14:textId="77777777" w:rsidR="008375CD" w:rsidRPr="003F3B32" w:rsidRDefault="008375CD" w:rsidP="00281A64">
            <w:pPr>
              <w:pStyle w:val="TAC"/>
              <w:rPr>
                <w:lang w:eastAsia="zh-CN"/>
              </w:rPr>
            </w:pPr>
            <w:r w:rsidRPr="003F3B32">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AD518E" w14:textId="77777777" w:rsidR="008375CD" w:rsidRPr="003F3B32" w:rsidRDefault="008375CD" w:rsidP="00281A64">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1E8AE8" w14:textId="77777777" w:rsidR="008375CD" w:rsidRPr="003F3B32" w:rsidRDefault="008375CD" w:rsidP="00281A64">
            <w:pPr>
              <w:pStyle w:val="TAC"/>
              <w:rPr>
                <w:lang w:eastAsia="zh-CN"/>
              </w:rPr>
            </w:pPr>
            <w:r w:rsidRPr="003F3B32">
              <w:t>TDD</w:t>
            </w:r>
          </w:p>
        </w:tc>
        <w:tc>
          <w:tcPr>
            <w:tcW w:w="1057" w:type="dxa"/>
            <w:tcBorders>
              <w:top w:val="single" w:sz="4" w:space="0" w:color="auto"/>
              <w:left w:val="single" w:sz="4" w:space="0" w:color="auto"/>
              <w:bottom w:val="single" w:sz="4" w:space="0" w:color="auto"/>
              <w:right w:val="single" w:sz="4" w:space="0" w:color="auto"/>
            </w:tcBorders>
            <w:hideMark/>
          </w:tcPr>
          <w:p w14:paraId="41C3A359" w14:textId="77777777" w:rsidR="008375CD" w:rsidRPr="003F3B32" w:rsidRDefault="008375CD" w:rsidP="00281A64">
            <w:pPr>
              <w:pStyle w:val="TAC"/>
            </w:pPr>
            <w:r w:rsidRPr="003F3B32">
              <w:t>N/A</w:t>
            </w:r>
          </w:p>
        </w:tc>
      </w:tr>
      <w:tr w:rsidR="008375CD" w:rsidRPr="003F3B32" w14:paraId="6F3FBAD0" w14:textId="77777777" w:rsidTr="00281A64">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05DF7234" w14:textId="77777777" w:rsidR="008375CD" w:rsidRPr="003F3B32" w:rsidRDefault="008375CD" w:rsidP="00281A64">
            <w:pPr>
              <w:pStyle w:val="TAC"/>
            </w:pPr>
            <w:r w:rsidRPr="003F3B32">
              <w:rPr>
                <w:lang w:eastAsia="zh-CN"/>
              </w:rPr>
              <w:t>CA</w:t>
            </w:r>
            <w:r w:rsidRPr="003F3B32">
              <w:t>_</w:t>
            </w:r>
            <w:r w:rsidRPr="003F3B32">
              <w:rPr>
                <w:lang w:eastAsia="zh-CN"/>
              </w:rPr>
              <w:t>n</w:t>
            </w:r>
            <w:r w:rsidRPr="003F3B32">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682CE657" w14:textId="77777777" w:rsidR="008375CD" w:rsidRPr="003F3B32" w:rsidRDefault="008375CD" w:rsidP="00281A64">
            <w:pPr>
              <w:pStyle w:val="TAC"/>
              <w:rPr>
                <w:lang w:eastAsia="zh-CN"/>
              </w:rPr>
            </w:pPr>
            <w:r w:rsidRPr="003F3B32">
              <w:rPr>
                <w:lang w:eastAsia="zh-CN"/>
              </w:rPr>
              <w:t>n</w:t>
            </w:r>
            <w:r w:rsidRPr="003F3B3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D8D9351" w14:textId="77777777" w:rsidR="008375CD" w:rsidRPr="003F3B32" w:rsidRDefault="008375CD" w:rsidP="00281A64">
            <w:pPr>
              <w:pStyle w:val="TAC"/>
              <w:rPr>
                <w:lang w:eastAsia="zh-CN"/>
              </w:rPr>
            </w:pPr>
            <w:r w:rsidRPr="003F3B32">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5B5939A1" w14:textId="77777777" w:rsidR="008375CD" w:rsidRPr="003F3B32" w:rsidRDefault="008375CD" w:rsidP="00281A64">
            <w:pPr>
              <w:pStyle w:val="TAC"/>
              <w:rPr>
                <w:lang w:eastAsia="zh-CN"/>
              </w:rPr>
            </w:pPr>
            <w:r w:rsidRPr="003F3B3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904BFF7" w14:textId="77777777" w:rsidR="008375CD" w:rsidRPr="003F3B32" w:rsidRDefault="008375CD" w:rsidP="00281A64">
            <w:pPr>
              <w:pStyle w:val="TAC"/>
              <w:rPr>
                <w:lang w:eastAsia="zh-CN"/>
              </w:rPr>
            </w:pPr>
            <w:r w:rsidRPr="003F3B3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6451E7B" w14:textId="77777777" w:rsidR="008375CD" w:rsidRPr="003F3B32" w:rsidRDefault="008375CD" w:rsidP="00281A64">
            <w:pPr>
              <w:pStyle w:val="TAC"/>
              <w:rPr>
                <w:lang w:eastAsia="zh-CN"/>
              </w:rPr>
            </w:pPr>
            <w:r w:rsidRPr="003F3B32">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AF0D8D" w14:textId="77777777" w:rsidR="008375CD" w:rsidRPr="003F3B32" w:rsidRDefault="008375CD" w:rsidP="00281A64">
            <w:pPr>
              <w:pStyle w:val="TAC"/>
              <w:rPr>
                <w:lang w:eastAsia="zh-CN"/>
              </w:rPr>
            </w:pPr>
            <w:r w:rsidRPr="003F3B32">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7AA7D540" w14:textId="77777777" w:rsidR="008375CD" w:rsidRPr="003F3B32" w:rsidRDefault="008375CD" w:rsidP="00281A64">
            <w:pPr>
              <w:pStyle w:val="TAC"/>
              <w:rPr>
                <w:lang w:eastAsia="zh-CN"/>
              </w:rPr>
            </w:pPr>
            <w:r w:rsidRPr="003F3B3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13AD0259" w14:textId="77777777" w:rsidR="008375CD" w:rsidRPr="003F3B32" w:rsidRDefault="008375CD" w:rsidP="00281A64">
            <w:pPr>
              <w:pStyle w:val="TAC"/>
            </w:pPr>
            <w:r w:rsidRPr="003F3B32">
              <w:t>IMD4</w:t>
            </w:r>
            <w:r w:rsidRPr="003F3B32">
              <w:rPr>
                <w:vertAlign w:val="superscript"/>
              </w:rPr>
              <w:t>4</w:t>
            </w:r>
          </w:p>
        </w:tc>
      </w:tr>
      <w:tr w:rsidR="008375CD" w:rsidRPr="003F3B32" w14:paraId="5C47D785" w14:textId="77777777" w:rsidTr="00281A64">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7AEEBD63" w14:textId="77777777" w:rsidR="008375CD" w:rsidRPr="003F3B32" w:rsidRDefault="008375CD" w:rsidP="00281A64">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33E47AAC" w14:textId="77777777" w:rsidR="008375CD" w:rsidRPr="003F3B32" w:rsidRDefault="008375CD" w:rsidP="00281A6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F42EE20" w14:textId="77777777" w:rsidR="008375CD" w:rsidRPr="003F3B32" w:rsidRDefault="008375CD" w:rsidP="00281A64">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25B63312" w14:textId="77777777" w:rsidR="008375CD" w:rsidRPr="003F3B32" w:rsidRDefault="008375CD" w:rsidP="00281A6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9D1ED2A" w14:textId="77777777" w:rsidR="008375CD" w:rsidRPr="003F3B32" w:rsidRDefault="008375CD" w:rsidP="00281A6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58443DD" w14:textId="77777777" w:rsidR="008375CD" w:rsidRPr="003F3B32" w:rsidRDefault="008375CD" w:rsidP="00281A64">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1E2C6CCC" w14:textId="77777777" w:rsidR="008375CD" w:rsidRPr="003F3B32" w:rsidRDefault="008375CD" w:rsidP="00281A64">
            <w:pPr>
              <w:pStyle w:val="TAC"/>
            </w:pPr>
            <w:r w:rsidRPr="003F3B32">
              <w:t>[10.7</w:t>
            </w:r>
            <w:r w:rsidRPr="003F3B32">
              <w:rPr>
                <w:vertAlign w:val="superscript"/>
              </w:rPr>
              <w:t>5</w:t>
            </w:r>
            <w:r w:rsidRPr="003F3B3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9569D16" w14:textId="77777777" w:rsidR="008375CD" w:rsidRPr="003F3B32" w:rsidRDefault="008375CD" w:rsidP="00281A64">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7AD519B3" w14:textId="77777777" w:rsidR="008375CD" w:rsidRPr="003F3B32" w:rsidRDefault="008375CD" w:rsidP="00281A64">
            <w:pPr>
              <w:pStyle w:val="TAC"/>
            </w:pPr>
          </w:p>
        </w:tc>
      </w:tr>
      <w:tr w:rsidR="008375CD" w:rsidRPr="003F3B32" w14:paraId="61DF03AA" w14:textId="77777777" w:rsidTr="00281A64">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4B23EDF2" w14:textId="77777777" w:rsidR="008375CD" w:rsidRPr="003F3B32" w:rsidRDefault="008375CD" w:rsidP="00281A64">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6C3495" w14:textId="77777777" w:rsidR="008375CD" w:rsidRPr="003F3B32" w:rsidRDefault="008375CD" w:rsidP="00281A64">
            <w:pPr>
              <w:pStyle w:val="TAC"/>
              <w:rPr>
                <w:lang w:eastAsia="zh-CN"/>
              </w:rPr>
            </w:pPr>
            <w:r w:rsidRPr="003F3B3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29FF8A" w14:textId="77777777" w:rsidR="008375CD" w:rsidRPr="003F3B32" w:rsidRDefault="008375CD" w:rsidP="00281A64">
            <w:pPr>
              <w:pStyle w:val="TAC"/>
              <w:rPr>
                <w:lang w:eastAsia="zh-CN"/>
              </w:rPr>
            </w:pPr>
            <w:r w:rsidRPr="003F3B32">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C3D0894" w14:textId="77777777" w:rsidR="008375CD" w:rsidRPr="003F3B32" w:rsidRDefault="008375CD" w:rsidP="00281A64">
            <w:pPr>
              <w:pStyle w:val="TAC"/>
              <w:rPr>
                <w:lang w:eastAsia="zh-CN"/>
              </w:rPr>
            </w:pPr>
            <w:r w:rsidRPr="003F3B3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7EFF7D" w14:textId="77777777" w:rsidR="008375CD" w:rsidRPr="003F3B32" w:rsidRDefault="008375CD" w:rsidP="00281A64">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1C4391" w14:textId="77777777" w:rsidR="008375CD" w:rsidRPr="003F3B32" w:rsidRDefault="008375CD" w:rsidP="00281A64">
            <w:pPr>
              <w:pStyle w:val="TAC"/>
              <w:rPr>
                <w:lang w:eastAsia="zh-CN"/>
              </w:rPr>
            </w:pPr>
            <w:r w:rsidRPr="003F3B32">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58CD65" w14:textId="77777777" w:rsidR="008375CD" w:rsidRPr="003F3B32" w:rsidRDefault="008375CD" w:rsidP="00281A64">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CC6C9D" w14:textId="77777777" w:rsidR="008375CD" w:rsidRPr="003F3B32" w:rsidRDefault="008375CD" w:rsidP="00281A64">
            <w:pPr>
              <w:pStyle w:val="TAC"/>
              <w:rPr>
                <w:lang w:eastAsia="zh-CN"/>
              </w:rPr>
            </w:pPr>
            <w:r w:rsidRPr="003F3B32">
              <w:t>TDD</w:t>
            </w:r>
          </w:p>
        </w:tc>
        <w:tc>
          <w:tcPr>
            <w:tcW w:w="1057" w:type="dxa"/>
            <w:tcBorders>
              <w:top w:val="single" w:sz="4" w:space="0" w:color="auto"/>
              <w:left w:val="single" w:sz="4" w:space="0" w:color="auto"/>
              <w:bottom w:val="single" w:sz="4" w:space="0" w:color="auto"/>
              <w:right w:val="single" w:sz="4" w:space="0" w:color="auto"/>
            </w:tcBorders>
            <w:hideMark/>
          </w:tcPr>
          <w:p w14:paraId="7C6FA377" w14:textId="77777777" w:rsidR="008375CD" w:rsidRPr="003F3B32" w:rsidRDefault="008375CD" w:rsidP="00281A64">
            <w:pPr>
              <w:pStyle w:val="TAC"/>
            </w:pPr>
            <w:r w:rsidRPr="003F3B32">
              <w:t>N/A</w:t>
            </w:r>
          </w:p>
        </w:tc>
      </w:tr>
      <w:tr w:rsidR="008375CD" w:rsidRPr="003F3B32" w14:paraId="58B583F7" w14:textId="77777777" w:rsidTr="00281A64">
        <w:trPr>
          <w:jc w:val="center"/>
        </w:trPr>
        <w:tc>
          <w:tcPr>
            <w:tcW w:w="2007" w:type="dxa"/>
            <w:vMerge w:val="restart"/>
            <w:tcBorders>
              <w:top w:val="single" w:sz="4" w:space="0" w:color="auto"/>
              <w:left w:val="single" w:sz="4" w:space="0" w:color="auto"/>
              <w:right w:val="single" w:sz="4" w:space="0" w:color="auto"/>
            </w:tcBorders>
            <w:vAlign w:val="center"/>
          </w:tcPr>
          <w:p w14:paraId="439C7F47" w14:textId="77777777" w:rsidR="008375CD" w:rsidRPr="003F3B32" w:rsidRDefault="008375CD" w:rsidP="00281A64">
            <w:pPr>
              <w:pStyle w:val="TAC"/>
              <w:spacing w:line="260" w:lineRule="auto"/>
            </w:pPr>
            <w:r w:rsidRPr="003F3B32">
              <w:rPr>
                <w:lang w:eastAsia="zh-CN"/>
              </w:rPr>
              <w:t>CA_n5-n66</w:t>
            </w:r>
          </w:p>
        </w:tc>
        <w:tc>
          <w:tcPr>
            <w:tcW w:w="1146" w:type="dxa"/>
            <w:tcBorders>
              <w:top w:val="single" w:sz="4" w:space="0" w:color="auto"/>
              <w:left w:val="single" w:sz="4" w:space="0" w:color="auto"/>
              <w:bottom w:val="single" w:sz="4" w:space="0" w:color="auto"/>
              <w:right w:val="single" w:sz="4" w:space="0" w:color="auto"/>
            </w:tcBorders>
          </w:tcPr>
          <w:p w14:paraId="65CB9D8F" w14:textId="77777777" w:rsidR="008375CD" w:rsidRPr="003F3B32" w:rsidRDefault="008375CD" w:rsidP="00281A64">
            <w:pPr>
              <w:pStyle w:val="TAC"/>
            </w:pPr>
            <w:r w:rsidRPr="003F3B32">
              <w:t>n5</w:t>
            </w:r>
          </w:p>
        </w:tc>
        <w:tc>
          <w:tcPr>
            <w:tcW w:w="960" w:type="dxa"/>
            <w:tcBorders>
              <w:top w:val="single" w:sz="4" w:space="0" w:color="auto"/>
              <w:left w:val="single" w:sz="4" w:space="0" w:color="auto"/>
              <w:bottom w:val="single" w:sz="4" w:space="0" w:color="auto"/>
              <w:right w:val="single" w:sz="4" w:space="0" w:color="auto"/>
            </w:tcBorders>
          </w:tcPr>
          <w:p w14:paraId="4F685DD3" w14:textId="77777777" w:rsidR="008375CD" w:rsidRPr="003F3B32" w:rsidRDefault="008375CD" w:rsidP="00281A64">
            <w:pPr>
              <w:pStyle w:val="TAC"/>
            </w:pPr>
            <w:r w:rsidRPr="003F3B32">
              <w:t>838</w:t>
            </w:r>
          </w:p>
        </w:tc>
        <w:tc>
          <w:tcPr>
            <w:tcW w:w="964" w:type="dxa"/>
            <w:tcBorders>
              <w:top w:val="single" w:sz="4" w:space="0" w:color="auto"/>
              <w:left w:val="single" w:sz="4" w:space="0" w:color="auto"/>
              <w:bottom w:val="single" w:sz="4" w:space="0" w:color="auto"/>
              <w:right w:val="single" w:sz="4" w:space="0" w:color="auto"/>
            </w:tcBorders>
          </w:tcPr>
          <w:p w14:paraId="71E4508D" w14:textId="77777777" w:rsidR="008375CD" w:rsidRPr="003F3B32" w:rsidRDefault="008375CD" w:rsidP="00281A64">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5EF31673" w14:textId="77777777" w:rsidR="008375CD" w:rsidRPr="003F3B32" w:rsidRDefault="008375CD" w:rsidP="00281A64">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2EB122E7" w14:textId="77777777" w:rsidR="008375CD" w:rsidRPr="003F3B32" w:rsidRDefault="008375CD" w:rsidP="00281A64">
            <w:pPr>
              <w:pStyle w:val="TAC"/>
            </w:pPr>
            <w:r w:rsidRPr="003F3B32">
              <w:t>883</w:t>
            </w:r>
          </w:p>
        </w:tc>
        <w:tc>
          <w:tcPr>
            <w:tcW w:w="977" w:type="dxa"/>
            <w:tcBorders>
              <w:top w:val="single" w:sz="4" w:space="0" w:color="auto"/>
              <w:left w:val="single" w:sz="4" w:space="0" w:color="auto"/>
              <w:bottom w:val="single" w:sz="4" w:space="0" w:color="auto"/>
              <w:right w:val="single" w:sz="4" w:space="0" w:color="auto"/>
            </w:tcBorders>
          </w:tcPr>
          <w:p w14:paraId="5C94CBB0" w14:textId="77777777" w:rsidR="008375CD" w:rsidRPr="003F3B32" w:rsidRDefault="008375CD" w:rsidP="00281A64">
            <w:pPr>
              <w:pStyle w:val="TAC"/>
            </w:pPr>
            <w:r w:rsidRPr="003F3B32">
              <w:t>30</w:t>
            </w:r>
          </w:p>
        </w:tc>
        <w:tc>
          <w:tcPr>
            <w:tcW w:w="828" w:type="dxa"/>
            <w:tcBorders>
              <w:top w:val="single" w:sz="4" w:space="0" w:color="auto"/>
              <w:left w:val="single" w:sz="4" w:space="0" w:color="auto"/>
              <w:bottom w:val="single" w:sz="4" w:space="0" w:color="auto"/>
              <w:right w:val="single" w:sz="4" w:space="0" w:color="auto"/>
            </w:tcBorders>
          </w:tcPr>
          <w:p w14:paraId="5356FB9F" w14:textId="77777777" w:rsidR="008375CD" w:rsidRPr="003F3B32" w:rsidRDefault="008375CD" w:rsidP="00281A64">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4AFFF70D" w14:textId="77777777" w:rsidR="008375CD" w:rsidRPr="003F3B32" w:rsidRDefault="008375CD" w:rsidP="00281A64">
            <w:pPr>
              <w:pStyle w:val="TAC"/>
            </w:pPr>
            <w:r w:rsidRPr="003F3B32">
              <w:t>IMD24</w:t>
            </w:r>
          </w:p>
        </w:tc>
      </w:tr>
      <w:tr w:rsidR="008375CD" w:rsidRPr="003F3B32" w14:paraId="14379EB3" w14:textId="77777777" w:rsidTr="00281A64">
        <w:trPr>
          <w:jc w:val="center"/>
        </w:trPr>
        <w:tc>
          <w:tcPr>
            <w:tcW w:w="2007" w:type="dxa"/>
            <w:vMerge/>
            <w:tcBorders>
              <w:left w:val="single" w:sz="4" w:space="0" w:color="auto"/>
              <w:bottom w:val="single" w:sz="4" w:space="0" w:color="auto"/>
              <w:right w:val="single" w:sz="4" w:space="0" w:color="auto"/>
            </w:tcBorders>
            <w:vAlign w:val="center"/>
          </w:tcPr>
          <w:p w14:paraId="46947731" w14:textId="77777777" w:rsidR="008375CD" w:rsidRPr="003F3B32" w:rsidRDefault="008375CD" w:rsidP="00281A64">
            <w:pPr>
              <w:pStyle w:val="TAC"/>
            </w:pPr>
          </w:p>
        </w:tc>
        <w:tc>
          <w:tcPr>
            <w:tcW w:w="1146" w:type="dxa"/>
            <w:tcBorders>
              <w:top w:val="single" w:sz="4" w:space="0" w:color="auto"/>
              <w:left w:val="single" w:sz="4" w:space="0" w:color="auto"/>
              <w:bottom w:val="single" w:sz="4" w:space="0" w:color="auto"/>
              <w:right w:val="single" w:sz="4" w:space="0" w:color="auto"/>
            </w:tcBorders>
          </w:tcPr>
          <w:p w14:paraId="48AD722F" w14:textId="77777777" w:rsidR="008375CD" w:rsidRPr="003F3B32" w:rsidRDefault="008375CD" w:rsidP="00281A64">
            <w:pPr>
              <w:pStyle w:val="TAC"/>
            </w:pPr>
            <w:r w:rsidRPr="003F3B32">
              <w:t>n66</w:t>
            </w:r>
          </w:p>
        </w:tc>
        <w:tc>
          <w:tcPr>
            <w:tcW w:w="960" w:type="dxa"/>
            <w:tcBorders>
              <w:top w:val="single" w:sz="4" w:space="0" w:color="auto"/>
              <w:left w:val="single" w:sz="4" w:space="0" w:color="auto"/>
              <w:bottom w:val="single" w:sz="4" w:space="0" w:color="auto"/>
              <w:right w:val="single" w:sz="4" w:space="0" w:color="auto"/>
            </w:tcBorders>
          </w:tcPr>
          <w:p w14:paraId="410257AE" w14:textId="77777777" w:rsidR="008375CD" w:rsidRPr="003F3B32" w:rsidRDefault="008375CD" w:rsidP="00281A64">
            <w:pPr>
              <w:pStyle w:val="TAC"/>
            </w:pPr>
            <w:r w:rsidRPr="003F3B32">
              <w:t>1721</w:t>
            </w:r>
          </w:p>
        </w:tc>
        <w:tc>
          <w:tcPr>
            <w:tcW w:w="964" w:type="dxa"/>
            <w:tcBorders>
              <w:top w:val="single" w:sz="4" w:space="0" w:color="auto"/>
              <w:left w:val="single" w:sz="4" w:space="0" w:color="auto"/>
              <w:bottom w:val="single" w:sz="4" w:space="0" w:color="auto"/>
              <w:right w:val="single" w:sz="4" w:space="0" w:color="auto"/>
            </w:tcBorders>
          </w:tcPr>
          <w:p w14:paraId="11EA898D" w14:textId="77777777" w:rsidR="008375CD" w:rsidRPr="003F3B32" w:rsidRDefault="008375CD" w:rsidP="00281A64">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6DABA9CE" w14:textId="77777777" w:rsidR="008375CD" w:rsidRPr="003F3B32" w:rsidRDefault="008375CD" w:rsidP="00281A64">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6D9E3DE4" w14:textId="77777777" w:rsidR="008375CD" w:rsidRPr="003F3B32" w:rsidRDefault="008375CD" w:rsidP="00281A64">
            <w:pPr>
              <w:pStyle w:val="TAC"/>
            </w:pPr>
            <w:r w:rsidRPr="003F3B32">
              <w:t>2121</w:t>
            </w:r>
          </w:p>
        </w:tc>
        <w:tc>
          <w:tcPr>
            <w:tcW w:w="977" w:type="dxa"/>
            <w:tcBorders>
              <w:top w:val="single" w:sz="4" w:space="0" w:color="auto"/>
              <w:left w:val="single" w:sz="4" w:space="0" w:color="auto"/>
              <w:bottom w:val="single" w:sz="4" w:space="0" w:color="auto"/>
              <w:right w:val="single" w:sz="4" w:space="0" w:color="auto"/>
            </w:tcBorders>
          </w:tcPr>
          <w:p w14:paraId="6AB94FFB" w14:textId="77777777" w:rsidR="008375CD" w:rsidRPr="003F3B32" w:rsidRDefault="008375CD" w:rsidP="00281A64">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623E4FA3" w14:textId="77777777" w:rsidR="008375CD" w:rsidRPr="003F3B32" w:rsidRDefault="008375CD" w:rsidP="00281A64">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0B81F8EF" w14:textId="77777777" w:rsidR="008375CD" w:rsidRPr="003F3B32" w:rsidRDefault="008375CD" w:rsidP="00281A64">
            <w:pPr>
              <w:pStyle w:val="TAC"/>
            </w:pPr>
            <w:r w:rsidRPr="003F3B32">
              <w:t>N/A</w:t>
            </w:r>
          </w:p>
        </w:tc>
      </w:tr>
      <w:tr w:rsidR="008375CD" w:rsidRPr="003F3B32" w14:paraId="2FF29D9E" w14:textId="77777777" w:rsidTr="00281A64">
        <w:trPr>
          <w:trHeight w:val="112"/>
          <w:jc w:val="center"/>
        </w:trPr>
        <w:tc>
          <w:tcPr>
            <w:tcW w:w="2007" w:type="dxa"/>
            <w:vMerge w:val="restart"/>
            <w:tcBorders>
              <w:top w:val="single" w:sz="4" w:space="0" w:color="auto"/>
              <w:left w:val="single" w:sz="4" w:space="0" w:color="auto"/>
              <w:right w:val="single" w:sz="4" w:space="0" w:color="auto"/>
            </w:tcBorders>
          </w:tcPr>
          <w:p w14:paraId="34D00382" w14:textId="77777777" w:rsidR="008375CD" w:rsidRPr="003F3B32" w:rsidRDefault="008375CD" w:rsidP="00281A64">
            <w:pPr>
              <w:pStyle w:val="TAC"/>
              <w:rPr>
                <w:lang w:eastAsia="zh-CN"/>
              </w:rPr>
            </w:pPr>
            <w:r w:rsidRPr="003F3B32">
              <w:t>CA_n5A</w:t>
            </w:r>
            <w:r w:rsidRPr="003F3B32">
              <w:rPr>
                <w:lang w:eastAsia="zh-CN"/>
              </w:rPr>
              <w:t>-</w:t>
            </w:r>
            <w:r w:rsidRPr="003F3B32">
              <w:t>n77A</w:t>
            </w:r>
            <w:r w:rsidRPr="003F3B32">
              <w:rPr>
                <w:vertAlign w:val="superscript"/>
              </w:rPr>
              <w:t>6</w:t>
            </w:r>
          </w:p>
        </w:tc>
        <w:tc>
          <w:tcPr>
            <w:tcW w:w="1146" w:type="dxa"/>
            <w:tcBorders>
              <w:top w:val="single" w:sz="4" w:space="0" w:color="auto"/>
              <w:left w:val="single" w:sz="4" w:space="0" w:color="auto"/>
              <w:bottom w:val="single" w:sz="4" w:space="0" w:color="auto"/>
              <w:right w:val="single" w:sz="4" w:space="0" w:color="auto"/>
            </w:tcBorders>
          </w:tcPr>
          <w:p w14:paraId="2B235AD5" w14:textId="77777777" w:rsidR="008375CD" w:rsidRPr="003F3B32" w:rsidRDefault="008375CD" w:rsidP="00281A64">
            <w:pPr>
              <w:pStyle w:val="TAC"/>
              <w:rPr>
                <w:lang w:eastAsia="zh-CN"/>
              </w:rPr>
            </w:pPr>
            <w:r w:rsidRPr="003F3B32">
              <w:t>n5</w:t>
            </w:r>
          </w:p>
        </w:tc>
        <w:tc>
          <w:tcPr>
            <w:tcW w:w="960" w:type="dxa"/>
            <w:tcBorders>
              <w:top w:val="single" w:sz="4" w:space="0" w:color="auto"/>
              <w:left w:val="single" w:sz="4" w:space="0" w:color="auto"/>
              <w:bottom w:val="single" w:sz="4" w:space="0" w:color="auto"/>
              <w:right w:val="single" w:sz="4" w:space="0" w:color="auto"/>
            </w:tcBorders>
          </w:tcPr>
          <w:p w14:paraId="06607799" w14:textId="77777777" w:rsidR="008375CD" w:rsidRPr="003F3B32" w:rsidRDefault="008375CD" w:rsidP="00281A64">
            <w:pPr>
              <w:pStyle w:val="TAC"/>
              <w:rPr>
                <w:lang w:eastAsia="zh-CN"/>
              </w:rPr>
            </w:pPr>
            <w:r w:rsidRPr="003F3B32">
              <w:t>844</w:t>
            </w:r>
          </w:p>
        </w:tc>
        <w:tc>
          <w:tcPr>
            <w:tcW w:w="964" w:type="dxa"/>
            <w:tcBorders>
              <w:top w:val="single" w:sz="4" w:space="0" w:color="auto"/>
              <w:left w:val="single" w:sz="4" w:space="0" w:color="auto"/>
              <w:bottom w:val="single" w:sz="4" w:space="0" w:color="auto"/>
              <w:right w:val="single" w:sz="4" w:space="0" w:color="auto"/>
            </w:tcBorders>
          </w:tcPr>
          <w:p w14:paraId="3DD8D05F" w14:textId="77777777" w:rsidR="008375CD" w:rsidRPr="003F3B32" w:rsidRDefault="008375CD" w:rsidP="00281A64">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41BE914C" w14:textId="77777777" w:rsidR="008375CD" w:rsidRPr="003F3B32" w:rsidRDefault="008375CD" w:rsidP="00281A64">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46D8E0B5" w14:textId="77777777" w:rsidR="008375CD" w:rsidRPr="003F3B32" w:rsidRDefault="008375CD" w:rsidP="00281A64">
            <w:pPr>
              <w:pStyle w:val="TAC"/>
              <w:rPr>
                <w:lang w:eastAsia="zh-CN"/>
              </w:rPr>
            </w:pPr>
            <w:r w:rsidRPr="003F3B32">
              <w:t>889</w:t>
            </w:r>
          </w:p>
        </w:tc>
        <w:tc>
          <w:tcPr>
            <w:tcW w:w="977" w:type="dxa"/>
            <w:tcBorders>
              <w:top w:val="single" w:sz="4" w:space="0" w:color="auto"/>
              <w:left w:val="single" w:sz="4" w:space="0" w:color="auto"/>
              <w:bottom w:val="single" w:sz="4" w:space="0" w:color="auto"/>
              <w:right w:val="single" w:sz="4" w:space="0" w:color="auto"/>
            </w:tcBorders>
          </w:tcPr>
          <w:p w14:paraId="09316044" w14:textId="77777777" w:rsidR="008375CD" w:rsidRPr="003F3B32" w:rsidRDefault="008375CD" w:rsidP="00281A64">
            <w:pPr>
              <w:pStyle w:val="TAC"/>
              <w:rPr>
                <w:lang w:eastAsia="zh-CN"/>
              </w:rPr>
            </w:pPr>
            <w:r w:rsidRPr="003F3B32">
              <w:t>8.3</w:t>
            </w:r>
          </w:p>
        </w:tc>
        <w:tc>
          <w:tcPr>
            <w:tcW w:w="828" w:type="dxa"/>
            <w:tcBorders>
              <w:top w:val="single" w:sz="4" w:space="0" w:color="auto"/>
              <w:left w:val="single" w:sz="4" w:space="0" w:color="auto"/>
              <w:bottom w:val="single" w:sz="4" w:space="0" w:color="auto"/>
              <w:right w:val="single" w:sz="4" w:space="0" w:color="auto"/>
            </w:tcBorders>
          </w:tcPr>
          <w:p w14:paraId="4646C261" w14:textId="77777777" w:rsidR="008375CD" w:rsidRPr="003F3B32" w:rsidRDefault="008375CD" w:rsidP="00281A64">
            <w:pPr>
              <w:pStyle w:val="TAC"/>
              <w:rPr>
                <w:lang w:eastAsia="zh-C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9BED7D" w14:textId="77777777" w:rsidR="008375CD" w:rsidRPr="003F3B32" w:rsidRDefault="008375CD" w:rsidP="00281A64">
            <w:pPr>
              <w:pStyle w:val="TAC"/>
              <w:rPr>
                <w:lang w:eastAsia="zh-CN"/>
              </w:rPr>
            </w:pPr>
            <w:r w:rsidRPr="003F3B32">
              <w:t>IMD4</w:t>
            </w:r>
          </w:p>
        </w:tc>
      </w:tr>
      <w:tr w:rsidR="008375CD" w:rsidRPr="003F3B32" w14:paraId="1A0F3399" w14:textId="77777777" w:rsidTr="00281A64">
        <w:trPr>
          <w:trHeight w:val="112"/>
          <w:jc w:val="center"/>
        </w:trPr>
        <w:tc>
          <w:tcPr>
            <w:tcW w:w="2007" w:type="dxa"/>
            <w:vMerge/>
            <w:tcBorders>
              <w:left w:val="single" w:sz="4" w:space="0" w:color="auto"/>
              <w:right w:val="single" w:sz="4" w:space="0" w:color="auto"/>
            </w:tcBorders>
          </w:tcPr>
          <w:p w14:paraId="09957BA3"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B4C966" w14:textId="77777777" w:rsidR="008375CD" w:rsidRPr="003F3B32" w:rsidRDefault="008375CD" w:rsidP="00281A64">
            <w:pPr>
              <w:pStyle w:val="TAC"/>
              <w:rPr>
                <w:lang w:eastAsia="zh-CN"/>
              </w:rPr>
            </w:pPr>
            <w:r w:rsidRPr="003F3B32">
              <w:t>n77</w:t>
            </w:r>
          </w:p>
        </w:tc>
        <w:tc>
          <w:tcPr>
            <w:tcW w:w="960" w:type="dxa"/>
            <w:tcBorders>
              <w:top w:val="single" w:sz="4" w:space="0" w:color="auto"/>
              <w:left w:val="single" w:sz="4" w:space="0" w:color="auto"/>
              <w:bottom w:val="single" w:sz="4" w:space="0" w:color="auto"/>
              <w:right w:val="single" w:sz="4" w:space="0" w:color="auto"/>
            </w:tcBorders>
          </w:tcPr>
          <w:p w14:paraId="209F15D7" w14:textId="77777777" w:rsidR="008375CD" w:rsidRPr="003F3B32" w:rsidRDefault="008375CD" w:rsidP="00281A64">
            <w:pPr>
              <w:pStyle w:val="TAC"/>
              <w:rPr>
                <w:lang w:eastAsia="zh-CN"/>
              </w:rPr>
            </w:pPr>
            <w:r w:rsidRPr="003F3B32">
              <w:t>3421</w:t>
            </w:r>
          </w:p>
        </w:tc>
        <w:tc>
          <w:tcPr>
            <w:tcW w:w="964" w:type="dxa"/>
            <w:tcBorders>
              <w:top w:val="single" w:sz="4" w:space="0" w:color="auto"/>
              <w:left w:val="single" w:sz="4" w:space="0" w:color="auto"/>
              <w:bottom w:val="single" w:sz="4" w:space="0" w:color="auto"/>
              <w:right w:val="single" w:sz="4" w:space="0" w:color="auto"/>
            </w:tcBorders>
          </w:tcPr>
          <w:p w14:paraId="12158D09" w14:textId="77777777" w:rsidR="008375CD" w:rsidRPr="003F3B32" w:rsidRDefault="008375CD" w:rsidP="00281A64">
            <w:pPr>
              <w:pStyle w:val="TAC"/>
              <w:rPr>
                <w:lang w:eastAsia="zh-CN"/>
              </w:rPr>
            </w:pPr>
            <w:r w:rsidRPr="003F3B32">
              <w:t>10</w:t>
            </w:r>
          </w:p>
        </w:tc>
        <w:tc>
          <w:tcPr>
            <w:tcW w:w="960" w:type="dxa"/>
            <w:tcBorders>
              <w:top w:val="single" w:sz="4" w:space="0" w:color="auto"/>
              <w:left w:val="single" w:sz="4" w:space="0" w:color="auto"/>
              <w:bottom w:val="single" w:sz="4" w:space="0" w:color="auto"/>
              <w:right w:val="single" w:sz="4" w:space="0" w:color="auto"/>
            </w:tcBorders>
          </w:tcPr>
          <w:p w14:paraId="5FD04106" w14:textId="77777777" w:rsidR="008375CD" w:rsidRPr="003F3B32" w:rsidRDefault="008375CD" w:rsidP="00281A64">
            <w:pPr>
              <w:pStyle w:val="TAC"/>
              <w:rPr>
                <w:lang w:eastAsia="zh-CN"/>
              </w:rPr>
            </w:pPr>
            <w:r w:rsidRPr="003F3B32">
              <w:t>50</w:t>
            </w:r>
          </w:p>
        </w:tc>
        <w:tc>
          <w:tcPr>
            <w:tcW w:w="960" w:type="dxa"/>
            <w:tcBorders>
              <w:top w:val="single" w:sz="4" w:space="0" w:color="auto"/>
              <w:left w:val="single" w:sz="4" w:space="0" w:color="auto"/>
              <w:bottom w:val="single" w:sz="4" w:space="0" w:color="auto"/>
              <w:right w:val="single" w:sz="4" w:space="0" w:color="auto"/>
            </w:tcBorders>
          </w:tcPr>
          <w:p w14:paraId="535B6A35" w14:textId="77777777" w:rsidR="008375CD" w:rsidRPr="003F3B32" w:rsidRDefault="008375CD" w:rsidP="00281A64">
            <w:pPr>
              <w:pStyle w:val="TAC"/>
              <w:rPr>
                <w:lang w:eastAsia="zh-CN"/>
              </w:rPr>
            </w:pPr>
            <w:r w:rsidRPr="003F3B32">
              <w:t>3421</w:t>
            </w:r>
          </w:p>
        </w:tc>
        <w:tc>
          <w:tcPr>
            <w:tcW w:w="977" w:type="dxa"/>
            <w:tcBorders>
              <w:top w:val="single" w:sz="4" w:space="0" w:color="auto"/>
              <w:left w:val="single" w:sz="4" w:space="0" w:color="auto"/>
              <w:bottom w:val="single" w:sz="4" w:space="0" w:color="auto"/>
              <w:right w:val="single" w:sz="4" w:space="0" w:color="auto"/>
            </w:tcBorders>
          </w:tcPr>
          <w:p w14:paraId="750643B9" w14:textId="77777777" w:rsidR="008375CD" w:rsidRPr="003F3B32" w:rsidRDefault="008375CD" w:rsidP="00281A64">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0C61138F" w14:textId="77777777" w:rsidR="008375CD" w:rsidRPr="003F3B32" w:rsidRDefault="008375CD" w:rsidP="00281A64">
            <w:pPr>
              <w:pStyle w:val="TAC"/>
              <w:rPr>
                <w:lang w:eastAsia="zh-CN"/>
              </w:rPr>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381877" w14:textId="77777777" w:rsidR="008375CD" w:rsidRPr="003F3B32" w:rsidRDefault="008375CD" w:rsidP="00281A64">
            <w:pPr>
              <w:pStyle w:val="TAC"/>
              <w:rPr>
                <w:lang w:eastAsia="zh-CN"/>
              </w:rPr>
            </w:pPr>
            <w:r w:rsidRPr="003F3B32">
              <w:t>N/A</w:t>
            </w:r>
          </w:p>
        </w:tc>
      </w:tr>
      <w:tr w:rsidR="008375CD" w:rsidRPr="003F3B32" w14:paraId="41165FEF" w14:textId="77777777" w:rsidTr="00281A64">
        <w:trPr>
          <w:trHeight w:val="112"/>
          <w:jc w:val="center"/>
        </w:trPr>
        <w:tc>
          <w:tcPr>
            <w:tcW w:w="2007" w:type="dxa"/>
            <w:vMerge/>
            <w:tcBorders>
              <w:left w:val="single" w:sz="4" w:space="0" w:color="auto"/>
              <w:right w:val="single" w:sz="4" w:space="0" w:color="auto"/>
            </w:tcBorders>
          </w:tcPr>
          <w:p w14:paraId="543B280F"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7CB01F" w14:textId="77777777" w:rsidR="008375CD" w:rsidRPr="003F3B32" w:rsidRDefault="008375CD" w:rsidP="00281A64">
            <w:pPr>
              <w:pStyle w:val="TAC"/>
              <w:rPr>
                <w:lang w:eastAsia="zh-CN"/>
              </w:rPr>
            </w:pPr>
            <w:r w:rsidRPr="003F3B32">
              <w:t>n5</w:t>
            </w:r>
          </w:p>
        </w:tc>
        <w:tc>
          <w:tcPr>
            <w:tcW w:w="960" w:type="dxa"/>
            <w:tcBorders>
              <w:top w:val="single" w:sz="4" w:space="0" w:color="auto"/>
              <w:left w:val="single" w:sz="4" w:space="0" w:color="auto"/>
              <w:bottom w:val="single" w:sz="4" w:space="0" w:color="auto"/>
              <w:right w:val="single" w:sz="4" w:space="0" w:color="auto"/>
            </w:tcBorders>
          </w:tcPr>
          <w:p w14:paraId="567D8BF2" w14:textId="77777777" w:rsidR="008375CD" w:rsidRPr="003F3B32" w:rsidRDefault="008375CD" w:rsidP="00281A64">
            <w:pPr>
              <w:pStyle w:val="TAC"/>
              <w:rPr>
                <w:lang w:eastAsia="zh-CN"/>
              </w:rPr>
            </w:pPr>
            <w:r w:rsidRPr="003F3B32">
              <w:t>829</w:t>
            </w:r>
          </w:p>
        </w:tc>
        <w:tc>
          <w:tcPr>
            <w:tcW w:w="964" w:type="dxa"/>
            <w:tcBorders>
              <w:top w:val="single" w:sz="4" w:space="0" w:color="auto"/>
              <w:left w:val="single" w:sz="4" w:space="0" w:color="auto"/>
              <w:bottom w:val="single" w:sz="4" w:space="0" w:color="auto"/>
              <w:right w:val="single" w:sz="4" w:space="0" w:color="auto"/>
            </w:tcBorders>
          </w:tcPr>
          <w:p w14:paraId="296EB854" w14:textId="77777777" w:rsidR="008375CD" w:rsidRPr="003F3B32" w:rsidRDefault="008375CD" w:rsidP="00281A64">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17A23A32" w14:textId="77777777" w:rsidR="008375CD" w:rsidRPr="003F3B32" w:rsidRDefault="008375CD" w:rsidP="00281A64">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459F552C" w14:textId="77777777" w:rsidR="008375CD" w:rsidRPr="003F3B32" w:rsidRDefault="008375CD" w:rsidP="00281A64">
            <w:pPr>
              <w:pStyle w:val="TAC"/>
              <w:rPr>
                <w:lang w:eastAsia="zh-CN"/>
              </w:rPr>
            </w:pPr>
            <w:r w:rsidRPr="003F3B32">
              <w:t>874</w:t>
            </w:r>
          </w:p>
        </w:tc>
        <w:tc>
          <w:tcPr>
            <w:tcW w:w="977" w:type="dxa"/>
            <w:tcBorders>
              <w:top w:val="single" w:sz="4" w:space="0" w:color="auto"/>
              <w:left w:val="single" w:sz="4" w:space="0" w:color="auto"/>
              <w:bottom w:val="single" w:sz="4" w:space="0" w:color="auto"/>
              <w:right w:val="single" w:sz="4" w:space="0" w:color="auto"/>
            </w:tcBorders>
          </w:tcPr>
          <w:p w14:paraId="0C935DFE" w14:textId="77777777" w:rsidR="008375CD" w:rsidRPr="003F3B32" w:rsidRDefault="008375CD" w:rsidP="00281A64">
            <w:pPr>
              <w:pStyle w:val="TAC"/>
              <w:rPr>
                <w:lang w:eastAsia="zh-CN"/>
              </w:rPr>
            </w:pPr>
            <w:r w:rsidRPr="003F3B32">
              <w:t>5.5</w:t>
            </w:r>
          </w:p>
        </w:tc>
        <w:tc>
          <w:tcPr>
            <w:tcW w:w="828" w:type="dxa"/>
            <w:tcBorders>
              <w:top w:val="single" w:sz="4" w:space="0" w:color="auto"/>
              <w:left w:val="single" w:sz="4" w:space="0" w:color="auto"/>
              <w:bottom w:val="single" w:sz="4" w:space="0" w:color="auto"/>
              <w:right w:val="single" w:sz="4" w:space="0" w:color="auto"/>
            </w:tcBorders>
          </w:tcPr>
          <w:p w14:paraId="0C89870F" w14:textId="77777777" w:rsidR="008375CD" w:rsidRPr="003F3B32" w:rsidRDefault="008375CD" w:rsidP="00281A64">
            <w:pPr>
              <w:pStyle w:val="TAC"/>
              <w:rPr>
                <w:lang w:eastAsia="zh-C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0EFD41" w14:textId="77777777" w:rsidR="008375CD" w:rsidRPr="003F3B32" w:rsidRDefault="008375CD" w:rsidP="00281A64">
            <w:pPr>
              <w:pStyle w:val="TAC"/>
              <w:rPr>
                <w:lang w:eastAsia="zh-CN"/>
              </w:rPr>
            </w:pPr>
            <w:r w:rsidRPr="003F3B32">
              <w:t>IMD5</w:t>
            </w:r>
          </w:p>
        </w:tc>
      </w:tr>
      <w:tr w:rsidR="008375CD" w:rsidRPr="003F3B32" w14:paraId="269F31C0" w14:textId="77777777" w:rsidTr="00281A64">
        <w:trPr>
          <w:trHeight w:val="112"/>
          <w:jc w:val="center"/>
        </w:trPr>
        <w:tc>
          <w:tcPr>
            <w:tcW w:w="2007" w:type="dxa"/>
            <w:vMerge/>
            <w:tcBorders>
              <w:left w:val="single" w:sz="4" w:space="0" w:color="auto"/>
              <w:bottom w:val="single" w:sz="4" w:space="0" w:color="auto"/>
              <w:right w:val="single" w:sz="4" w:space="0" w:color="auto"/>
            </w:tcBorders>
          </w:tcPr>
          <w:p w14:paraId="126B2BF1"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818768" w14:textId="77777777" w:rsidR="008375CD" w:rsidRPr="003F3B32" w:rsidRDefault="008375CD" w:rsidP="00281A64">
            <w:pPr>
              <w:pStyle w:val="TAC"/>
              <w:rPr>
                <w:lang w:eastAsia="zh-CN"/>
              </w:rPr>
            </w:pPr>
            <w:r w:rsidRPr="003F3B32">
              <w:t>n77</w:t>
            </w:r>
          </w:p>
        </w:tc>
        <w:tc>
          <w:tcPr>
            <w:tcW w:w="960" w:type="dxa"/>
            <w:tcBorders>
              <w:top w:val="single" w:sz="4" w:space="0" w:color="auto"/>
              <w:left w:val="single" w:sz="4" w:space="0" w:color="auto"/>
              <w:bottom w:val="single" w:sz="4" w:space="0" w:color="auto"/>
              <w:right w:val="single" w:sz="4" w:space="0" w:color="auto"/>
            </w:tcBorders>
          </w:tcPr>
          <w:p w14:paraId="683465DD" w14:textId="77777777" w:rsidR="008375CD" w:rsidRPr="003F3B32" w:rsidRDefault="008375CD" w:rsidP="00281A64">
            <w:pPr>
              <w:pStyle w:val="TAC"/>
              <w:rPr>
                <w:lang w:eastAsia="zh-CN"/>
              </w:rPr>
            </w:pPr>
            <w:r w:rsidRPr="003F3B32">
              <w:t>4190</w:t>
            </w:r>
          </w:p>
        </w:tc>
        <w:tc>
          <w:tcPr>
            <w:tcW w:w="964" w:type="dxa"/>
            <w:tcBorders>
              <w:top w:val="single" w:sz="4" w:space="0" w:color="auto"/>
              <w:left w:val="single" w:sz="4" w:space="0" w:color="auto"/>
              <w:bottom w:val="single" w:sz="4" w:space="0" w:color="auto"/>
              <w:right w:val="single" w:sz="4" w:space="0" w:color="auto"/>
            </w:tcBorders>
          </w:tcPr>
          <w:p w14:paraId="3D34BB42" w14:textId="77777777" w:rsidR="008375CD" w:rsidRPr="003F3B32" w:rsidRDefault="008375CD" w:rsidP="00281A64">
            <w:pPr>
              <w:pStyle w:val="TAC"/>
              <w:rPr>
                <w:lang w:eastAsia="zh-CN"/>
              </w:rPr>
            </w:pPr>
            <w:r w:rsidRPr="003F3B32">
              <w:t>10</w:t>
            </w:r>
          </w:p>
        </w:tc>
        <w:tc>
          <w:tcPr>
            <w:tcW w:w="960" w:type="dxa"/>
            <w:tcBorders>
              <w:top w:val="single" w:sz="4" w:space="0" w:color="auto"/>
              <w:left w:val="single" w:sz="4" w:space="0" w:color="auto"/>
              <w:bottom w:val="single" w:sz="4" w:space="0" w:color="auto"/>
              <w:right w:val="single" w:sz="4" w:space="0" w:color="auto"/>
            </w:tcBorders>
          </w:tcPr>
          <w:p w14:paraId="2B00A300" w14:textId="77777777" w:rsidR="008375CD" w:rsidRPr="003F3B32" w:rsidRDefault="008375CD" w:rsidP="00281A64">
            <w:pPr>
              <w:pStyle w:val="TAC"/>
              <w:rPr>
                <w:lang w:eastAsia="zh-CN"/>
              </w:rPr>
            </w:pPr>
            <w:r w:rsidRPr="003F3B32">
              <w:t>50</w:t>
            </w:r>
          </w:p>
        </w:tc>
        <w:tc>
          <w:tcPr>
            <w:tcW w:w="960" w:type="dxa"/>
            <w:tcBorders>
              <w:top w:val="single" w:sz="4" w:space="0" w:color="auto"/>
              <w:left w:val="single" w:sz="4" w:space="0" w:color="auto"/>
              <w:bottom w:val="single" w:sz="4" w:space="0" w:color="auto"/>
              <w:right w:val="single" w:sz="4" w:space="0" w:color="auto"/>
            </w:tcBorders>
          </w:tcPr>
          <w:p w14:paraId="527A108A" w14:textId="77777777" w:rsidR="008375CD" w:rsidRPr="003F3B32" w:rsidRDefault="008375CD" w:rsidP="00281A64">
            <w:pPr>
              <w:pStyle w:val="TAC"/>
              <w:rPr>
                <w:lang w:eastAsia="zh-CN"/>
              </w:rPr>
            </w:pPr>
            <w:r w:rsidRPr="003F3B32">
              <w:t>4190</w:t>
            </w:r>
          </w:p>
        </w:tc>
        <w:tc>
          <w:tcPr>
            <w:tcW w:w="977" w:type="dxa"/>
            <w:tcBorders>
              <w:top w:val="single" w:sz="4" w:space="0" w:color="auto"/>
              <w:left w:val="single" w:sz="4" w:space="0" w:color="auto"/>
              <w:bottom w:val="single" w:sz="4" w:space="0" w:color="auto"/>
              <w:right w:val="single" w:sz="4" w:space="0" w:color="auto"/>
            </w:tcBorders>
          </w:tcPr>
          <w:p w14:paraId="2FD95A4C" w14:textId="77777777" w:rsidR="008375CD" w:rsidRPr="003F3B32" w:rsidRDefault="008375CD" w:rsidP="00281A64">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4069D91F" w14:textId="77777777" w:rsidR="008375CD" w:rsidRPr="003F3B32" w:rsidRDefault="008375CD" w:rsidP="00281A64">
            <w:pPr>
              <w:pStyle w:val="TAC"/>
              <w:rPr>
                <w:lang w:eastAsia="zh-CN"/>
              </w:rPr>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BB46FD" w14:textId="77777777" w:rsidR="008375CD" w:rsidRPr="003F3B32" w:rsidRDefault="008375CD" w:rsidP="00281A64">
            <w:pPr>
              <w:pStyle w:val="TAC"/>
              <w:rPr>
                <w:lang w:eastAsia="zh-CN"/>
              </w:rPr>
            </w:pPr>
            <w:r w:rsidRPr="003F3B32">
              <w:t>N/A</w:t>
            </w:r>
          </w:p>
        </w:tc>
      </w:tr>
      <w:tr w:rsidR="008375CD" w:rsidRPr="003F3B32" w14:paraId="628E357E" w14:textId="77777777" w:rsidTr="00281A64">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4444646C" w14:textId="77777777" w:rsidR="008375CD" w:rsidRPr="003F3B32" w:rsidRDefault="008375CD" w:rsidP="00281A64">
            <w:pPr>
              <w:pStyle w:val="TAC"/>
              <w:rPr>
                <w:lang w:eastAsia="zh-CN"/>
              </w:rPr>
            </w:pPr>
            <w:r w:rsidRPr="003F3B32">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ECD5CA1" w14:textId="77777777" w:rsidR="008375CD" w:rsidRPr="003F3B32" w:rsidRDefault="008375CD" w:rsidP="00281A64">
            <w:pPr>
              <w:pStyle w:val="TAC"/>
              <w:rPr>
                <w:lang w:eastAsia="zh-CN"/>
              </w:rPr>
            </w:pPr>
            <w:r w:rsidRPr="003F3B32">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673459" w14:textId="77777777" w:rsidR="008375CD" w:rsidRPr="003F3B32" w:rsidRDefault="008375CD" w:rsidP="00281A64">
            <w:pPr>
              <w:pStyle w:val="TAC"/>
              <w:rPr>
                <w:lang w:eastAsia="zh-CN"/>
              </w:rPr>
            </w:pPr>
            <w:r w:rsidRPr="003F3B32">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502C73" w14:textId="77777777" w:rsidR="008375CD" w:rsidRPr="003F3B32" w:rsidRDefault="008375CD" w:rsidP="00281A64">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C603D5" w14:textId="77777777" w:rsidR="008375CD" w:rsidRPr="003F3B32" w:rsidRDefault="008375CD" w:rsidP="00281A64">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8DC3DE" w14:textId="77777777" w:rsidR="008375CD" w:rsidRPr="003F3B32" w:rsidRDefault="008375CD" w:rsidP="00281A64">
            <w:pPr>
              <w:pStyle w:val="TAC"/>
              <w:rPr>
                <w:lang w:eastAsia="zh-CN"/>
              </w:rPr>
            </w:pPr>
            <w:r w:rsidRPr="003F3B32">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39FEC0C" w14:textId="77777777" w:rsidR="008375CD" w:rsidRPr="003F3B32" w:rsidRDefault="008375CD" w:rsidP="00281A64">
            <w:pPr>
              <w:pStyle w:val="TAC"/>
              <w:rPr>
                <w:lang w:eastAsia="zh-CN"/>
              </w:rPr>
            </w:pPr>
            <w:r w:rsidRPr="003F3B32">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2F5E61" w14:textId="77777777" w:rsidR="008375CD" w:rsidRPr="003F3B32" w:rsidRDefault="008375CD" w:rsidP="00281A64">
            <w:pPr>
              <w:pStyle w:val="TAC"/>
              <w:rPr>
                <w:lang w:eastAsia="zh-C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4476CB" w14:textId="77777777" w:rsidR="008375CD" w:rsidRPr="003F3B32" w:rsidRDefault="008375CD" w:rsidP="00281A64">
            <w:pPr>
              <w:pStyle w:val="TAC"/>
              <w:rPr>
                <w:lang w:eastAsia="zh-CN"/>
              </w:rPr>
            </w:pPr>
            <w:r w:rsidRPr="003F3B32">
              <w:rPr>
                <w:lang w:eastAsia="zh-CN"/>
              </w:rPr>
              <w:t>IMD4</w:t>
            </w:r>
          </w:p>
        </w:tc>
      </w:tr>
      <w:tr w:rsidR="008375CD" w:rsidRPr="003F3B32" w14:paraId="28B75DD4" w14:textId="77777777" w:rsidTr="00281A64">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04A70442"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5B1785" w14:textId="77777777" w:rsidR="008375CD" w:rsidRPr="003F3B32" w:rsidRDefault="008375CD" w:rsidP="00281A64">
            <w:pPr>
              <w:pStyle w:val="TAC"/>
              <w:rPr>
                <w:lang w:eastAsia="zh-CN"/>
              </w:rPr>
            </w:pPr>
            <w:r w:rsidRPr="003F3B32">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A1FDFE" w14:textId="77777777" w:rsidR="008375CD" w:rsidRPr="003F3B32" w:rsidRDefault="008375CD" w:rsidP="00281A64">
            <w:pPr>
              <w:pStyle w:val="TAC"/>
              <w:rPr>
                <w:lang w:eastAsia="zh-CN"/>
              </w:rPr>
            </w:pPr>
            <w:r w:rsidRPr="003F3B32">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499C759" w14:textId="77777777" w:rsidR="008375CD" w:rsidRPr="003F3B32" w:rsidRDefault="008375CD" w:rsidP="00281A64">
            <w:pPr>
              <w:pStyle w:val="TAC"/>
              <w:rPr>
                <w:lang w:eastAsia="zh-CN"/>
              </w:rPr>
            </w:pPr>
            <w:r w:rsidRPr="003F3B32">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818583" w14:textId="77777777" w:rsidR="008375CD" w:rsidRPr="003F3B32" w:rsidRDefault="008375CD" w:rsidP="00281A64">
            <w:pPr>
              <w:pStyle w:val="TAC"/>
              <w:rPr>
                <w:lang w:eastAsia="zh-CN"/>
              </w:rPr>
            </w:pPr>
            <w:r w:rsidRPr="003F3B32">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EBC6CF" w14:textId="77777777" w:rsidR="008375CD" w:rsidRPr="003F3B32" w:rsidRDefault="008375CD" w:rsidP="00281A64">
            <w:pPr>
              <w:pStyle w:val="TAC"/>
              <w:rPr>
                <w:lang w:eastAsia="zh-CN"/>
              </w:rPr>
            </w:pPr>
            <w:r w:rsidRPr="003F3B32">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36D355" w14:textId="77777777" w:rsidR="008375CD" w:rsidRPr="003F3B32" w:rsidRDefault="008375CD" w:rsidP="00281A64">
            <w:pPr>
              <w:pStyle w:val="TAC"/>
              <w:rPr>
                <w:lang w:eastAsia="zh-CN"/>
              </w:rPr>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563F72" w14:textId="77777777" w:rsidR="008375CD" w:rsidRPr="003F3B32" w:rsidRDefault="008375CD" w:rsidP="00281A64">
            <w:pPr>
              <w:pStyle w:val="TAC"/>
              <w:rPr>
                <w:lang w:eastAsia="zh-CN"/>
              </w:rPr>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ACCAA8A" w14:textId="77777777" w:rsidR="008375CD" w:rsidRPr="003F3B32" w:rsidRDefault="008375CD" w:rsidP="00281A64">
            <w:pPr>
              <w:pStyle w:val="TAC"/>
              <w:rPr>
                <w:lang w:eastAsia="zh-CN"/>
              </w:rPr>
            </w:pPr>
            <w:r w:rsidRPr="003F3B32">
              <w:rPr>
                <w:lang w:eastAsia="zh-CN"/>
              </w:rPr>
              <w:t>N/A</w:t>
            </w:r>
          </w:p>
        </w:tc>
      </w:tr>
      <w:tr w:rsidR="008375CD" w:rsidRPr="003F3B32" w14:paraId="0A071F99" w14:textId="77777777" w:rsidTr="00281A64">
        <w:trPr>
          <w:trHeight w:val="112"/>
          <w:jc w:val="center"/>
        </w:trPr>
        <w:tc>
          <w:tcPr>
            <w:tcW w:w="2007" w:type="dxa"/>
            <w:tcBorders>
              <w:top w:val="single" w:sz="4" w:space="0" w:color="auto"/>
              <w:left w:val="single" w:sz="4" w:space="0" w:color="auto"/>
              <w:bottom w:val="nil"/>
              <w:right w:val="single" w:sz="4" w:space="0" w:color="auto"/>
            </w:tcBorders>
          </w:tcPr>
          <w:p w14:paraId="1D9764DC" w14:textId="77777777" w:rsidR="008375CD" w:rsidRPr="003F3B32" w:rsidRDefault="008375CD" w:rsidP="00281A64">
            <w:pPr>
              <w:pStyle w:val="TAC"/>
              <w:rPr>
                <w:rFonts w:eastAsia="Calibri"/>
                <w:szCs w:val="22"/>
                <w:lang w:eastAsia="zh-CN"/>
              </w:rPr>
            </w:pPr>
            <w:r w:rsidRPr="003F3B32">
              <w:rPr>
                <w:lang w:eastAsia="zh-CN"/>
              </w:rPr>
              <w:t>CA</w:t>
            </w:r>
            <w:r w:rsidRPr="003F3B32">
              <w:t>_</w:t>
            </w:r>
            <w:r w:rsidRPr="003F3B32">
              <w:rPr>
                <w:lang w:eastAsia="zh-CN"/>
              </w:rPr>
              <w:t>n24</w:t>
            </w:r>
            <w:r w:rsidRPr="003F3B32">
              <w:t>-</w:t>
            </w:r>
            <w:r w:rsidRPr="003F3B32">
              <w:rPr>
                <w:lang w:eastAsia="zh-CN"/>
              </w:rPr>
              <w:t>n77</w:t>
            </w:r>
            <w:r w:rsidRPr="003F3B32">
              <w:rPr>
                <w:vertAlign w:val="superscript"/>
                <w:lang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54051367" w14:textId="77777777" w:rsidR="008375CD" w:rsidRPr="003F3B32" w:rsidRDefault="008375CD" w:rsidP="00281A64">
            <w:pPr>
              <w:pStyle w:val="TAC"/>
            </w:pPr>
            <w:r w:rsidRPr="003F3B32">
              <w:rPr>
                <w:lang w:eastAsia="zh-CN"/>
              </w:rPr>
              <w:t>n24</w:t>
            </w:r>
          </w:p>
        </w:tc>
        <w:tc>
          <w:tcPr>
            <w:tcW w:w="960" w:type="dxa"/>
            <w:tcBorders>
              <w:top w:val="single" w:sz="4" w:space="0" w:color="auto"/>
              <w:left w:val="single" w:sz="4" w:space="0" w:color="auto"/>
              <w:bottom w:val="single" w:sz="4" w:space="0" w:color="auto"/>
              <w:right w:val="single" w:sz="4" w:space="0" w:color="auto"/>
            </w:tcBorders>
            <w:vAlign w:val="center"/>
          </w:tcPr>
          <w:p w14:paraId="61C63B32" w14:textId="77777777" w:rsidR="008375CD" w:rsidRPr="003F3B32" w:rsidRDefault="008375CD" w:rsidP="00281A64">
            <w:pPr>
              <w:pStyle w:val="TAC"/>
            </w:pPr>
            <w:r w:rsidRPr="003F3B32">
              <w:t>N/A</w:t>
            </w:r>
          </w:p>
        </w:tc>
        <w:tc>
          <w:tcPr>
            <w:tcW w:w="964" w:type="dxa"/>
            <w:tcBorders>
              <w:top w:val="single" w:sz="4" w:space="0" w:color="auto"/>
              <w:left w:val="single" w:sz="4" w:space="0" w:color="auto"/>
              <w:bottom w:val="single" w:sz="4" w:space="0" w:color="auto"/>
              <w:right w:val="single" w:sz="4" w:space="0" w:color="auto"/>
            </w:tcBorders>
            <w:vAlign w:val="center"/>
          </w:tcPr>
          <w:p w14:paraId="0CD9D2C5" w14:textId="77777777" w:rsidR="008375CD" w:rsidRPr="003F3B32" w:rsidRDefault="008375CD" w:rsidP="00281A64">
            <w:pPr>
              <w:pStyle w:val="TAC"/>
            </w:pPr>
            <w:r w:rsidRPr="003F3B32">
              <w:t>N/A</w:t>
            </w:r>
          </w:p>
        </w:tc>
        <w:tc>
          <w:tcPr>
            <w:tcW w:w="960" w:type="dxa"/>
            <w:tcBorders>
              <w:top w:val="single" w:sz="4" w:space="0" w:color="auto"/>
              <w:left w:val="single" w:sz="4" w:space="0" w:color="auto"/>
              <w:bottom w:val="single" w:sz="4" w:space="0" w:color="auto"/>
              <w:right w:val="single" w:sz="4" w:space="0" w:color="auto"/>
            </w:tcBorders>
            <w:vAlign w:val="center"/>
          </w:tcPr>
          <w:p w14:paraId="1B778EBC" w14:textId="77777777" w:rsidR="008375CD" w:rsidRPr="003F3B32" w:rsidRDefault="008375CD" w:rsidP="00281A64">
            <w:pPr>
              <w:pStyle w:val="TAC"/>
            </w:pPr>
            <w:r w:rsidRPr="003F3B32">
              <w:t>N/A</w:t>
            </w:r>
          </w:p>
        </w:tc>
        <w:tc>
          <w:tcPr>
            <w:tcW w:w="960" w:type="dxa"/>
            <w:tcBorders>
              <w:top w:val="single" w:sz="4" w:space="0" w:color="auto"/>
              <w:left w:val="single" w:sz="4" w:space="0" w:color="auto"/>
              <w:bottom w:val="single" w:sz="4" w:space="0" w:color="auto"/>
              <w:right w:val="single" w:sz="4" w:space="0" w:color="auto"/>
            </w:tcBorders>
            <w:vAlign w:val="center"/>
          </w:tcPr>
          <w:p w14:paraId="54AB7A7E" w14:textId="77777777" w:rsidR="008375CD" w:rsidRPr="003F3B32" w:rsidRDefault="008375CD" w:rsidP="00281A64">
            <w:pPr>
              <w:pStyle w:val="TAC"/>
            </w:pPr>
            <w:r w:rsidRPr="003F3B32">
              <w:t>N/A</w:t>
            </w:r>
          </w:p>
        </w:tc>
        <w:tc>
          <w:tcPr>
            <w:tcW w:w="977" w:type="dxa"/>
            <w:tcBorders>
              <w:top w:val="single" w:sz="4" w:space="0" w:color="auto"/>
              <w:left w:val="single" w:sz="4" w:space="0" w:color="auto"/>
              <w:bottom w:val="single" w:sz="4" w:space="0" w:color="auto"/>
              <w:right w:val="single" w:sz="4" w:space="0" w:color="auto"/>
            </w:tcBorders>
            <w:vAlign w:val="center"/>
          </w:tcPr>
          <w:p w14:paraId="51871674" w14:textId="77777777" w:rsidR="008375CD" w:rsidRPr="003F3B32" w:rsidRDefault="008375CD" w:rsidP="00281A64">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46754272" w14:textId="77777777" w:rsidR="008375CD" w:rsidRPr="003F3B32" w:rsidRDefault="008375CD" w:rsidP="00281A64">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82F53F" w14:textId="77777777" w:rsidR="008375CD" w:rsidRPr="003F3B32" w:rsidRDefault="008375CD" w:rsidP="00281A64">
            <w:pPr>
              <w:pStyle w:val="TAC"/>
            </w:pPr>
            <w:r w:rsidRPr="003F3B32">
              <w:t>IMD4</w:t>
            </w:r>
          </w:p>
        </w:tc>
      </w:tr>
      <w:tr w:rsidR="008375CD" w:rsidRPr="003F3B32" w14:paraId="50FE2F91" w14:textId="77777777" w:rsidTr="00281A64">
        <w:trPr>
          <w:trHeight w:val="112"/>
          <w:jc w:val="center"/>
        </w:trPr>
        <w:tc>
          <w:tcPr>
            <w:tcW w:w="2007" w:type="dxa"/>
            <w:tcBorders>
              <w:top w:val="nil"/>
              <w:left w:val="single" w:sz="4" w:space="0" w:color="auto"/>
              <w:right w:val="single" w:sz="4" w:space="0" w:color="auto"/>
            </w:tcBorders>
          </w:tcPr>
          <w:p w14:paraId="4E53DC6A" w14:textId="77777777" w:rsidR="008375CD" w:rsidRPr="003F3B32" w:rsidRDefault="008375CD" w:rsidP="00281A64">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3BB251" w14:textId="77777777" w:rsidR="008375CD" w:rsidRPr="003F3B32" w:rsidRDefault="008375CD" w:rsidP="00281A64">
            <w:pPr>
              <w:pStyle w:val="TAC"/>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7347ECE" w14:textId="77777777" w:rsidR="008375CD" w:rsidRPr="003F3B32" w:rsidRDefault="008375CD" w:rsidP="00281A64">
            <w:pPr>
              <w:pStyle w:val="TAC"/>
            </w:pPr>
            <w:r w:rsidRPr="003F3B32">
              <w:t>N/A</w:t>
            </w:r>
          </w:p>
        </w:tc>
        <w:tc>
          <w:tcPr>
            <w:tcW w:w="964" w:type="dxa"/>
            <w:tcBorders>
              <w:top w:val="single" w:sz="4" w:space="0" w:color="auto"/>
              <w:left w:val="single" w:sz="4" w:space="0" w:color="auto"/>
              <w:bottom w:val="single" w:sz="4" w:space="0" w:color="auto"/>
              <w:right w:val="single" w:sz="4" w:space="0" w:color="auto"/>
            </w:tcBorders>
            <w:vAlign w:val="center"/>
          </w:tcPr>
          <w:p w14:paraId="43F17337" w14:textId="77777777" w:rsidR="008375CD" w:rsidRPr="003F3B32" w:rsidRDefault="008375CD" w:rsidP="00281A64">
            <w:pPr>
              <w:pStyle w:val="TAC"/>
            </w:pPr>
            <w:r w:rsidRPr="003F3B32">
              <w:t>N/A</w:t>
            </w:r>
          </w:p>
        </w:tc>
        <w:tc>
          <w:tcPr>
            <w:tcW w:w="960" w:type="dxa"/>
            <w:tcBorders>
              <w:top w:val="single" w:sz="4" w:space="0" w:color="auto"/>
              <w:left w:val="single" w:sz="4" w:space="0" w:color="auto"/>
              <w:bottom w:val="single" w:sz="4" w:space="0" w:color="auto"/>
              <w:right w:val="single" w:sz="4" w:space="0" w:color="auto"/>
            </w:tcBorders>
            <w:vAlign w:val="center"/>
          </w:tcPr>
          <w:p w14:paraId="20DDCF50" w14:textId="77777777" w:rsidR="008375CD" w:rsidRPr="003F3B32" w:rsidRDefault="008375CD" w:rsidP="00281A64">
            <w:pPr>
              <w:pStyle w:val="TAC"/>
            </w:pPr>
            <w:r w:rsidRPr="003F3B32">
              <w:t>N/A</w:t>
            </w:r>
          </w:p>
        </w:tc>
        <w:tc>
          <w:tcPr>
            <w:tcW w:w="960" w:type="dxa"/>
            <w:tcBorders>
              <w:top w:val="single" w:sz="4" w:space="0" w:color="auto"/>
              <w:left w:val="single" w:sz="4" w:space="0" w:color="auto"/>
              <w:bottom w:val="single" w:sz="4" w:space="0" w:color="auto"/>
              <w:right w:val="single" w:sz="4" w:space="0" w:color="auto"/>
            </w:tcBorders>
            <w:vAlign w:val="center"/>
          </w:tcPr>
          <w:p w14:paraId="7866EABA" w14:textId="77777777" w:rsidR="008375CD" w:rsidRPr="003F3B32" w:rsidRDefault="008375CD" w:rsidP="00281A64">
            <w:pPr>
              <w:pStyle w:val="TAC"/>
            </w:pPr>
            <w:r w:rsidRPr="003F3B32">
              <w:t>N/A</w:t>
            </w:r>
          </w:p>
        </w:tc>
        <w:tc>
          <w:tcPr>
            <w:tcW w:w="977" w:type="dxa"/>
            <w:tcBorders>
              <w:top w:val="single" w:sz="4" w:space="0" w:color="auto"/>
              <w:left w:val="single" w:sz="4" w:space="0" w:color="auto"/>
              <w:bottom w:val="single" w:sz="4" w:space="0" w:color="auto"/>
              <w:right w:val="single" w:sz="4" w:space="0" w:color="auto"/>
            </w:tcBorders>
            <w:vAlign w:val="center"/>
          </w:tcPr>
          <w:p w14:paraId="1F47EA64" w14:textId="77777777" w:rsidR="008375CD" w:rsidRPr="003F3B32" w:rsidRDefault="008375CD" w:rsidP="00281A64">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24F7CBE2" w14:textId="77777777" w:rsidR="008375CD" w:rsidRPr="003F3B32" w:rsidRDefault="008375CD" w:rsidP="00281A64">
            <w:pPr>
              <w:pStyle w:val="TAC"/>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555080" w14:textId="77777777" w:rsidR="008375CD" w:rsidRPr="003F3B32" w:rsidRDefault="008375CD" w:rsidP="00281A64">
            <w:pPr>
              <w:pStyle w:val="TAC"/>
            </w:pPr>
            <w:r w:rsidRPr="003F3B32">
              <w:t>N/A</w:t>
            </w:r>
          </w:p>
        </w:tc>
      </w:tr>
      <w:tr w:rsidR="008375CD" w:rsidRPr="003F3B32" w14:paraId="62CBA36C" w14:textId="77777777" w:rsidTr="00281A64">
        <w:trPr>
          <w:trHeight w:val="112"/>
          <w:jc w:val="center"/>
        </w:trPr>
        <w:tc>
          <w:tcPr>
            <w:tcW w:w="2007" w:type="dxa"/>
            <w:vMerge w:val="restart"/>
            <w:tcBorders>
              <w:top w:val="single" w:sz="4" w:space="0" w:color="auto"/>
              <w:left w:val="single" w:sz="4" w:space="0" w:color="auto"/>
              <w:right w:val="single" w:sz="4" w:space="0" w:color="auto"/>
            </w:tcBorders>
            <w:vAlign w:val="center"/>
          </w:tcPr>
          <w:p w14:paraId="4273AB30" w14:textId="77777777" w:rsidR="008375CD" w:rsidRPr="003F3B32" w:rsidRDefault="008375CD" w:rsidP="00281A64">
            <w:pPr>
              <w:pStyle w:val="TAC"/>
              <w:rPr>
                <w:lang w:eastAsia="zh-CN"/>
              </w:rPr>
            </w:pPr>
            <w:r w:rsidRPr="003F3B32">
              <w:rPr>
                <w:rFonts w:eastAsia="Calibri"/>
                <w:lang w:eastAsia="zh-CN"/>
              </w:rPr>
              <w:t>CA_n26A-n66A</w:t>
            </w:r>
          </w:p>
        </w:tc>
        <w:tc>
          <w:tcPr>
            <w:tcW w:w="1146" w:type="dxa"/>
            <w:tcBorders>
              <w:top w:val="single" w:sz="4" w:space="0" w:color="auto"/>
              <w:left w:val="single" w:sz="4" w:space="0" w:color="auto"/>
              <w:bottom w:val="single" w:sz="4" w:space="0" w:color="auto"/>
              <w:right w:val="single" w:sz="4" w:space="0" w:color="auto"/>
            </w:tcBorders>
          </w:tcPr>
          <w:p w14:paraId="6A7B1E49" w14:textId="77777777" w:rsidR="008375CD" w:rsidRPr="003F3B32" w:rsidRDefault="008375CD" w:rsidP="00281A64">
            <w:pPr>
              <w:pStyle w:val="TAC"/>
              <w:rPr>
                <w:lang w:eastAsia="zh-CN"/>
              </w:rPr>
            </w:pPr>
            <w:r w:rsidRPr="003F3B32">
              <w:t>n26</w:t>
            </w:r>
          </w:p>
        </w:tc>
        <w:tc>
          <w:tcPr>
            <w:tcW w:w="960" w:type="dxa"/>
            <w:tcBorders>
              <w:top w:val="single" w:sz="4" w:space="0" w:color="auto"/>
              <w:left w:val="single" w:sz="4" w:space="0" w:color="auto"/>
              <w:bottom w:val="single" w:sz="4" w:space="0" w:color="auto"/>
              <w:right w:val="single" w:sz="4" w:space="0" w:color="auto"/>
            </w:tcBorders>
          </w:tcPr>
          <w:p w14:paraId="1045CC29" w14:textId="77777777" w:rsidR="008375CD" w:rsidRPr="003F3B32" w:rsidRDefault="008375CD" w:rsidP="00281A64">
            <w:pPr>
              <w:pStyle w:val="TAC"/>
              <w:rPr>
                <w:lang w:eastAsia="zh-CN"/>
              </w:rPr>
            </w:pPr>
            <w:r w:rsidRPr="003F3B32">
              <w:t>838</w:t>
            </w:r>
          </w:p>
        </w:tc>
        <w:tc>
          <w:tcPr>
            <w:tcW w:w="964" w:type="dxa"/>
            <w:tcBorders>
              <w:top w:val="single" w:sz="4" w:space="0" w:color="auto"/>
              <w:left w:val="single" w:sz="4" w:space="0" w:color="auto"/>
              <w:bottom w:val="single" w:sz="4" w:space="0" w:color="auto"/>
              <w:right w:val="single" w:sz="4" w:space="0" w:color="auto"/>
            </w:tcBorders>
          </w:tcPr>
          <w:p w14:paraId="60B5FB1D" w14:textId="77777777" w:rsidR="008375CD" w:rsidRPr="003F3B32" w:rsidRDefault="008375CD" w:rsidP="00281A64">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406F668B" w14:textId="77777777" w:rsidR="008375CD" w:rsidRPr="003F3B32" w:rsidRDefault="008375CD" w:rsidP="00281A64">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0CBDC8A0" w14:textId="77777777" w:rsidR="008375CD" w:rsidRPr="003F3B32" w:rsidRDefault="008375CD" w:rsidP="00281A64">
            <w:pPr>
              <w:pStyle w:val="TAC"/>
              <w:rPr>
                <w:lang w:eastAsia="zh-CN"/>
              </w:rPr>
            </w:pPr>
            <w:r w:rsidRPr="003F3B32">
              <w:t>883</w:t>
            </w:r>
          </w:p>
        </w:tc>
        <w:tc>
          <w:tcPr>
            <w:tcW w:w="977" w:type="dxa"/>
            <w:tcBorders>
              <w:top w:val="single" w:sz="4" w:space="0" w:color="auto"/>
              <w:left w:val="single" w:sz="4" w:space="0" w:color="auto"/>
              <w:bottom w:val="single" w:sz="4" w:space="0" w:color="auto"/>
              <w:right w:val="single" w:sz="4" w:space="0" w:color="auto"/>
            </w:tcBorders>
          </w:tcPr>
          <w:p w14:paraId="67C66BB4" w14:textId="77777777" w:rsidR="008375CD" w:rsidRPr="003F3B32" w:rsidRDefault="008375CD" w:rsidP="00281A64">
            <w:pPr>
              <w:pStyle w:val="TAC"/>
              <w:rPr>
                <w:lang w:eastAsia="zh-CN"/>
              </w:rPr>
            </w:pPr>
            <w:r w:rsidRPr="003F3B32">
              <w:t>30</w:t>
            </w:r>
          </w:p>
        </w:tc>
        <w:tc>
          <w:tcPr>
            <w:tcW w:w="828" w:type="dxa"/>
            <w:tcBorders>
              <w:top w:val="single" w:sz="4" w:space="0" w:color="auto"/>
              <w:left w:val="single" w:sz="4" w:space="0" w:color="auto"/>
              <w:bottom w:val="single" w:sz="4" w:space="0" w:color="auto"/>
              <w:right w:val="single" w:sz="4" w:space="0" w:color="auto"/>
            </w:tcBorders>
          </w:tcPr>
          <w:p w14:paraId="421EC077" w14:textId="77777777" w:rsidR="008375CD" w:rsidRPr="003F3B32" w:rsidRDefault="008375CD" w:rsidP="00281A64">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30CA7A89" w14:textId="77777777" w:rsidR="008375CD" w:rsidRPr="003F3B32" w:rsidRDefault="008375CD" w:rsidP="00281A64">
            <w:pPr>
              <w:pStyle w:val="TAC"/>
              <w:rPr>
                <w:lang w:eastAsia="zh-CN"/>
              </w:rPr>
            </w:pPr>
            <w:r w:rsidRPr="003F3B32">
              <w:t>IMD2</w:t>
            </w:r>
            <w:r w:rsidRPr="003F3B32">
              <w:rPr>
                <w:vertAlign w:val="superscript"/>
              </w:rPr>
              <w:t>4</w:t>
            </w:r>
          </w:p>
        </w:tc>
      </w:tr>
      <w:tr w:rsidR="008375CD" w:rsidRPr="003F3B32" w14:paraId="1B603367" w14:textId="77777777" w:rsidTr="00281A64">
        <w:trPr>
          <w:trHeight w:val="112"/>
          <w:jc w:val="center"/>
        </w:trPr>
        <w:tc>
          <w:tcPr>
            <w:tcW w:w="2007" w:type="dxa"/>
            <w:vMerge/>
            <w:tcBorders>
              <w:left w:val="single" w:sz="4" w:space="0" w:color="auto"/>
              <w:bottom w:val="single" w:sz="4" w:space="0" w:color="auto"/>
              <w:right w:val="single" w:sz="4" w:space="0" w:color="auto"/>
            </w:tcBorders>
            <w:vAlign w:val="center"/>
          </w:tcPr>
          <w:p w14:paraId="39495547"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5965F9" w14:textId="77777777" w:rsidR="008375CD" w:rsidRPr="003F3B32" w:rsidRDefault="008375CD" w:rsidP="00281A64">
            <w:pPr>
              <w:pStyle w:val="TAC"/>
              <w:rPr>
                <w:lang w:eastAsia="zh-CN"/>
              </w:rPr>
            </w:pPr>
            <w:r w:rsidRPr="003F3B32">
              <w:t>n66</w:t>
            </w:r>
          </w:p>
        </w:tc>
        <w:tc>
          <w:tcPr>
            <w:tcW w:w="960" w:type="dxa"/>
            <w:tcBorders>
              <w:top w:val="single" w:sz="4" w:space="0" w:color="auto"/>
              <w:left w:val="single" w:sz="4" w:space="0" w:color="auto"/>
              <w:bottom w:val="single" w:sz="4" w:space="0" w:color="auto"/>
              <w:right w:val="single" w:sz="4" w:space="0" w:color="auto"/>
            </w:tcBorders>
          </w:tcPr>
          <w:p w14:paraId="79A9F1D9" w14:textId="77777777" w:rsidR="008375CD" w:rsidRPr="003F3B32" w:rsidRDefault="008375CD" w:rsidP="00281A64">
            <w:pPr>
              <w:pStyle w:val="TAC"/>
              <w:rPr>
                <w:lang w:eastAsia="zh-CN"/>
              </w:rPr>
            </w:pPr>
            <w:r w:rsidRPr="003F3B32">
              <w:t>1721</w:t>
            </w:r>
          </w:p>
        </w:tc>
        <w:tc>
          <w:tcPr>
            <w:tcW w:w="964" w:type="dxa"/>
            <w:tcBorders>
              <w:top w:val="single" w:sz="4" w:space="0" w:color="auto"/>
              <w:left w:val="single" w:sz="4" w:space="0" w:color="auto"/>
              <w:bottom w:val="single" w:sz="4" w:space="0" w:color="auto"/>
              <w:right w:val="single" w:sz="4" w:space="0" w:color="auto"/>
            </w:tcBorders>
          </w:tcPr>
          <w:p w14:paraId="07AFFD5C" w14:textId="77777777" w:rsidR="008375CD" w:rsidRPr="003F3B32" w:rsidRDefault="008375CD" w:rsidP="00281A64">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059758B7" w14:textId="77777777" w:rsidR="008375CD" w:rsidRPr="003F3B32" w:rsidRDefault="008375CD" w:rsidP="00281A64">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1A3310FE" w14:textId="77777777" w:rsidR="008375CD" w:rsidRPr="003F3B32" w:rsidRDefault="008375CD" w:rsidP="00281A64">
            <w:pPr>
              <w:pStyle w:val="TAC"/>
              <w:rPr>
                <w:lang w:eastAsia="zh-CN"/>
              </w:rPr>
            </w:pPr>
            <w:r w:rsidRPr="003F3B32">
              <w:t>2121</w:t>
            </w:r>
          </w:p>
        </w:tc>
        <w:tc>
          <w:tcPr>
            <w:tcW w:w="977" w:type="dxa"/>
            <w:tcBorders>
              <w:top w:val="single" w:sz="4" w:space="0" w:color="auto"/>
              <w:left w:val="single" w:sz="4" w:space="0" w:color="auto"/>
              <w:bottom w:val="single" w:sz="4" w:space="0" w:color="auto"/>
              <w:right w:val="single" w:sz="4" w:space="0" w:color="auto"/>
            </w:tcBorders>
          </w:tcPr>
          <w:p w14:paraId="341F8FB4" w14:textId="77777777" w:rsidR="008375CD" w:rsidRPr="003F3B32" w:rsidRDefault="008375CD" w:rsidP="00281A64">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39D8C568" w14:textId="77777777" w:rsidR="008375CD" w:rsidRPr="003F3B32" w:rsidRDefault="008375CD" w:rsidP="00281A64">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4C19F887" w14:textId="77777777" w:rsidR="008375CD" w:rsidRPr="003F3B32" w:rsidRDefault="008375CD" w:rsidP="00281A64">
            <w:pPr>
              <w:pStyle w:val="TAC"/>
              <w:rPr>
                <w:lang w:eastAsia="zh-CN"/>
              </w:rPr>
            </w:pPr>
            <w:r w:rsidRPr="003F3B32">
              <w:t>N/A</w:t>
            </w:r>
          </w:p>
        </w:tc>
      </w:tr>
      <w:tr w:rsidR="008375CD" w:rsidRPr="003F3B32" w14:paraId="685938CE" w14:textId="77777777" w:rsidTr="00281A64">
        <w:trPr>
          <w:trHeight w:val="112"/>
          <w:jc w:val="center"/>
        </w:trPr>
        <w:tc>
          <w:tcPr>
            <w:tcW w:w="2007" w:type="dxa"/>
            <w:vMerge w:val="restart"/>
            <w:tcBorders>
              <w:top w:val="single" w:sz="4" w:space="0" w:color="auto"/>
              <w:left w:val="single" w:sz="4" w:space="0" w:color="auto"/>
              <w:right w:val="single" w:sz="4" w:space="0" w:color="auto"/>
            </w:tcBorders>
            <w:vAlign w:val="center"/>
          </w:tcPr>
          <w:p w14:paraId="54A0C085" w14:textId="77777777" w:rsidR="008375CD" w:rsidRPr="003F3B32" w:rsidRDefault="008375CD" w:rsidP="00281A64">
            <w:pPr>
              <w:pStyle w:val="TAC"/>
              <w:rPr>
                <w:lang w:eastAsia="zh-CN"/>
              </w:rPr>
            </w:pPr>
            <w:r w:rsidRPr="003F3B32">
              <w:rPr>
                <w:rFonts w:eastAsia="Calibri"/>
                <w:lang w:eastAsia="zh-CN"/>
              </w:rPr>
              <w:t>CA_n26A-n70A</w:t>
            </w:r>
          </w:p>
        </w:tc>
        <w:tc>
          <w:tcPr>
            <w:tcW w:w="1146" w:type="dxa"/>
            <w:tcBorders>
              <w:top w:val="single" w:sz="4" w:space="0" w:color="auto"/>
              <w:left w:val="single" w:sz="4" w:space="0" w:color="auto"/>
              <w:bottom w:val="single" w:sz="4" w:space="0" w:color="auto"/>
              <w:right w:val="single" w:sz="4" w:space="0" w:color="auto"/>
            </w:tcBorders>
          </w:tcPr>
          <w:p w14:paraId="3606A0CF" w14:textId="77777777" w:rsidR="008375CD" w:rsidRPr="003F3B32" w:rsidRDefault="008375CD" w:rsidP="00281A64">
            <w:pPr>
              <w:pStyle w:val="TAC"/>
              <w:rPr>
                <w:lang w:eastAsia="zh-CN"/>
              </w:rPr>
            </w:pPr>
            <w:r w:rsidRPr="003F3B32">
              <w:t>n26</w:t>
            </w:r>
          </w:p>
        </w:tc>
        <w:tc>
          <w:tcPr>
            <w:tcW w:w="960" w:type="dxa"/>
            <w:tcBorders>
              <w:top w:val="single" w:sz="4" w:space="0" w:color="auto"/>
              <w:left w:val="single" w:sz="4" w:space="0" w:color="auto"/>
              <w:bottom w:val="single" w:sz="4" w:space="0" w:color="auto"/>
              <w:right w:val="single" w:sz="4" w:space="0" w:color="auto"/>
            </w:tcBorders>
          </w:tcPr>
          <w:p w14:paraId="3753EDA8" w14:textId="77777777" w:rsidR="008375CD" w:rsidRPr="003F3B32" w:rsidRDefault="008375CD" w:rsidP="00281A64">
            <w:pPr>
              <w:pStyle w:val="TAC"/>
              <w:rPr>
                <w:lang w:eastAsia="zh-CN"/>
              </w:rPr>
            </w:pPr>
            <w:r w:rsidRPr="003F3B32">
              <w:t>838</w:t>
            </w:r>
          </w:p>
        </w:tc>
        <w:tc>
          <w:tcPr>
            <w:tcW w:w="964" w:type="dxa"/>
            <w:tcBorders>
              <w:top w:val="single" w:sz="4" w:space="0" w:color="auto"/>
              <w:left w:val="single" w:sz="4" w:space="0" w:color="auto"/>
              <w:bottom w:val="single" w:sz="4" w:space="0" w:color="auto"/>
              <w:right w:val="single" w:sz="4" w:space="0" w:color="auto"/>
            </w:tcBorders>
          </w:tcPr>
          <w:p w14:paraId="29D1124F" w14:textId="77777777" w:rsidR="008375CD" w:rsidRPr="003F3B32" w:rsidRDefault="008375CD" w:rsidP="00281A64">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54B83717" w14:textId="77777777" w:rsidR="008375CD" w:rsidRPr="003F3B32" w:rsidRDefault="008375CD" w:rsidP="00281A64">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3A2657C1" w14:textId="77777777" w:rsidR="008375CD" w:rsidRPr="003F3B32" w:rsidRDefault="008375CD" w:rsidP="00281A64">
            <w:pPr>
              <w:pStyle w:val="TAC"/>
              <w:rPr>
                <w:lang w:eastAsia="zh-CN"/>
              </w:rPr>
            </w:pPr>
            <w:r w:rsidRPr="003F3B32">
              <w:t>883</w:t>
            </w:r>
          </w:p>
        </w:tc>
        <w:tc>
          <w:tcPr>
            <w:tcW w:w="977" w:type="dxa"/>
            <w:tcBorders>
              <w:top w:val="single" w:sz="4" w:space="0" w:color="auto"/>
              <w:left w:val="single" w:sz="4" w:space="0" w:color="auto"/>
              <w:bottom w:val="single" w:sz="4" w:space="0" w:color="auto"/>
              <w:right w:val="single" w:sz="4" w:space="0" w:color="auto"/>
            </w:tcBorders>
          </w:tcPr>
          <w:p w14:paraId="6C015E41" w14:textId="77777777" w:rsidR="008375CD" w:rsidRPr="003F3B32" w:rsidRDefault="008375CD" w:rsidP="00281A64">
            <w:pPr>
              <w:pStyle w:val="TAC"/>
              <w:rPr>
                <w:lang w:eastAsia="zh-CN"/>
              </w:rPr>
            </w:pPr>
            <w:r w:rsidRPr="003F3B32">
              <w:t>30</w:t>
            </w:r>
          </w:p>
        </w:tc>
        <w:tc>
          <w:tcPr>
            <w:tcW w:w="828" w:type="dxa"/>
            <w:tcBorders>
              <w:top w:val="single" w:sz="4" w:space="0" w:color="auto"/>
              <w:left w:val="single" w:sz="4" w:space="0" w:color="auto"/>
              <w:bottom w:val="single" w:sz="4" w:space="0" w:color="auto"/>
              <w:right w:val="single" w:sz="4" w:space="0" w:color="auto"/>
            </w:tcBorders>
          </w:tcPr>
          <w:p w14:paraId="0B89C6F9" w14:textId="77777777" w:rsidR="008375CD" w:rsidRPr="003F3B32" w:rsidRDefault="008375CD" w:rsidP="00281A64">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3FA2EC8A" w14:textId="77777777" w:rsidR="008375CD" w:rsidRPr="003F3B32" w:rsidRDefault="008375CD" w:rsidP="00281A64">
            <w:pPr>
              <w:pStyle w:val="TAC"/>
              <w:rPr>
                <w:lang w:eastAsia="zh-CN"/>
              </w:rPr>
            </w:pPr>
            <w:r w:rsidRPr="003F3B32">
              <w:t>IMD2</w:t>
            </w:r>
            <w:r w:rsidRPr="003F3B32">
              <w:rPr>
                <w:vertAlign w:val="superscript"/>
              </w:rPr>
              <w:t>4</w:t>
            </w:r>
          </w:p>
        </w:tc>
      </w:tr>
      <w:tr w:rsidR="008375CD" w:rsidRPr="003F3B32" w14:paraId="5D012317" w14:textId="77777777" w:rsidTr="00281A64">
        <w:trPr>
          <w:trHeight w:val="112"/>
          <w:jc w:val="center"/>
        </w:trPr>
        <w:tc>
          <w:tcPr>
            <w:tcW w:w="2007" w:type="dxa"/>
            <w:vMerge/>
            <w:tcBorders>
              <w:left w:val="single" w:sz="4" w:space="0" w:color="auto"/>
              <w:bottom w:val="single" w:sz="4" w:space="0" w:color="auto"/>
              <w:right w:val="single" w:sz="4" w:space="0" w:color="auto"/>
            </w:tcBorders>
            <w:vAlign w:val="center"/>
          </w:tcPr>
          <w:p w14:paraId="41E52C66"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E51EAC" w14:textId="77777777" w:rsidR="008375CD" w:rsidRPr="003F3B32" w:rsidRDefault="008375CD" w:rsidP="00281A64">
            <w:pPr>
              <w:pStyle w:val="TAC"/>
              <w:rPr>
                <w:lang w:eastAsia="zh-CN"/>
              </w:rPr>
            </w:pPr>
            <w:r w:rsidRPr="003F3B32">
              <w:t>n70</w:t>
            </w:r>
          </w:p>
        </w:tc>
        <w:tc>
          <w:tcPr>
            <w:tcW w:w="960" w:type="dxa"/>
            <w:tcBorders>
              <w:top w:val="single" w:sz="4" w:space="0" w:color="auto"/>
              <w:left w:val="single" w:sz="4" w:space="0" w:color="auto"/>
              <w:bottom w:val="single" w:sz="4" w:space="0" w:color="auto"/>
              <w:right w:val="single" w:sz="4" w:space="0" w:color="auto"/>
            </w:tcBorders>
          </w:tcPr>
          <w:p w14:paraId="63D66940" w14:textId="77777777" w:rsidR="008375CD" w:rsidRPr="003F3B32" w:rsidRDefault="008375CD" w:rsidP="00281A64">
            <w:pPr>
              <w:pStyle w:val="TAC"/>
              <w:rPr>
                <w:lang w:eastAsia="zh-CN"/>
              </w:rPr>
            </w:pPr>
            <w:r w:rsidRPr="003F3B32">
              <w:t>1710</w:t>
            </w:r>
          </w:p>
        </w:tc>
        <w:tc>
          <w:tcPr>
            <w:tcW w:w="964" w:type="dxa"/>
            <w:tcBorders>
              <w:top w:val="single" w:sz="4" w:space="0" w:color="auto"/>
              <w:left w:val="single" w:sz="4" w:space="0" w:color="auto"/>
              <w:bottom w:val="single" w:sz="4" w:space="0" w:color="auto"/>
              <w:right w:val="single" w:sz="4" w:space="0" w:color="auto"/>
            </w:tcBorders>
          </w:tcPr>
          <w:p w14:paraId="3390A201" w14:textId="77777777" w:rsidR="008375CD" w:rsidRPr="003F3B32" w:rsidRDefault="008375CD" w:rsidP="00281A64">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4EA3CD77" w14:textId="77777777" w:rsidR="008375CD" w:rsidRPr="003F3B32" w:rsidRDefault="008375CD" w:rsidP="00281A64">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7D0E248B" w14:textId="77777777" w:rsidR="008375CD" w:rsidRPr="003F3B32" w:rsidRDefault="008375CD" w:rsidP="00281A64">
            <w:pPr>
              <w:pStyle w:val="TAC"/>
              <w:rPr>
                <w:lang w:eastAsia="zh-CN"/>
              </w:rPr>
            </w:pPr>
            <w:r w:rsidRPr="003F3B32">
              <w:t>2020</w:t>
            </w:r>
          </w:p>
        </w:tc>
        <w:tc>
          <w:tcPr>
            <w:tcW w:w="977" w:type="dxa"/>
            <w:tcBorders>
              <w:top w:val="single" w:sz="4" w:space="0" w:color="auto"/>
              <w:left w:val="single" w:sz="4" w:space="0" w:color="auto"/>
              <w:bottom w:val="single" w:sz="4" w:space="0" w:color="auto"/>
              <w:right w:val="single" w:sz="4" w:space="0" w:color="auto"/>
            </w:tcBorders>
          </w:tcPr>
          <w:p w14:paraId="229CF24B" w14:textId="77777777" w:rsidR="008375CD" w:rsidRPr="003F3B32" w:rsidRDefault="008375CD" w:rsidP="00281A64">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7A07DC38" w14:textId="77777777" w:rsidR="008375CD" w:rsidRPr="003F3B32" w:rsidRDefault="008375CD" w:rsidP="00281A64">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1A983A4C" w14:textId="77777777" w:rsidR="008375CD" w:rsidRPr="003F3B32" w:rsidRDefault="008375CD" w:rsidP="00281A64">
            <w:pPr>
              <w:pStyle w:val="TAC"/>
              <w:rPr>
                <w:lang w:eastAsia="zh-CN"/>
              </w:rPr>
            </w:pPr>
            <w:r w:rsidRPr="003F3B32">
              <w:t>N/A</w:t>
            </w:r>
          </w:p>
        </w:tc>
      </w:tr>
      <w:tr w:rsidR="008375CD" w:rsidRPr="003F3B32" w14:paraId="43877946" w14:textId="77777777" w:rsidTr="00281A64">
        <w:trPr>
          <w:trHeight w:val="112"/>
          <w:jc w:val="center"/>
        </w:trPr>
        <w:tc>
          <w:tcPr>
            <w:tcW w:w="2007" w:type="dxa"/>
            <w:vMerge w:val="restart"/>
            <w:tcBorders>
              <w:top w:val="single" w:sz="4" w:space="0" w:color="auto"/>
              <w:left w:val="single" w:sz="4" w:space="0" w:color="auto"/>
              <w:right w:val="single" w:sz="4" w:space="0" w:color="auto"/>
            </w:tcBorders>
            <w:vAlign w:val="center"/>
          </w:tcPr>
          <w:p w14:paraId="0FAC0D03" w14:textId="77777777" w:rsidR="008375CD" w:rsidRPr="003F3B32" w:rsidRDefault="008375CD" w:rsidP="00281A64">
            <w:pPr>
              <w:pStyle w:val="TAC"/>
              <w:rPr>
                <w:lang w:eastAsia="zh-CN"/>
              </w:rPr>
            </w:pPr>
            <w:r w:rsidRPr="003F3B32">
              <w:rPr>
                <w:lang w:eastAsia="zh-CN"/>
              </w:rPr>
              <w:t>CA_n48A-n66A</w:t>
            </w:r>
          </w:p>
        </w:tc>
        <w:tc>
          <w:tcPr>
            <w:tcW w:w="1146" w:type="dxa"/>
            <w:tcBorders>
              <w:top w:val="single" w:sz="4" w:space="0" w:color="auto"/>
              <w:left w:val="single" w:sz="4" w:space="0" w:color="auto"/>
              <w:bottom w:val="single" w:sz="4" w:space="0" w:color="auto"/>
              <w:right w:val="single" w:sz="4" w:space="0" w:color="auto"/>
            </w:tcBorders>
          </w:tcPr>
          <w:p w14:paraId="567BF5E5" w14:textId="77777777" w:rsidR="008375CD" w:rsidRPr="003F3B32" w:rsidRDefault="008375CD" w:rsidP="00281A64">
            <w:pPr>
              <w:pStyle w:val="TAC"/>
              <w:rPr>
                <w:lang w:eastAsia="zh-CN"/>
              </w:rPr>
            </w:pPr>
            <w:r w:rsidRPr="003F3B3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C9528CE" w14:textId="77777777" w:rsidR="008375CD" w:rsidRPr="003F3B32" w:rsidRDefault="008375CD" w:rsidP="00281A64">
            <w:pPr>
              <w:pStyle w:val="TAC"/>
              <w:rPr>
                <w:lang w:eastAsia="zh-CN"/>
              </w:rPr>
            </w:pPr>
            <w:r w:rsidRPr="003F3B32">
              <w:t>3660</w:t>
            </w:r>
          </w:p>
        </w:tc>
        <w:tc>
          <w:tcPr>
            <w:tcW w:w="964" w:type="dxa"/>
            <w:tcBorders>
              <w:top w:val="single" w:sz="4" w:space="0" w:color="auto"/>
              <w:left w:val="single" w:sz="4" w:space="0" w:color="auto"/>
              <w:bottom w:val="single" w:sz="4" w:space="0" w:color="auto"/>
              <w:right w:val="single" w:sz="4" w:space="0" w:color="auto"/>
            </w:tcBorders>
          </w:tcPr>
          <w:p w14:paraId="314B6624" w14:textId="77777777" w:rsidR="008375CD" w:rsidRPr="003F3B32" w:rsidRDefault="008375CD" w:rsidP="00281A64">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349A3DEF" w14:textId="77777777" w:rsidR="008375CD" w:rsidRPr="003F3B32" w:rsidRDefault="008375CD" w:rsidP="00281A64">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1C46BEE9" w14:textId="77777777" w:rsidR="008375CD" w:rsidRPr="003F3B32" w:rsidRDefault="008375CD" w:rsidP="00281A64">
            <w:pPr>
              <w:pStyle w:val="TAC"/>
              <w:rPr>
                <w:lang w:eastAsia="zh-CN"/>
              </w:rPr>
            </w:pPr>
            <w:r w:rsidRPr="003F3B32">
              <w:t>3660</w:t>
            </w:r>
          </w:p>
        </w:tc>
        <w:tc>
          <w:tcPr>
            <w:tcW w:w="977" w:type="dxa"/>
            <w:tcBorders>
              <w:top w:val="single" w:sz="4" w:space="0" w:color="auto"/>
              <w:left w:val="single" w:sz="4" w:space="0" w:color="auto"/>
              <w:bottom w:val="single" w:sz="4" w:space="0" w:color="auto"/>
              <w:right w:val="single" w:sz="4" w:space="0" w:color="auto"/>
            </w:tcBorders>
          </w:tcPr>
          <w:p w14:paraId="6116B640" w14:textId="77777777" w:rsidR="008375CD" w:rsidRPr="003F3B32" w:rsidRDefault="008375CD" w:rsidP="00281A64">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3F5AABA3" w14:textId="77777777" w:rsidR="008375CD" w:rsidRPr="003F3B32" w:rsidRDefault="008375CD" w:rsidP="00281A64">
            <w:pPr>
              <w:pStyle w:val="TAC"/>
              <w:rPr>
                <w:lang w:eastAsia="zh-CN"/>
              </w:rPr>
            </w:pPr>
            <w:r w:rsidRPr="003F3B3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147765C2" w14:textId="77777777" w:rsidR="008375CD" w:rsidRPr="003F3B32" w:rsidRDefault="008375CD" w:rsidP="00281A64">
            <w:pPr>
              <w:pStyle w:val="TAC"/>
              <w:rPr>
                <w:lang w:eastAsia="zh-CN"/>
              </w:rPr>
            </w:pPr>
            <w:r w:rsidRPr="003F3B32">
              <w:t>N/A</w:t>
            </w:r>
          </w:p>
        </w:tc>
      </w:tr>
      <w:tr w:rsidR="008375CD" w:rsidRPr="003F3B32" w14:paraId="5F7AE1FE" w14:textId="77777777" w:rsidTr="00281A64">
        <w:trPr>
          <w:trHeight w:val="112"/>
          <w:jc w:val="center"/>
        </w:trPr>
        <w:tc>
          <w:tcPr>
            <w:tcW w:w="2007" w:type="dxa"/>
            <w:vMerge/>
            <w:tcBorders>
              <w:left w:val="single" w:sz="4" w:space="0" w:color="auto"/>
              <w:bottom w:val="single" w:sz="4" w:space="0" w:color="auto"/>
              <w:right w:val="single" w:sz="4" w:space="0" w:color="auto"/>
            </w:tcBorders>
            <w:vAlign w:val="center"/>
          </w:tcPr>
          <w:p w14:paraId="3F445C4E"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95E910" w14:textId="77777777" w:rsidR="008375CD" w:rsidRPr="003F3B32" w:rsidRDefault="008375CD" w:rsidP="00281A64">
            <w:pPr>
              <w:pStyle w:val="TAC"/>
              <w:rPr>
                <w:lang w:eastAsia="zh-CN"/>
              </w:rPr>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E1AE4A6" w14:textId="77777777" w:rsidR="008375CD" w:rsidRPr="003F3B32" w:rsidRDefault="008375CD" w:rsidP="00281A64">
            <w:pPr>
              <w:pStyle w:val="TAC"/>
              <w:rPr>
                <w:lang w:eastAsia="zh-CN"/>
              </w:rPr>
            </w:pPr>
            <w:r w:rsidRPr="003F3B32">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48C2AC57" w14:textId="77777777" w:rsidR="008375CD" w:rsidRPr="003F3B32" w:rsidRDefault="008375CD" w:rsidP="00281A64">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F5A5EFE" w14:textId="77777777" w:rsidR="008375CD" w:rsidRPr="003F3B32" w:rsidRDefault="008375CD" w:rsidP="00281A64">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8FB2ADC" w14:textId="77777777" w:rsidR="008375CD" w:rsidRPr="003F3B32" w:rsidRDefault="008375CD" w:rsidP="00281A64">
            <w:pPr>
              <w:pStyle w:val="TAC"/>
              <w:rPr>
                <w:lang w:eastAsia="zh-CN"/>
              </w:rPr>
            </w:pPr>
            <w:r w:rsidRPr="003F3B32">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56A82C09" w14:textId="77777777" w:rsidR="008375CD" w:rsidRPr="003F3B32" w:rsidRDefault="008375CD" w:rsidP="00281A64">
            <w:pPr>
              <w:pStyle w:val="TAC"/>
              <w:rPr>
                <w:lang w:eastAsia="zh-CN"/>
              </w:rPr>
            </w:pPr>
            <w:r w:rsidRPr="003F3B3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CAE47B0" w14:textId="77777777" w:rsidR="008375CD" w:rsidRPr="003F3B32" w:rsidRDefault="008375CD" w:rsidP="00281A64">
            <w:pPr>
              <w:pStyle w:val="TAC"/>
              <w:rPr>
                <w:lang w:eastAsia="zh-C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00EC6E" w14:textId="77777777" w:rsidR="008375CD" w:rsidRPr="003F3B32" w:rsidRDefault="008375CD" w:rsidP="00281A64">
            <w:pPr>
              <w:pStyle w:val="TAC"/>
              <w:rPr>
                <w:lang w:eastAsia="zh-CN"/>
              </w:rPr>
            </w:pPr>
            <w:r w:rsidRPr="003F3B32">
              <w:rPr>
                <w:lang w:eastAsia="zh-CN"/>
              </w:rPr>
              <w:t>IMD5</w:t>
            </w:r>
          </w:p>
        </w:tc>
      </w:tr>
      <w:tr w:rsidR="008375CD" w:rsidRPr="003F3B32" w14:paraId="42C35D00" w14:textId="77777777" w:rsidTr="00281A64">
        <w:trPr>
          <w:trHeight w:val="105"/>
          <w:jc w:val="center"/>
        </w:trPr>
        <w:tc>
          <w:tcPr>
            <w:tcW w:w="2007" w:type="dxa"/>
            <w:vMerge w:val="restart"/>
            <w:tcBorders>
              <w:top w:val="single" w:sz="4" w:space="0" w:color="auto"/>
              <w:left w:val="single" w:sz="4" w:space="0" w:color="auto"/>
              <w:right w:val="single" w:sz="4" w:space="0" w:color="auto"/>
            </w:tcBorders>
            <w:vAlign w:val="center"/>
          </w:tcPr>
          <w:p w14:paraId="083CC9A8" w14:textId="77777777" w:rsidR="008375CD" w:rsidRPr="003F3B32" w:rsidRDefault="008375CD" w:rsidP="00281A64">
            <w:pPr>
              <w:pStyle w:val="TAC"/>
              <w:rPr>
                <w:lang w:eastAsia="zh-CN"/>
              </w:rPr>
            </w:pPr>
            <w:r w:rsidRPr="003F3B32">
              <w:t>CA_n48A-n70A</w:t>
            </w:r>
          </w:p>
        </w:tc>
        <w:tc>
          <w:tcPr>
            <w:tcW w:w="1146" w:type="dxa"/>
            <w:vMerge w:val="restart"/>
            <w:tcBorders>
              <w:top w:val="single" w:sz="4" w:space="0" w:color="auto"/>
              <w:left w:val="single" w:sz="4" w:space="0" w:color="auto"/>
              <w:right w:val="single" w:sz="4" w:space="0" w:color="auto"/>
            </w:tcBorders>
            <w:vAlign w:val="center"/>
          </w:tcPr>
          <w:p w14:paraId="1F10F997" w14:textId="77777777" w:rsidR="008375CD" w:rsidRPr="003F3B32" w:rsidRDefault="008375CD" w:rsidP="00281A64">
            <w:pPr>
              <w:pStyle w:val="TAC"/>
              <w:rPr>
                <w:lang w:eastAsia="zh-CN"/>
              </w:rPr>
            </w:pPr>
            <w:r w:rsidRPr="003F3B32">
              <w:t>n70</w:t>
            </w:r>
          </w:p>
        </w:tc>
        <w:tc>
          <w:tcPr>
            <w:tcW w:w="960" w:type="dxa"/>
            <w:vMerge w:val="restart"/>
            <w:tcBorders>
              <w:top w:val="single" w:sz="4" w:space="0" w:color="auto"/>
              <w:left w:val="single" w:sz="4" w:space="0" w:color="auto"/>
              <w:right w:val="single" w:sz="4" w:space="0" w:color="auto"/>
            </w:tcBorders>
            <w:vAlign w:val="center"/>
          </w:tcPr>
          <w:p w14:paraId="6943DB3D" w14:textId="77777777" w:rsidR="008375CD" w:rsidRPr="003F3B32" w:rsidRDefault="008375CD" w:rsidP="00281A64">
            <w:pPr>
              <w:pStyle w:val="TAC"/>
              <w:rPr>
                <w:lang w:eastAsia="zh-CN"/>
              </w:rPr>
            </w:pPr>
            <w:r w:rsidRPr="003F3B32">
              <w:t>1697.5</w:t>
            </w:r>
          </w:p>
        </w:tc>
        <w:tc>
          <w:tcPr>
            <w:tcW w:w="964" w:type="dxa"/>
            <w:vMerge w:val="restart"/>
            <w:tcBorders>
              <w:top w:val="single" w:sz="4" w:space="0" w:color="auto"/>
              <w:left w:val="single" w:sz="4" w:space="0" w:color="auto"/>
              <w:right w:val="single" w:sz="4" w:space="0" w:color="auto"/>
            </w:tcBorders>
            <w:vAlign w:val="center"/>
          </w:tcPr>
          <w:p w14:paraId="6B3E94A4" w14:textId="77777777" w:rsidR="008375CD" w:rsidRPr="003F3B32" w:rsidRDefault="008375CD" w:rsidP="00281A64">
            <w:pPr>
              <w:pStyle w:val="TAC"/>
              <w:rPr>
                <w:lang w:eastAsia="zh-CN"/>
              </w:rPr>
            </w:pPr>
            <w:r w:rsidRPr="003F3B32">
              <w:rPr>
                <w:lang w:eastAsia="zh-CN"/>
              </w:rPr>
              <w:t>25/15</w:t>
            </w:r>
          </w:p>
        </w:tc>
        <w:tc>
          <w:tcPr>
            <w:tcW w:w="960" w:type="dxa"/>
            <w:vMerge w:val="restart"/>
            <w:tcBorders>
              <w:top w:val="single" w:sz="4" w:space="0" w:color="auto"/>
              <w:left w:val="single" w:sz="4" w:space="0" w:color="auto"/>
              <w:right w:val="single" w:sz="4" w:space="0" w:color="auto"/>
            </w:tcBorders>
            <w:vAlign w:val="center"/>
          </w:tcPr>
          <w:p w14:paraId="5AD93D7B" w14:textId="77777777" w:rsidR="008375CD" w:rsidRPr="003F3B32" w:rsidRDefault="008375CD" w:rsidP="00281A64">
            <w:pPr>
              <w:pStyle w:val="TAC"/>
              <w:rPr>
                <w:lang w:eastAsia="zh-CN"/>
              </w:rPr>
            </w:pPr>
            <w:r w:rsidRPr="003F3B32">
              <w:rPr>
                <w:lang w:eastAsia="zh-CN"/>
              </w:rPr>
              <w:t>25</w:t>
            </w:r>
          </w:p>
        </w:tc>
        <w:tc>
          <w:tcPr>
            <w:tcW w:w="960" w:type="dxa"/>
            <w:vMerge w:val="restart"/>
            <w:tcBorders>
              <w:top w:val="single" w:sz="4" w:space="0" w:color="auto"/>
              <w:left w:val="single" w:sz="4" w:space="0" w:color="auto"/>
              <w:right w:val="single" w:sz="4" w:space="0" w:color="auto"/>
            </w:tcBorders>
            <w:vAlign w:val="center"/>
          </w:tcPr>
          <w:p w14:paraId="5B1872B8" w14:textId="77777777" w:rsidR="008375CD" w:rsidRPr="003F3B32" w:rsidRDefault="008375CD" w:rsidP="00281A64">
            <w:pPr>
              <w:pStyle w:val="TAC"/>
              <w:rPr>
                <w:lang w:eastAsia="zh-CN"/>
              </w:rPr>
            </w:pPr>
            <w:r w:rsidRPr="003F3B32">
              <w:t>1997.5</w:t>
            </w:r>
          </w:p>
        </w:tc>
        <w:tc>
          <w:tcPr>
            <w:tcW w:w="977" w:type="dxa"/>
            <w:tcBorders>
              <w:top w:val="single" w:sz="4" w:space="0" w:color="auto"/>
              <w:left w:val="single" w:sz="4" w:space="0" w:color="auto"/>
              <w:bottom w:val="single" w:sz="4" w:space="0" w:color="auto"/>
              <w:right w:val="single" w:sz="4" w:space="0" w:color="auto"/>
            </w:tcBorders>
            <w:vAlign w:val="center"/>
          </w:tcPr>
          <w:p w14:paraId="53F5F148" w14:textId="77777777" w:rsidR="008375CD" w:rsidRPr="003F3B32" w:rsidRDefault="008375CD" w:rsidP="00281A64">
            <w:pPr>
              <w:pStyle w:val="TAC"/>
              <w:rPr>
                <w:lang w:eastAsia="zh-CN"/>
              </w:rPr>
            </w:pPr>
            <w:r w:rsidRPr="003F3B32">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1D363B56" w14:textId="77777777" w:rsidR="008375CD" w:rsidRPr="003F3B32" w:rsidRDefault="008375CD" w:rsidP="00281A64">
            <w:pPr>
              <w:pStyle w:val="TAC"/>
              <w:rPr>
                <w:lang w:eastAsia="zh-CN"/>
              </w:rPr>
            </w:pPr>
            <w:r w:rsidRPr="003F3B32">
              <w:t>FDD</w:t>
            </w:r>
          </w:p>
        </w:tc>
        <w:tc>
          <w:tcPr>
            <w:tcW w:w="1057" w:type="dxa"/>
            <w:vMerge w:val="restart"/>
            <w:tcBorders>
              <w:top w:val="single" w:sz="4" w:space="0" w:color="auto"/>
              <w:left w:val="single" w:sz="4" w:space="0" w:color="auto"/>
              <w:right w:val="single" w:sz="4" w:space="0" w:color="auto"/>
            </w:tcBorders>
            <w:vAlign w:val="center"/>
          </w:tcPr>
          <w:p w14:paraId="448F2676" w14:textId="77777777" w:rsidR="008375CD" w:rsidRPr="003F3B32" w:rsidRDefault="008375CD" w:rsidP="00281A64">
            <w:pPr>
              <w:pStyle w:val="TAC"/>
              <w:rPr>
                <w:lang w:eastAsia="zh-CN"/>
              </w:rPr>
            </w:pPr>
            <w:r w:rsidRPr="003F3B32">
              <w:t>IMD2</w:t>
            </w:r>
            <w:r w:rsidRPr="003F3B32">
              <w:rPr>
                <w:vertAlign w:val="superscript"/>
                <w:lang w:eastAsia="zh-CN"/>
              </w:rPr>
              <w:t>4</w:t>
            </w:r>
          </w:p>
        </w:tc>
      </w:tr>
      <w:tr w:rsidR="008375CD" w:rsidRPr="003F3B32" w14:paraId="6560DE97" w14:textId="77777777" w:rsidTr="00281A64">
        <w:trPr>
          <w:trHeight w:val="105"/>
          <w:jc w:val="center"/>
        </w:trPr>
        <w:tc>
          <w:tcPr>
            <w:tcW w:w="2007" w:type="dxa"/>
            <w:vMerge/>
            <w:tcBorders>
              <w:left w:val="single" w:sz="4" w:space="0" w:color="auto"/>
              <w:right w:val="single" w:sz="4" w:space="0" w:color="auto"/>
            </w:tcBorders>
            <w:vAlign w:val="center"/>
          </w:tcPr>
          <w:p w14:paraId="5BD3A490" w14:textId="77777777" w:rsidR="008375CD" w:rsidRPr="003F3B32" w:rsidRDefault="008375CD" w:rsidP="00281A64">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615D00CD" w14:textId="77777777" w:rsidR="008375CD" w:rsidRPr="003F3B32" w:rsidRDefault="008375CD" w:rsidP="00281A64">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47F4A62B" w14:textId="77777777" w:rsidR="008375CD" w:rsidRPr="003F3B32" w:rsidRDefault="008375CD" w:rsidP="00281A64">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0F979677" w14:textId="77777777" w:rsidR="008375CD" w:rsidRPr="003F3B32" w:rsidRDefault="008375CD" w:rsidP="00281A64">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45741AB6" w14:textId="77777777" w:rsidR="008375CD" w:rsidRPr="003F3B32" w:rsidRDefault="008375CD" w:rsidP="00281A64">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12319CE6" w14:textId="77777777" w:rsidR="008375CD" w:rsidRPr="003F3B32" w:rsidRDefault="008375CD" w:rsidP="00281A64">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145CE2CC" w14:textId="77777777" w:rsidR="008375CD" w:rsidRPr="003F3B32" w:rsidRDefault="008375CD" w:rsidP="00281A64">
            <w:pPr>
              <w:pStyle w:val="TAC"/>
              <w:rPr>
                <w:lang w:eastAsia="zh-CN"/>
              </w:rPr>
            </w:pPr>
            <w:r w:rsidRPr="003F3B32">
              <w:t>28.7</w:t>
            </w:r>
            <w:r w:rsidRPr="003F3B32">
              <w:rPr>
                <w:vertAlign w:val="superscript"/>
              </w:rPr>
              <w:t>5</w:t>
            </w:r>
          </w:p>
        </w:tc>
        <w:tc>
          <w:tcPr>
            <w:tcW w:w="828" w:type="dxa"/>
            <w:vMerge/>
            <w:tcBorders>
              <w:left w:val="single" w:sz="4" w:space="0" w:color="auto"/>
              <w:bottom w:val="single" w:sz="4" w:space="0" w:color="auto"/>
              <w:right w:val="single" w:sz="4" w:space="0" w:color="auto"/>
            </w:tcBorders>
            <w:vAlign w:val="center"/>
          </w:tcPr>
          <w:p w14:paraId="4A756B46" w14:textId="77777777" w:rsidR="008375CD" w:rsidRPr="003F3B32" w:rsidRDefault="008375CD" w:rsidP="00281A64">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15A13AFE" w14:textId="77777777" w:rsidR="008375CD" w:rsidRPr="003F3B32" w:rsidRDefault="008375CD" w:rsidP="00281A64">
            <w:pPr>
              <w:pStyle w:val="TAC"/>
              <w:rPr>
                <w:lang w:eastAsia="zh-CN"/>
              </w:rPr>
            </w:pPr>
          </w:p>
        </w:tc>
      </w:tr>
      <w:tr w:rsidR="008375CD" w:rsidRPr="003F3B32" w14:paraId="06B0ACA6" w14:textId="77777777" w:rsidTr="00281A64">
        <w:trPr>
          <w:trHeight w:val="112"/>
          <w:jc w:val="center"/>
        </w:trPr>
        <w:tc>
          <w:tcPr>
            <w:tcW w:w="2007" w:type="dxa"/>
            <w:vMerge/>
            <w:tcBorders>
              <w:left w:val="single" w:sz="4" w:space="0" w:color="auto"/>
              <w:bottom w:val="single" w:sz="4" w:space="0" w:color="auto"/>
              <w:right w:val="single" w:sz="4" w:space="0" w:color="auto"/>
            </w:tcBorders>
            <w:vAlign w:val="center"/>
          </w:tcPr>
          <w:p w14:paraId="50482929"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5FEFB8" w14:textId="77777777" w:rsidR="008375CD" w:rsidRPr="003F3B32" w:rsidRDefault="008375CD" w:rsidP="00281A64">
            <w:pPr>
              <w:pStyle w:val="TAC"/>
              <w:rPr>
                <w:lang w:eastAsia="zh-CN"/>
              </w:rPr>
            </w:pPr>
            <w:r w:rsidRPr="003F3B3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2A7C6047" w14:textId="77777777" w:rsidR="008375CD" w:rsidRPr="003F3B32" w:rsidRDefault="008375CD" w:rsidP="00281A64">
            <w:pPr>
              <w:pStyle w:val="TAC"/>
              <w:rPr>
                <w:lang w:eastAsia="zh-CN"/>
              </w:rPr>
            </w:pPr>
            <w:r w:rsidRPr="003F3B32">
              <w:t>3695</w:t>
            </w:r>
          </w:p>
        </w:tc>
        <w:tc>
          <w:tcPr>
            <w:tcW w:w="964" w:type="dxa"/>
            <w:tcBorders>
              <w:top w:val="single" w:sz="4" w:space="0" w:color="auto"/>
              <w:left w:val="single" w:sz="4" w:space="0" w:color="auto"/>
              <w:bottom w:val="single" w:sz="4" w:space="0" w:color="auto"/>
              <w:right w:val="single" w:sz="4" w:space="0" w:color="auto"/>
            </w:tcBorders>
          </w:tcPr>
          <w:p w14:paraId="00865625" w14:textId="77777777" w:rsidR="008375CD" w:rsidRPr="003F3B32" w:rsidRDefault="008375CD" w:rsidP="00281A64">
            <w:pPr>
              <w:pStyle w:val="TAC"/>
              <w:rPr>
                <w:lang w:eastAsia="zh-CN"/>
              </w:rPr>
            </w:pPr>
            <w:r w:rsidRPr="003F3B32">
              <w:t>10</w:t>
            </w:r>
          </w:p>
        </w:tc>
        <w:tc>
          <w:tcPr>
            <w:tcW w:w="960" w:type="dxa"/>
            <w:tcBorders>
              <w:top w:val="single" w:sz="4" w:space="0" w:color="auto"/>
              <w:left w:val="single" w:sz="4" w:space="0" w:color="auto"/>
              <w:bottom w:val="single" w:sz="4" w:space="0" w:color="auto"/>
              <w:right w:val="single" w:sz="4" w:space="0" w:color="auto"/>
            </w:tcBorders>
          </w:tcPr>
          <w:p w14:paraId="3CA36E75" w14:textId="77777777" w:rsidR="008375CD" w:rsidRPr="003F3B32" w:rsidRDefault="008375CD" w:rsidP="00281A64">
            <w:pPr>
              <w:pStyle w:val="TAC"/>
              <w:rPr>
                <w:lang w:eastAsia="zh-CN"/>
              </w:rPr>
            </w:pPr>
            <w:r w:rsidRPr="003F3B32">
              <w:t>50</w:t>
            </w:r>
          </w:p>
        </w:tc>
        <w:tc>
          <w:tcPr>
            <w:tcW w:w="960" w:type="dxa"/>
            <w:tcBorders>
              <w:top w:val="single" w:sz="4" w:space="0" w:color="auto"/>
              <w:left w:val="single" w:sz="4" w:space="0" w:color="auto"/>
              <w:bottom w:val="single" w:sz="4" w:space="0" w:color="auto"/>
              <w:right w:val="single" w:sz="4" w:space="0" w:color="auto"/>
            </w:tcBorders>
          </w:tcPr>
          <w:p w14:paraId="64D14E01" w14:textId="77777777" w:rsidR="008375CD" w:rsidRPr="003F3B32" w:rsidRDefault="008375CD" w:rsidP="00281A64">
            <w:pPr>
              <w:pStyle w:val="TAC"/>
              <w:rPr>
                <w:lang w:eastAsia="zh-CN"/>
              </w:rPr>
            </w:pPr>
            <w:r w:rsidRPr="003F3B32">
              <w:t>3695</w:t>
            </w:r>
          </w:p>
        </w:tc>
        <w:tc>
          <w:tcPr>
            <w:tcW w:w="977" w:type="dxa"/>
            <w:tcBorders>
              <w:top w:val="single" w:sz="4" w:space="0" w:color="auto"/>
              <w:left w:val="single" w:sz="4" w:space="0" w:color="auto"/>
              <w:bottom w:val="single" w:sz="4" w:space="0" w:color="auto"/>
              <w:right w:val="single" w:sz="4" w:space="0" w:color="auto"/>
            </w:tcBorders>
          </w:tcPr>
          <w:p w14:paraId="4CAA56F3" w14:textId="77777777" w:rsidR="008375CD" w:rsidRPr="003F3B32" w:rsidRDefault="008375CD" w:rsidP="00281A64">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3DD69945" w14:textId="77777777" w:rsidR="008375CD" w:rsidRPr="003F3B32" w:rsidRDefault="008375CD" w:rsidP="00281A64">
            <w:pPr>
              <w:pStyle w:val="TAC"/>
              <w:rPr>
                <w:lang w:eastAsia="zh-CN"/>
              </w:rPr>
            </w:pPr>
            <w:r w:rsidRPr="003F3B3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CC2C29B" w14:textId="77777777" w:rsidR="008375CD" w:rsidRPr="003F3B32" w:rsidRDefault="008375CD" w:rsidP="00281A64">
            <w:pPr>
              <w:pStyle w:val="TAC"/>
              <w:rPr>
                <w:lang w:eastAsia="zh-CN"/>
              </w:rPr>
            </w:pPr>
            <w:r w:rsidRPr="003F3B32">
              <w:t>N/A</w:t>
            </w:r>
          </w:p>
        </w:tc>
      </w:tr>
      <w:tr w:rsidR="008375CD" w:rsidRPr="003F3B32" w14:paraId="182D1F77" w14:textId="77777777" w:rsidTr="00281A64">
        <w:trPr>
          <w:trHeight w:val="112"/>
          <w:jc w:val="center"/>
        </w:trPr>
        <w:tc>
          <w:tcPr>
            <w:tcW w:w="2007" w:type="dxa"/>
            <w:vMerge w:val="restart"/>
            <w:tcBorders>
              <w:top w:val="single" w:sz="4" w:space="0" w:color="auto"/>
              <w:left w:val="single" w:sz="4" w:space="0" w:color="auto"/>
              <w:right w:val="single" w:sz="4" w:space="0" w:color="auto"/>
            </w:tcBorders>
            <w:vAlign w:val="center"/>
          </w:tcPr>
          <w:p w14:paraId="42DC04FE" w14:textId="77777777" w:rsidR="008375CD" w:rsidRPr="003F3B32" w:rsidRDefault="008375CD" w:rsidP="00281A64">
            <w:pPr>
              <w:pStyle w:val="TAC"/>
            </w:pPr>
            <w:r w:rsidRPr="003F3B32">
              <w:t>CA_n66A-n71A</w:t>
            </w:r>
          </w:p>
          <w:p w14:paraId="0DB84FF4" w14:textId="77777777" w:rsidR="008375CD" w:rsidRPr="003F3B32" w:rsidRDefault="008375CD" w:rsidP="00281A64">
            <w:pPr>
              <w:pStyle w:val="TAC"/>
              <w:rPr>
                <w:rFonts w:eastAsia="Yu Mincho"/>
              </w:rPr>
            </w:pPr>
            <w:r w:rsidRPr="003F3B32">
              <w:rPr>
                <w:rFonts w:eastAsia="Yu Mincho"/>
              </w:rPr>
              <w:t>CA_n66</w:t>
            </w:r>
            <w:r w:rsidRPr="003F3B32">
              <w:rPr>
                <w:lang w:eastAsia="zh-CN"/>
              </w:rPr>
              <w:t>(2</w:t>
            </w:r>
            <w:r w:rsidRPr="003F3B32">
              <w:rPr>
                <w:rFonts w:eastAsia="Yu Mincho"/>
              </w:rPr>
              <w:t>A</w:t>
            </w:r>
            <w:r w:rsidRPr="003F3B32">
              <w:rPr>
                <w:lang w:eastAsia="zh-CN"/>
              </w:rPr>
              <w:t>)</w:t>
            </w:r>
            <w:r w:rsidRPr="003F3B32">
              <w:rPr>
                <w:rFonts w:eastAsia="Yu Mincho"/>
              </w:rPr>
              <w:t>-n71A</w:t>
            </w:r>
          </w:p>
          <w:p w14:paraId="72E008A6" w14:textId="77777777" w:rsidR="008375CD" w:rsidRPr="003F3B32" w:rsidRDefault="008375CD" w:rsidP="00281A64">
            <w:pPr>
              <w:pStyle w:val="TAC"/>
              <w:rPr>
                <w:lang w:eastAsia="zh-CN"/>
              </w:rPr>
            </w:pPr>
            <w:r w:rsidRPr="003F3B32">
              <w:rPr>
                <w:lang w:eastAsia="zh-CN"/>
              </w:rPr>
              <w:t>CA_n66B-n71A</w:t>
            </w:r>
          </w:p>
        </w:tc>
        <w:tc>
          <w:tcPr>
            <w:tcW w:w="1146" w:type="dxa"/>
            <w:tcBorders>
              <w:top w:val="single" w:sz="4" w:space="0" w:color="auto"/>
              <w:left w:val="single" w:sz="4" w:space="0" w:color="auto"/>
              <w:bottom w:val="single" w:sz="4" w:space="0" w:color="auto"/>
              <w:right w:val="single" w:sz="4" w:space="0" w:color="auto"/>
            </w:tcBorders>
            <w:vAlign w:val="center"/>
          </w:tcPr>
          <w:p w14:paraId="17B8AD50" w14:textId="77777777" w:rsidR="008375CD" w:rsidRPr="003F3B32" w:rsidRDefault="008375CD" w:rsidP="00281A64">
            <w:pPr>
              <w:pStyle w:val="TAC"/>
              <w:rPr>
                <w:lang w:eastAsia="zh-CN"/>
              </w:rPr>
            </w:pPr>
            <w:r w:rsidRPr="003F3B32">
              <w:t>n66</w:t>
            </w:r>
          </w:p>
        </w:tc>
        <w:tc>
          <w:tcPr>
            <w:tcW w:w="960" w:type="dxa"/>
            <w:tcBorders>
              <w:top w:val="single" w:sz="4" w:space="0" w:color="auto"/>
              <w:left w:val="single" w:sz="4" w:space="0" w:color="auto"/>
              <w:bottom w:val="single" w:sz="4" w:space="0" w:color="auto"/>
              <w:right w:val="single" w:sz="4" w:space="0" w:color="auto"/>
            </w:tcBorders>
            <w:vAlign w:val="center"/>
          </w:tcPr>
          <w:p w14:paraId="22DD83D9" w14:textId="77777777" w:rsidR="008375CD" w:rsidRPr="003F3B32" w:rsidRDefault="008375CD" w:rsidP="00281A64">
            <w:pPr>
              <w:pStyle w:val="TAC"/>
              <w:rPr>
                <w:lang w:eastAsia="zh-CN"/>
              </w:rPr>
            </w:pPr>
            <w:r w:rsidRPr="003F3B32">
              <w:t>1750</w:t>
            </w:r>
          </w:p>
        </w:tc>
        <w:tc>
          <w:tcPr>
            <w:tcW w:w="964" w:type="dxa"/>
            <w:tcBorders>
              <w:top w:val="single" w:sz="4" w:space="0" w:color="auto"/>
              <w:left w:val="single" w:sz="4" w:space="0" w:color="auto"/>
              <w:bottom w:val="single" w:sz="4" w:space="0" w:color="auto"/>
              <w:right w:val="single" w:sz="4" w:space="0" w:color="auto"/>
            </w:tcBorders>
            <w:vAlign w:val="center"/>
          </w:tcPr>
          <w:p w14:paraId="2717CEA3" w14:textId="77777777" w:rsidR="008375CD" w:rsidRPr="003F3B32" w:rsidRDefault="008375CD" w:rsidP="00281A64">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75EFC89" w14:textId="77777777" w:rsidR="008375CD" w:rsidRPr="003F3B32" w:rsidRDefault="008375CD" w:rsidP="00281A64">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0AEBE2" w14:textId="77777777" w:rsidR="008375CD" w:rsidRPr="003F3B32" w:rsidRDefault="008375CD" w:rsidP="00281A64">
            <w:pPr>
              <w:pStyle w:val="TAC"/>
              <w:rPr>
                <w:lang w:eastAsia="zh-CN"/>
              </w:rPr>
            </w:pPr>
            <w:r w:rsidRPr="003F3B32">
              <w:t>2150</w:t>
            </w:r>
          </w:p>
        </w:tc>
        <w:tc>
          <w:tcPr>
            <w:tcW w:w="977" w:type="dxa"/>
            <w:tcBorders>
              <w:top w:val="single" w:sz="4" w:space="0" w:color="auto"/>
              <w:left w:val="single" w:sz="4" w:space="0" w:color="auto"/>
              <w:bottom w:val="single" w:sz="4" w:space="0" w:color="auto"/>
              <w:right w:val="single" w:sz="4" w:space="0" w:color="auto"/>
            </w:tcBorders>
            <w:vAlign w:val="center"/>
          </w:tcPr>
          <w:p w14:paraId="28082E52" w14:textId="77777777" w:rsidR="008375CD" w:rsidRPr="003F3B32" w:rsidRDefault="008375CD" w:rsidP="00281A64">
            <w:pPr>
              <w:pStyle w:val="TAC"/>
              <w:rPr>
                <w:lang w:eastAsia="zh-CN"/>
              </w:rPr>
            </w:pPr>
            <w:r w:rsidRPr="003F3B3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5CE5C4F2" w14:textId="77777777" w:rsidR="008375CD" w:rsidRPr="003F3B32" w:rsidRDefault="008375CD" w:rsidP="00281A64">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75C16ADA" w14:textId="77777777" w:rsidR="008375CD" w:rsidRPr="003F3B32" w:rsidRDefault="008375CD" w:rsidP="00281A64">
            <w:pPr>
              <w:pStyle w:val="TAC"/>
              <w:rPr>
                <w:lang w:eastAsia="zh-CN"/>
              </w:rPr>
            </w:pPr>
            <w:r w:rsidRPr="003F3B32">
              <w:t>IMD4</w:t>
            </w:r>
          </w:p>
        </w:tc>
      </w:tr>
      <w:tr w:rsidR="008375CD" w:rsidRPr="003F3B32" w14:paraId="1EA6470C" w14:textId="77777777" w:rsidTr="00281A64">
        <w:trPr>
          <w:trHeight w:val="112"/>
          <w:jc w:val="center"/>
        </w:trPr>
        <w:tc>
          <w:tcPr>
            <w:tcW w:w="2007" w:type="dxa"/>
            <w:vMerge/>
            <w:tcBorders>
              <w:left w:val="single" w:sz="4" w:space="0" w:color="auto"/>
              <w:bottom w:val="single" w:sz="4" w:space="0" w:color="auto"/>
              <w:right w:val="single" w:sz="4" w:space="0" w:color="auto"/>
            </w:tcBorders>
            <w:vAlign w:val="center"/>
          </w:tcPr>
          <w:p w14:paraId="161CCBDC"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C5702A" w14:textId="77777777" w:rsidR="008375CD" w:rsidRPr="003F3B32" w:rsidRDefault="008375CD" w:rsidP="00281A64">
            <w:pPr>
              <w:pStyle w:val="TAC"/>
              <w:rPr>
                <w:lang w:eastAsia="zh-CN"/>
              </w:rPr>
            </w:pPr>
            <w:r w:rsidRPr="003F3B32">
              <w:t>n71</w:t>
            </w:r>
          </w:p>
        </w:tc>
        <w:tc>
          <w:tcPr>
            <w:tcW w:w="960" w:type="dxa"/>
            <w:tcBorders>
              <w:top w:val="single" w:sz="4" w:space="0" w:color="auto"/>
              <w:left w:val="single" w:sz="4" w:space="0" w:color="auto"/>
              <w:bottom w:val="single" w:sz="4" w:space="0" w:color="auto"/>
              <w:right w:val="single" w:sz="4" w:space="0" w:color="auto"/>
            </w:tcBorders>
            <w:vAlign w:val="center"/>
          </w:tcPr>
          <w:p w14:paraId="566CF2C4" w14:textId="77777777" w:rsidR="008375CD" w:rsidRPr="003F3B32" w:rsidRDefault="008375CD" w:rsidP="00281A64">
            <w:pPr>
              <w:pStyle w:val="TAC"/>
              <w:rPr>
                <w:lang w:eastAsia="zh-CN"/>
              </w:rPr>
            </w:pPr>
            <w:r w:rsidRPr="003F3B32">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2CAA3E8B" w14:textId="77777777" w:rsidR="008375CD" w:rsidRPr="003F3B32" w:rsidRDefault="008375CD" w:rsidP="00281A64">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A2E1F35" w14:textId="77777777" w:rsidR="008375CD" w:rsidRPr="003F3B32" w:rsidRDefault="008375CD" w:rsidP="00281A64">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766FFD62" w14:textId="77777777" w:rsidR="008375CD" w:rsidRPr="003F3B32" w:rsidRDefault="008375CD" w:rsidP="00281A64">
            <w:pPr>
              <w:pStyle w:val="TAC"/>
              <w:rPr>
                <w:lang w:eastAsia="zh-CN"/>
              </w:rPr>
            </w:pPr>
            <w:r w:rsidRPr="003F3B32">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41587D3B" w14:textId="77777777" w:rsidR="008375CD" w:rsidRPr="003F3B32" w:rsidRDefault="008375CD" w:rsidP="00281A64">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vAlign w:val="center"/>
          </w:tcPr>
          <w:p w14:paraId="7AC9182C" w14:textId="77777777" w:rsidR="008375CD" w:rsidRPr="003F3B32" w:rsidRDefault="008375CD" w:rsidP="00281A64">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0FB144BA" w14:textId="77777777" w:rsidR="008375CD" w:rsidRPr="003F3B32" w:rsidRDefault="008375CD" w:rsidP="00281A64">
            <w:pPr>
              <w:pStyle w:val="TAC"/>
              <w:rPr>
                <w:lang w:eastAsia="zh-CN"/>
              </w:rPr>
            </w:pPr>
            <w:r w:rsidRPr="003F3B32">
              <w:t>N/A</w:t>
            </w:r>
          </w:p>
        </w:tc>
      </w:tr>
      <w:tr w:rsidR="008375CD" w:rsidRPr="003F3B32" w14:paraId="52767FC1" w14:textId="77777777" w:rsidTr="00281A64">
        <w:trPr>
          <w:trHeight w:val="112"/>
          <w:jc w:val="center"/>
        </w:trPr>
        <w:tc>
          <w:tcPr>
            <w:tcW w:w="2007" w:type="dxa"/>
            <w:vMerge w:val="restart"/>
            <w:tcBorders>
              <w:top w:val="single" w:sz="4" w:space="0" w:color="auto"/>
              <w:left w:val="single" w:sz="4" w:space="0" w:color="auto"/>
              <w:right w:val="single" w:sz="4" w:space="0" w:color="auto"/>
            </w:tcBorders>
          </w:tcPr>
          <w:p w14:paraId="6C006907" w14:textId="77777777" w:rsidR="008375CD" w:rsidRPr="003F3B32" w:rsidRDefault="008375CD" w:rsidP="00281A64">
            <w:pPr>
              <w:pStyle w:val="TAC"/>
            </w:pPr>
            <w:r w:rsidRPr="003F3B32">
              <w:rPr>
                <w:lang w:eastAsia="zh-CN"/>
              </w:rPr>
              <w:t>CA</w:t>
            </w:r>
            <w:r w:rsidRPr="003F3B32">
              <w:t>_</w:t>
            </w:r>
            <w:r w:rsidRPr="003F3B32">
              <w:rPr>
                <w:lang w:eastAsia="zh-CN"/>
              </w:rPr>
              <w:t>n66A</w:t>
            </w:r>
            <w:r w:rsidRPr="003F3B32">
              <w:t>-</w:t>
            </w:r>
            <w:r w:rsidRPr="003F3B32">
              <w:rPr>
                <w:lang w:eastAsia="zh-CN"/>
              </w:rPr>
              <w:t>n77A</w:t>
            </w:r>
          </w:p>
        </w:tc>
        <w:tc>
          <w:tcPr>
            <w:tcW w:w="1146" w:type="dxa"/>
            <w:tcBorders>
              <w:top w:val="single" w:sz="4" w:space="0" w:color="auto"/>
              <w:left w:val="single" w:sz="4" w:space="0" w:color="auto"/>
              <w:bottom w:val="single" w:sz="4" w:space="0" w:color="auto"/>
              <w:right w:val="single" w:sz="4" w:space="0" w:color="auto"/>
            </w:tcBorders>
          </w:tcPr>
          <w:p w14:paraId="66CA314B" w14:textId="77777777" w:rsidR="008375CD" w:rsidRPr="003F3B32" w:rsidRDefault="008375CD" w:rsidP="00281A64">
            <w:pPr>
              <w:pStyle w:val="TAC"/>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5D1FEE8" w14:textId="77777777" w:rsidR="008375CD" w:rsidRPr="003F3B32" w:rsidRDefault="008375CD" w:rsidP="00281A64">
            <w:pPr>
              <w:pStyle w:val="TAC"/>
            </w:pPr>
            <w:r w:rsidRPr="003F3B32">
              <w:rPr>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142D035E" w14:textId="77777777" w:rsidR="008375CD" w:rsidRPr="003F3B32" w:rsidRDefault="008375CD" w:rsidP="00281A64">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E6F502" w14:textId="77777777" w:rsidR="008375CD" w:rsidRPr="003F3B32" w:rsidRDefault="008375CD" w:rsidP="00281A64">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052089F" w14:textId="77777777" w:rsidR="008375CD" w:rsidRPr="003F3B32" w:rsidRDefault="008375CD" w:rsidP="00281A64">
            <w:pPr>
              <w:pStyle w:val="TAC"/>
            </w:pPr>
            <w:r w:rsidRPr="003F3B32">
              <w:rPr>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26218CC3" w14:textId="77777777" w:rsidR="008375CD" w:rsidRPr="003F3B32" w:rsidRDefault="008375CD" w:rsidP="00281A64">
            <w:pPr>
              <w:pStyle w:val="TAC"/>
              <w:rPr>
                <w:lang w:eastAsia="zh-CN"/>
              </w:rPr>
            </w:pPr>
            <w:r w:rsidRPr="003F3B32">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7021D5E0" w14:textId="77777777" w:rsidR="008375CD" w:rsidRPr="003F3B32" w:rsidRDefault="008375CD" w:rsidP="00281A64">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16E5B0" w14:textId="77777777" w:rsidR="008375CD" w:rsidRPr="003F3B32" w:rsidRDefault="008375CD" w:rsidP="00281A64">
            <w:pPr>
              <w:pStyle w:val="TAC"/>
            </w:pPr>
            <w:r w:rsidRPr="003F3B32">
              <w:rPr>
                <w:lang w:eastAsia="zh-CN"/>
              </w:rPr>
              <w:t>IMD2</w:t>
            </w:r>
          </w:p>
        </w:tc>
      </w:tr>
      <w:tr w:rsidR="008375CD" w:rsidRPr="003F3B32" w14:paraId="212DA562" w14:textId="77777777" w:rsidTr="00281A64">
        <w:trPr>
          <w:trHeight w:val="112"/>
          <w:jc w:val="center"/>
        </w:trPr>
        <w:tc>
          <w:tcPr>
            <w:tcW w:w="2007" w:type="dxa"/>
            <w:vMerge/>
            <w:tcBorders>
              <w:left w:val="single" w:sz="4" w:space="0" w:color="auto"/>
              <w:right w:val="single" w:sz="4" w:space="0" w:color="auto"/>
            </w:tcBorders>
          </w:tcPr>
          <w:p w14:paraId="271001C1" w14:textId="77777777" w:rsidR="008375CD" w:rsidRPr="003F3B32" w:rsidRDefault="008375CD" w:rsidP="00281A64">
            <w:pPr>
              <w:pStyle w:val="TAC"/>
            </w:pPr>
          </w:p>
        </w:tc>
        <w:tc>
          <w:tcPr>
            <w:tcW w:w="1146" w:type="dxa"/>
            <w:tcBorders>
              <w:top w:val="single" w:sz="4" w:space="0" w:color="auto"/>
              <w:left w:val="single" w:sz="4" w:space="0" w:color="auto"/>
              <w:bottom w:val="single" w:sz="4" w:space="0" w:color="auto"/>
              <w:right w:val="single" w:sz="4" w:space="0" w:color="auto"/>
            </w:tcBorders>
          </w:tcPr>
          <w:p w14:paraId="2C201F82" w14:textId="77777777" w:rsidR="008375CD" w:rsidRPr="003F3B32" w:rsidRDefault="008375CD" w:rsidP="00281A64">
            <w:pPr>
              <w:pStyle w:val="TAC"/>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7658242" w14:textId="77777777" w:rsidR="008375CD" w:rsidRPr="003F3B32" w:rsidRDefault="008375CD" w:rsidP="00281A64">
            <w:pPr>
              <w:pStyle w:val="TAC"/>
            </w:pPr>
            <w:r w:rsidRPr="003F3B32">
              <w:rPr>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3C431B7B" w14:textId="77777777" w:rsidR="008375CD" w:rsidRPr="003F3B32" w:rsidRDefault="008375CD" w:rsidP="00281A64">
            <w:pPr>
              <w:pStyle w:val="TAC"/>
              <w:rPr>
                <w:lang w:eastAsia="zh-CN"/>
              </w:rPr>
            </w:pPr>
            <w:r w:rsidRPr="003F3B3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5822109" w14:textId="77777777" w:rsidR="008375CD" w:rsidRPr="003F3B32" w:rsidRDefault="008375CD" w:rsidP="00281A64">
            <w:pPr>
              <w:pStyle w:val="TAC"/>
              <w:rPr>
                <w:lang w:eastAsia="zh-CN"/>
              </w:rPr>
            </w:pPr>
            <w:r w:rsidRPr="003F3B3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C3A50EE" w14:textId="77777777" w:rsidR="008375CD" w:rsidRPr="003F3B32" w:rsidRDefault="008375CD" w:rsidP="00281A64">
            <w:pPr>
              <w:pStyle w:val="TAC"/>
            </w:pPr>
            <w:r w:rsidRPr="003F3B32">
              <w:rPr>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043F7B47" w14:textId="77777777" w:rsidR="008375CD" w:rsidRPr="003F3B32" w:rsidRDefault="008375CD" w:rsidP="00281A64">
            <w:pPr>
              <w:pStyle w:val="TAC"/>
              <w:rPr>
                <w:lang w:eastAsia="zh-CN"/>
              </w:rPr>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690AD8" w14:textId="77777777" w:rsidR="008375CD" w:rsidRPr="003F3B32" w:rsidRDefault="008375CD" w:rsidP="00281A64">
            <w:pPr>
              <w:pStyle w:val="TAC"/>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D1AED9" w14:textId="77777777" w:rsidR="008375CD" w:rsidRPr="003F3B32" w:rsidRDefault="008375CD" w:rsidP="00281A64">
            <w:pPr>
              <w:pStyle w:val="TAC"/>
            </w:pPr>
            <w:r w:rsidRPr="003F3B32">
              <w:rPr>
                <w:lang w:eastAsia="zh-CN"/>
              </w:rPr>
              <w:t>N/A</w:t>
            </w:r>
          </w:p>
        </w:tc>
      </w:tr>
      <w:tr w:rsidR="008375CD" w:rsidRPr="003F3B32" w14:paraId="0A957BCC" w14:textId="77777777" w:rsidTr="00281A64">
        <w:trPr>
          <w:trHeight w:val="112"/>
          <w:jc w:val="center"/>
        </w:trPr>
        <w:tc>
          <w:tcPr>
            <w:tcW w:w="2007" w:type="dxa"/>
            <w:vMerge/>
            <w:tcBorders>
              <w:left w:val="single" w:sz="4" w:space="0" w:color="auto"/>
              <w:right w:val="single" w:sz="4" w:space="0" w:color="auto"/>
            </w:tcBorders>
          </w:tcPr>
          <w:p w14:paraId="6F2E5F50" w14:textId="77777777" w:rsidR="008375CD" w:rsidRPr="003F3B32" w:rsidRDefault="008375CD" w:rsidP="00281A64">
            <w:pPr>
              <w:pStyle w:val="TAC"/>
            </w:pPr>
          </w:p>
        </w:tc>
        <w:tc>
          <w:tcPr>
            <w:tcW w:w="1146" w:type="dxa"/>
            <w:tcBorders>
              <w:top w:val="single" w:sz="4" w:space="0" w:color="auto"/>
              <w:left w:val="single" w:sz="4" w:space="0" w:color="auto"/>
              <w:bottom w:val="single" w:sz="4" w:space="0" w:color="auto"/>
              <w:right w:val="single" w:sz="4" w:space="0" w:color="auto"/>
            </w:tcBorders>
          </w:tcPr>
          <w:p w14:paraId="610B8189" w14:textId="77777777" w:rsidR="008375CD" w:rsidRPr="003F3B32" w:rsidRDefault="008375CD" w:rsidP="00281A64">
            <w:pPr>
              <w:pStyle w:val="TAC"/>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175602E" w14:textId="77777777" w:rsidR="008375CD" w:rsidRPr="003F3B32" w:rsidRDefault="008375CD" w:rsidP="00281A64">
            <w:pPr>
              <w:pStyle w:val="TAC"/>
            </w:pPr>
            <w:r w:rsidRPr="003F3B3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EF77E67" w14:textId="77777777" w:rsidR="008375CD" w:rsidRPr="003F3B32" w:rsidRDefault="008375CD" w:rsidP="00281A64">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7B93060" w14:textId="77777777" w:rsidR="008375CD" w:rsidRPr="003F3B32" w:rsidRDefault="008375CD" w:rsidP="00281A64">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81AF7C" w14:textId="77777777" w:rsidR="008375CD" w:rsidRPr="003F3B32" w:rsidRDefault="008375CD" w:rsidP="00281A64">
            <w:pPr>
              <w:pStyle w:val="TAC"/>
            </w:pPr>
            <w:r w:rsidRPr="003F3B3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836155D" w14:textId="77777777" w:rsidR="008375CD" w:rsidRPr="003F3B32" w:rsidRDefault="008375CD" w:rsidP="00281A64">
            <w:pPr>
              <w:pStyle w:val="TAC"/>
              <w:rPr>
                <w:lang w:eastAsia="zh-CN"/>
              </w:rPr>
            </w:pPr>
            <w:r w:rsidRPr="003F3B3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DDE9195" w14:textId="77777777" w:rsidR="008375CD" w:rsidRPr="003F3B32" w:rsidRDefault="008375CD" w:rsidP="00281A64">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840A8C" w14:textId="77777777" w:rsidR="008375CD" w:rsidRPr="003F3B32" w:rsidRDefault="008375CD" w:rsidP="00281A64">
            <w:pPr>
              <w:pStyle w:val="TAC"/>
            </w:pPr>
            <w:r w:rsidRPr="003F3B32">
              <w:rPr>
                <w:lang w:eastAsia="zh-CN"/>
              </w:rPr>
              <w:t>IMD5</w:t>
            </w:r>
          </w:p>
        </w:tc>
      </w:tr>
      <w:tr w:rsidR="008375CD" w:rsidRPr="003F3B32" w14:paraId="6C8887AB" w14:textId="77777777" w:rsidTr="00281A64">
        <w:trPr>
          <w:trHeight w:val="112"/>
          <w:jc w:val="center"/>
        </w:trPr>
        <w:tc>
          <w:tcPr>
            <w:tcW w:w="2007" w:type="dxa"/>
            <w:vMerge/>
            <w:tcBorders>
              <w:left w:val="single" w:sz="4" w:space="0" w:color="auto"/>
              <w:right w:val="single" w:sz="4" w:space="0" w:color="auto"/>
            </w:tcBorders>
          </w:tcPr>
          <w:p w14:paraId="23BAF9E8" w14:textId="77777777" w:rsidR="008375CD" w:rsidRPr="003F3B32" w:rsidRDefault="008375CD" w:rsidP="00281A64">
            <w:pPr>
              <w:pStyle w:val="TAC"/>
            </w:pPr>
          </w:p>
        </w:tc>
        <w:tc>
          <w:tcPr>
            <w:tcW w:w="1146" w:type="dxa"/>
            <w:tcBorders>
              <w:top w:val="single" w:sz="4" w:space="0" w:color="auto"/>
              <w:left w:val="single" w:sz="4" w:space="0" w:color="auto"/>
              <w:bottom w:val="single" w:sz="4" w:space="0" w:color="auto"/>
              <w:right w:val="single" w:sz="4" w:space="0" w:color="auto"/>
            </w:tcBorders>
          </w:tcPr>
          <w:p w14:paraId="571206FB" w14:textId="77777777" w:rsidR="008375CD" w:rsidRPr="003F3B32" w:rsidRDefault="008375CD" w:rsidP="00281A64">
            <w:pPr>
              <w:pStyle w:val="TAC"/>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9A2B2E2" w14:textId="77777777" w:rsidR="008375CD" w:rsidRPr="003F3B32" w:rsidRDefault="008375CD" w:rsidP="00281A64">
            <w:pPr>
              <w:pStyle w:val="TAC"/>
            </w:pPr>
            <w:r w:rsidRPr="003F3B32">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21B570EE" w14:textId="77777777" w:rsidR="008375CD" w:rsidRPr="003F3B32" w:rsidRDefault="008375CD" w:rsidP="00281A64">
            <w:pPr>
              <w:pStyle w:val="TAC"/>
              <w:rPr>
                <w:lang w:eastAsia="zh-CN"/>
              </w:rPr>
            </w:pPr>
            <w:r w:rsidRPr="003F3B3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8BA125B" w14:textId="77777777" w:rsidR="008375CD" w:rsidRPr="003F3B32" w:rsidRDefault="008375CD" w:rsidP="00281A64">
            <w:pPr>
              <w:pStyle w:val="TAC"/>
              <w:rPr>
                <w:lang w:eastAsia="zh-CN"/>
              </w:rPr>
            </w:pPr>
            <w:r w:rsidRPr="003F3B3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55F1A3B" w14:textId="77777777" w:rsidR="008375CD" w:rsidRPr="003F3B32" w:rsidRDefault="008375CD" w:rsidP="00281A64">
            <w:pPr>
              <w:pStyle w:val="TAC"/>
            </w:pPr>
            <w:r w:rsidRPr="003F3B32">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C7E15DC" w14:textId="77777777" w:rsidR="008375CD" w:rsidRPr="003F3B32" w:rsidRDefault="008375CD" w:rsidP="00281A64">
            <w:pPr>
              <w:pStyle w:val="TAC"/>
              <w:rPr>
                <w:lang w:eastAsia="zh-CN"/>
              </w:rPr>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197D41" w14:textId="77777777" w:rsidR="008375CD" w:rsidRPr="003F3B32" w:rsidRDefault="008375CD" w:rsidP="00281A64">
            <w:pPr>
              <w:pStyle w:val="TAC"/>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E6E269" w14:textId="77777777" w:rsidR="008375CD" w:rsidRPr="003F3B32" w:rsidRDefault="008375CD" w:rsidP="00281A64">
            <w:pPr>
              <w:pStyle w:val="TAC"/>
            </w:pPr>
            <w:r w:rsidRPr="003F3B32">
              <w:t>N/A</w:t>
            </w:r>
          </w:p>
        </w:tc>
      </w:tr>
      <w:tr w:rsidR="008375CD" w:rsidRPr="003F3B32" w14:paraId="55A02033" w14:textId="77777777" w:rsidTr="00281A64">
        <w:trPr>
          <w:trHeight w:val="112"/>
          <w:jc w:val="center"/>
        </w:trPr>
        <w:tc>
          <w:tcPr>
            <w:tcW w:w="2007" w:type="dxa"/>
            <w:vMerge w:val="restart"/>
            <w:tcBorders>
              <w:top w:val="single" w:sz="4" w:space="0" w:color="auto"/>
              <w:left w:val="single" w:sz="4" w:space="0" w:color="auto"/>
              <w:right w:val="single" w:sz="4" w:space="0" w:color="auto"/>
            </w:tcBorders>
            <w:vAlign w:val="center"/>
          </w:tcPr>
          <w:p w14:paraId="4CC9ADCC" w14:textId="77777777" w:rsidR="008375CD" w:rsidRPr="003F3B32" w:rsidRDefault="008375CD" w:rsidP="00281A64">
            <w:pPr>
              <w:pStyle w:val="TAC"/>
              <w:rPr>
                <w:lang w:eastAsia="zh-CN"/>
              </w:rPr>
            </w:pPr>
            <w:r w:rsidRPr="003F3B32">
              <w:t>CA_n70A-n71A</w:t>
            </w:r>
          </w:p>
        </w:tc>
        <w:tc>
          <w:tcPr>
            <w:tcW w:w="1146" w:type="dxa"/>
            <w:tcBorders>
              <w:top w:val="single" w:sz="4" w:space="0" w:color="auto"/>
              <w:left w:val="single" w:sz="4" w:space="0" w:color="auto"/>
              <w:bottom w:val="single" w:sz="4" w:space="0" w:color="auto"/>
              <w:right w:val="single" w:sz="4" w:space="0" w:color="auto"/>
            </w:tcBorders>
            <w:vAlign w:val="center"/>
          </w:tcPr>
          <w:p w14:paraId="701D3C8E" w14:textId="77777777" w:rsidR="008375CD" w:rsidRPr="003F3B32" w:rsidRDefault="008375CD" w:rsidP="00281A64">
            <w:pPr>
              <w:pStyle w:val="TAC"/>
              <w:rPr>
                <w:lang w:eastAsia="zh-CN"/>
              </w:rPr>
            </w:pPr>
            <w:r w:rsidRPr="003F3B32">
              <w:t>n70</w:t>
            </w:r>
          </w:p>
        </w:tc>
        <w:tc>
          <w:tcPr>
            <w:tcW w:w="960" w:type="dxa"/>
            <w:tcBorders>
              <w:top w:val="single" w:sz="4" w:space="0" w:color="auto"/>
              <w:left w:val="single" w:sz="4" w:space="0" w:color="auto"/>
              <w:bottom w:val="single" w:sz="4" w:space="0" w:color="auto"/>
              <w:right w:val="single" w:sz="4" w:space="0" w:color="auto"/>
            </w:tcBorders>
            <w:vAlign w:val="center"/>
          </w:tcPr>
          <w:p w14:paraId="2CA8FE6F" w14:textId="77777777" w:rsidR="008375CD" w:rsidRPr="003F3B32" w:rsidRDefault="008375CD" w:rsidP="00281A64">
            <w:pPr>
              <w:pStyle w:val="TAC"/>
              <w:rPr>
                <w:lang w:eastAsia="zh-CN"/>
              </w:rPr>
            </w:pPr>
            <w:r w:rsidRPr="003F3B32">
              <w:t>1697.5</w:t>
            </w:r>
          </w:p>
        </w:tc>
        <w:tc>
          <w:tcPr>
            <w:tcW w:w="964" w:type="dxa"/>
            <w:tcBorders>
              <w:top w:val="single" w:sz="4" w:space="0" w:color="auto"/>
              <w:left w:val="single" w:sz="4" w:space="0" w:color="auto"/>
              <w:bottom w:val="single" w:sz="4" w:space="0" w:color="auto"/>
              <w:right w:val="single" w:sz="4" w:space="0" w:color="auto"/>
            </w:tcBorders>
            <w:vAlign w:val="center"/>
          </w:tcPr>
          <w:p w14:paraId="6A35C30F" w14:textId="77777777" w:rsidR="008375CD" w:rsidRPr="003F3B32" w:rsidRDefault="008375CD" w:rsidP="00281A64">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B891561" w14:textId="77777777" w:rsidR="008375CD" w:rsidRPr="003F3B32" w:rsidRDefault="008375CD" w:rsidP="00281A64">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05F88A" w14:textId="77777777" w:rsidR="008375CD" w:rsidRPr="003F3B32" w:rsidRDefault="008375CD" w:rsidP="00281A64">
            <w:pPr>
              <w:pStyle w:val="TAC"/>
              <w:rPr>
                <w:lang w:eastAsia="zh-CN"/>
              </w:rPr>
            </w:pPr>
            <w:r w:rsidRPr="003F3B32">
              <w:t>1997.5</w:t>
            </w:r>
          </w:p>
        </w:tc>
        <w:tc>
          <w:tcPr>
            <w:tcW w:w="977" w:type="dxa"/>
            <w:tcBorders>
              <w:top w:val="single" w:sz="4" w:space="0" w:color="auto"/>
              <w:left w:val="single" w:sz="4" w:space="0" w:color="auto"/>
              <w:bottom w:val="single" w:sz="4" w:space="0" w:color="auto"/>
              <w:right w:val="single" w:sz="4" w:space="0" w:color="auto"/>
            </w:tcBorders>
            <w:vAlign w:val="center"/>
          </w:tcPr>
          <w:p w14:paraId="111C98DB" w14:textId="77777777" w:rsidR="008375CD" w:rsidRPr="003F3B32" w:rsidRDefault="008375CD" w:rsidP="00281A64">
            <w:pPr>
              <w:pStyle w:val="TAC"/>
              <w:rPr>
                <w:lang w:eastAsia="zh-CN"/>
              </w:rPr>
            </w:pPr>
            <w:r w:rsidRPr="003F3B3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120D16B" w14:textId="77777777" w:rsidR="008375CD" w:rsidRPr="003F3B32" w:rsidRDefault="008375CD" w:rsidP="00281A64">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330EB0C4" w14:textId="77777777" w:rsidR="008375CD" w:rsidRPr="003F3B32" w:rsidRDefault="008375CD" w:rsidP="00281A64">
            <w:pPr>
              <w:pStyle w:val="TAC"/>
              <w:rPr>
                <w:lang w:eastAsia="zh-CN"/>
              </w:rPr>
            </w:pPr>
            <w:r w:rsidRPr="003F3B32">
              <w:t>IMD4</w:t>
            </w:r>
          </w:p>
        </w:tc>
      </w:tr>
      <w:tr w:rsidR="008375CD" w:rsidRPr="003F3B32" w14:paraId="2F08472E" w14:textId="77777777" w:rsidTr="00281A64">
        <w:trPr>
          <w:trHeight w:val="112"/>
          <w:jc w:val="center"/>
        </w:trPr>
        <w:tc>
          <w:tcPr>
            <w:tcW w:w="2007" w:type="dxa"/>
            <w:vMerge/>
            <w:tcBorders>
              <w:left w:val="single" w:sz="4" w:space="0" w:color="auto"/>
              <w:bottom w:val="single" w:sz="4" w:space="0" w:color="auto"/>
              <w:right w:val="single" w:sz="4" w:space="0" w:color="auto"/>
            </w:tcBorders>
            <w:vAlign w:val="center"/>
          </w:tcPr>
          <w:p w14:paraId="7B002BED"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A21669" w14:textId="77777777" w:rsidR="008375CD" w:rsidRPr="003F3B32" w:rsidRDefault="008375CD" w:rsidP="00281A64">
            <w:pPr>
              <w:pStyle w:val="TAC"/>
              <w:rPr>
                <w:lang w:eastAsia="zh-CN"/>
              </w:rPr>
            </w:pPr>
            <w:r w:rsidRPr="003F3B32">
              <w:t>n71</w:t>
            </w:r>
          </w:p>
        </w:tc>
        <w:tc>
          <w:tcPr>
            <w:tcW w:w="960" w:type="dxa"/>
            <w:tcBorders>
              <w:top w:val="single" w:sz="4" w:space="0" w:color="auto"/>
              <w:left w:val="single" w:sz="4" w:space="0" w:color="auto"/>
              <w:bottom w:val="single" w:sz="4" w:space="0" w:color="auto"/>
              <w:right w:val="single" w:sz="4" w:space="0" w:color="auto"/>
            </w:tcBorders>
            <w:vAlign w:val="center"/>
          </w:tcPr>
          <w:p w14:paraId="7542A8F6" w14:textId="77777777" w:rsidR="008375CD" w:rsidRPr="003F3B32" w:rsidRDefault="008375CD" w:rsidP="00281A64">
            <w:pPr>
              <w:pStyle w:val="TAC"/>
              <w:rPr>
                <w:lang w:eastAsia="zh-CN"/>
              </w:rPr>
            </w:pPr>
            <w:r w:rsidRPr="003F3B32">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1958D803" w14:textId="77777777" w:rsidR="008375CD" w:rsidRPr="003F3B32" w:rsidRDefault="008375CD" w:rsidP="00281A64">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0639B46" w14:textId="77777777" w:rsidR="008375CD" w:rsidRPr="003F3B32" w:rsidRDefault="008375CD" w:rsidP="00281A64">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0848780B" w14:textId="77777777" w:rsidR="008375CD" w:rsidRPr="003F3B32" w:rsidRDefault="008375CD" w:rsidP="00281A64">
            <w:pPr>
              <w:pStyle w:val="TAC"/>
              <w:rPr>
                <w:lang w:eastAsia="zh-CN"/>
              </w:rPr>
            </w:pPr>
            <w:r w:rsidRPr="003F3B32">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5F31E688" w14:textId="77777777" w:rsidR="008375CD" w:rsidRPr="003F3B32" w:rsidRDefault="008375CD" w:rsidP="00281A64">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vAlign w:val="center"/>
          </w:tcPr>
          <w:p w14:paraId="1865E1E4" w14:textId="77777777" w:rsidR="008375CD" w:rsidRPr="003F3B32" w:rsidRDefault="008375CD" w:rsidP="00281A64">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1797A100" w14:textId="77777777" w:rsidR="008375CD" w:rsidRPr="003F3B32" w:rsidRDefault="008375CD" w:rsidP="00281A64">
            <w:pPr>
              <w:pStyle w:val="TAC"/>
              <w:rPr>
                <w:lang w:eastAsia="zh-CN"/>
              </w:rPr>
            </w:pPr>
            <w:r w:rsidRPr="003F3B32">
              <w:t>N/A</w:t>
            </w:r>
          </w:p>
        </w:tc>
      </w:tr>
      <w:tr w:rsidR="008375CD" w:rsidRPr="003F3B32" w14:paraId="3F7FBDA1" w14:textId="77777777" w:rsidTr="00281A64">
        <w:trPr>
          <w:trHeight w:val="112"/>
          <w:jc w:val="center"/>
        </w:trPr>
        <w:tc>
          <w:tcPr>
            <w:tcW w:w="2007" w:type="dxa"/>
            <w:tcBorders>
              <w:left w:val="single" w:sz="4" w:space="0" w:color="auto"/>
              <w:bottom w:val="nil"/>
              <w:right w:val="single" w:sz="4" w:space="0" w:color="auto"/>
            </w:tcBorders>
          </w:tcPr>
          <w:p w14:paraId="6B9F82CE" w14:textId="77777777" w:rsidR="008375CD" w:rsidRPr="003F3B32" w:rsidRDefault="008375CD" w:rsidP="00281A64">
            <w:pPr>
              <w:pStyle w:val="TAC"/>
              <w:rPr>
                <w:lang w:eastAsia="zh-CN"/>
              </w:rPr>
            </w:pPr>
            <w:r w:rsidRPr="003F3B32">
              <w:t>CA_n71-n77</w:t>
            </w:r>
            <w:r w:rsidRPr="003F3B32">
              <w:rPr>
                <w:vertAlign w:val="superscript"/>
              </w:rPr>
              <w:t>13</w:t>
            </w:r>
          </w:p>
        </w:tc>
        <w:tc>
          <w:tcPr>
            <w:tcW w:w="1146" w:type="dxa"/>
            <w:tcBorders>
              <w:top w:val="single" w:sz="4" w:space="0" w:color="auto"/>
              <w:left w:val="single" w:sz="4" w:space="0" w:color="auto"/>
              <w:bottom w:val="single" w:sz="4" w:space="0" w:color="auto"/>
              <w:right w:val="single" w:sz="4" w:space="0" w:color="auto"/>
            </w:tcBorders>
          </w:tcPr>
          <w:p w14:paraId="616A0388" w14:textId="77777777" w:rsidR="008375CD" w:rsidRPr="003F3B32" w:rsidRDefault="008375CD" w:rsidP="00281A64">
            <w:pPr>
              <w:pStyle w:val="TAC"/>
            </w:pPr>
            <w:r w:rsidRPr="003F3B32">
              <w:t>n71</w:t>
            </w:r>
          </w:p>
        </w:tc>
        <w:tc>
          <w:tcPr>
            <w:tcW w:w="960" w:type="dxa"/>
            <w:tcBorders>
              <w:top w:val="single" w:sz="4" w:space="0" w:color="auto"/>
              <w:left w:val="single" w:sz="4" w:space="0" w:color="auto"/>
              <w:bottom w:val="single" w:sz="4" w:space="0" w:color="auto"/>
              <w:right w:val="single" w:sz="4" w:space="0" w:color="auto"/>
            </w:tcBorders>
          </w:tcPr>
          <w:p w14:paraId="3B166B6C" w14:textId="77777777" w:rsidR="008375CD" w:rsidRPr="003F3B32" w:rsidRDefault="008375CD" w:rsidP="00281A64">
            <w:pPr>
              <w:pStyle w:val="TAC"/>
              <w:rPr>
                <w:lang w:eastAsia="zh-CN"/>
              </w:rPr>
            </w:pPr>
            <w:r w:rsidRPr="003F3B32">
              <w:t>671</w:t>
            </w:r>
          </w:p>
        </w:tc>
        <w:tc>
          <w:tcPr>
            <w:tcW w:w="964" w:type="dxa"/>
            <w:tcBorders>
              <w:top w:val="single" w:sz="4" w:space="0" w:color="auto"/>
              <w:left w:val="single" w:sz="4" w:space="0" w:color="auto"/>
              <w:bottom w:val="single" w:sz="4" w:space="0" w:color="auto"/>
              <w:right w:val="single" w:sz="4" w:space="0" w:color="auto"/>
            </w:tcBorders>
          </w:tcPr>
          <w:p w14:paraId="6623E11A" w14:textId="77777777" w:rsidR="008375CD" w:rsidRPr="003F3B32" w:rsidRDefault="008375CD" w:rsidP="00281A64">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097F9E9B" w14:textId="77777777" w:rsidR="008375CD" w:rsidRPr="003F3B32" w:rsidRDefault="008375CD" w:rsidP="00281A64">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7FF452F5" w14:textId="77777777" w:rsidR="008375CD" w:rsidRPr="003F3B32" w:rsidRDefault="008375CD" w:rsidP="00281A64">
            <w:pPr>
              <w:pStyle w:val="TAC"/>
              <w:rPr>
                <w:lang w:eastAsia="zh-CN"/>
              </w:rPr>
            </w:pPr>
            <w:r w:rsidRPr="003F3B32">
              <w:t>625</w:t>
            </w:r>
          </w:p>
        </w:tc>
        <w:tc>
          <w:tcPr>
            <w:tcW w:w="977" w:type="dxa"/>
            <w:tcBorders>
              <w:top w:val="single" w:sz="4" w:space="0" w:color="auto"/>
              <w:left w:val="single" w:sz="4" w:space="0" w:color="auto"/>
              <w:bottom w:val="single" w:sz="4" w:space="0" w:color="auto"/>
              <w:right w:val="single" w:sz="4" w:space="0" w:color="auto"/>
            </w:tcBorders>
          </w:tcPr>
          <w:p w14:paraId="5B1F791D" w14:textId="77777777" w:rsidR="008375CD" w:rsidRPr="003F3B32" w:rsidRDefault="008375CD" w:rsidP="00281A64">
            <w:pPr>
              <w:pStyle w:val="TAC"/>
            </w:pPr>
            <w:r w:rsidRPr="003F3B32">
              <w:t>5.5</w:t>
            </w:r>
          </w:p>
        </w:tc>
        <w:tc>
          <w:tcPr>
            <w:tcW w:w="828" w:type="dxa"/>
            <w:tcBorders>
              <w:top w:val="single" w:sz="4" w:space="0" w:color="auto"/>
              <w:left w:val="single" w:sz="4" w:space="0" w:color="auto"/>
              <w:bottom w:val="single" w:sz="4" w:space="0" w:color="auto"/>
              <w:right w:val="single" w:sz="4" w:space="0" w:color="auto"/>
            </w:tcBorders>
          </w:tcPr>
          <w:p w14:paraId="61762DF7" w14:textId="77777777" w:rsidR="008375CD" w:rsidRPr="003F3B32" w:rsidRDefault="008375CD" w:rsidP="00281A64">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0DCE542B" w14:textId="77777777" w:rsidR="008375CD" w:rsidRPr="003F3B32" w:rsidRDefault="008375CD" w:rsidP="00281A64">
            <w:pPr>
              <w:pStyle w:val="TAC"/>
            </w:pPr>
            <w:r w:rsidRPr="003F3B32">
              <w:t>IMD5</w:t>
            </w:r>
          </w:p>
        </w:tc>
      </w:tr>
      <w:tr w:rsidR="008375CD" w:rsidRPr="003F3B32" w14:paraId="504FA4C6" w14:textId="77777777" w:rsidTr="00281A64">
        <w:trPr>
          <w:trHeight w:val="112"/>
          <w:jc w:val="center"/>
        </w:trPr>
        <w:tc>
          <w:tcPr>
            <w:tcW w:w="2007" w:type="dxa"/>
            <w:tcBorders>
              <w:top w:val="nil"/>
              <w:left w:val="single" w:sz="4" w:space="0" w:color="auto"/>
              <w:bottom w:val="single" w:sz="4" w:space="0" w:color="auto"/>
              <w:right w:val="single" w:sz="4" w:space="0" w:color="auto"/>
            </w:tcBorders>
          </w:tcPr>
          <w:p w14:paraId="229A9252"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EC1C8C" w14:textId="77777777" w:rsidR="008375CD" w:rsidRPr="003F3B32" w:rsidRDefault="008375CD" w:rsidP="00281A64">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tcPr>
          <w:p w14:paraId="630FE8A5" w14:textId="77777777" w:rsidR="008375CD" w:rsidRPr="003F3B32" w:rsidRDefault="008375CD" w:rsidP="00281A64">
            <w:pPr>
              <w:pStyle w:val="TAC"/>
              <w:rPr>
                <w:lang w:eastAsia="zh-CN"/>
              </w:rPr>
            </w:pPr>
            <w:r w:rsidRPr="003F3B32">
              <w:t>3309</w:t>
            </w:r>
          </w:p>
        </w:tc>
        <w:tc>
          <w:tcPr>
            <w:tcW w:w="964" w:type="dxa"/>
            <w:tcBorders>
              <w:top w:val="single" w:sz="4" w:space="0" w:color="auto"/>
              <w:left w:val="single" w:sz="4" w:space="0" w:color="auto"/>
              <w:bottom w:val="single" w:sz="4" w:space="0" w:color="auto"/>
              <w:right w:val="single" w:sz="4" w:space="0" w:color="auto"/>
            </w:tcBorders>
          </w:tcPr>
          <w:p w14:paraId="745CEE36" w14:textId="77777777" w:rsidR="008375CD" w:rsidRPr="003F3B32" w:rsidRDefault="008375CD" w:rsidP="00281A64">
            <w:pPr>
              <w:pStyle w:val="TAC"/>
              <w:rPr>
                <w:lang w:eastAsia="zh-CN"/>
              </w:rPr>
            </w:pPr>
            <w:r w:rsidRPr="003F3B32">
              <w:t>10</w:t>
            </w:r>
          </w:p>
        </w:tc>
        <w:tc>
          <w:tcPr>
            <w:tcW w:w="960" w:type="dxa"/>
            <w:tcBorders>
              <w:top w:val="single" w:sz="4" w:space="0" w:color="auto"/>
              <w:left w:val="single" w:sz="4" w:space="0" w:color="auto"/>
              <w:bottom w:val="single" w:sz="4" w:space="0" w:color="auto"/>
              <w:right w:val="single" w:sz="4" w:space="0" w:color="auto"/>
            </w:tcBorders>
          </w:tcPr>
          <w:p w14:paraId="2C2B7984" w14:textId="77777777" w:rsidR="008375CD" w:rsidRPr="003F3B32" w:rsidRDefault="008375CD" w:rsidP="00281A64">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tcPr>
          <w:p w14:paraId="1AE18603" w14:textId="77777777" w:rsidR="008375CD" w:rsidRPr="003F3B32" w:rsidRDefault="008375CD" w:rsidP="00281A64">
            <w:pPr>
              <w:pStyle w:val="TAC"/>
              <w:rPr>
                <w:lang w:eastAsia="zh-CN"/>
              </w:rPr>
            </w:pPr>
            <w:r w:rsidRPr="003F3B32">
              <w:t>3309</w:t>
            </w:r>
          </w:p>
        </w:tc>
        <w:tc>
          <w:tcPr>
            <w:tcW w:w="977" w:type="dxa"/>
            <w:tcBorders>
              <w:top w:val="single" w:sz="4" w:space="0" w:color="auto"/>
              <w:left w:val="single" w:sz="4" w:space="0" w:color="auto"/>
              <w:bottom w:val="single" w:sz="4" w:space="0" w:color="auto"/>
              <w:right w:val="single" w:sz="4" w:space="0" w:color="auto"/>
            </w:tcBorders>
          </w:tcPr>
          <w:p w14:paraId="58DED863" w14:textId="77777777" w:rsidR="008375CD" w:rsidRPr="003F3B32" w:rsidRDefault="008375CD" w:rsidP="00281A64">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782029C0" w14:textId="77777777" w:rsidR="008375CD" w:rsidRPr="003F3B32" w:rsidRDefault="008375CD" w:rsidP="00281A64">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04EE9826" w14:textId="77777777" w:rsidR="008375CD" w:rsidRPr="003F3B32" w:rsidRDefault="008375CD" w:rsidP="00281A64">
            <w:pPr>
              <w:pStyle w:val="TAC"/>
            </w:pPr>
            <w:r w:rsidRPr="003F3B32">
              <w:t>N/A</w:t>
            </w:r>
          </w:p>
        </w:tc>
      </w:tr>
      <w:tr w:rsidR="008375CD" w:rsidRPr="003F3B32" w14:paraId="5E98B5B7" w14:textId="77777777" w:rsidTr="00281A64">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1A7117E6" w14:textId="77777777" w:rsidR="008375CD" w:rsidRPr="003F3B32" w:rsidRDefault="008375CD" w:rsidP="00281A64">
            <w:pPr>
              <w:pStyle w:val="TAN"/>
              <w:rPr>
                <w:lang w:eastAsia="zh-CN"/>
              </w:rPr>
            </w:pPr>
            <w:r w:rsidRPr="003F3B32">
              <w:t>NOTE 1:</w:t>
            </w:r>
            <w:r w:rsidRPr="003F3B32">
              <w:tab/>
              <w:t xml:space="preserve">Both of the transmitters shall be set min(+20 dBm, </w:t>
            </w:r>
            <w:r w:rsidRPr="003F3B32">
              <w:rPr>
                <w:lang w:eastAsia="zh-CN"/>
              </w:rPr>
              <w:t>P</w:t>
            </w:r>
            <w:r w:rsidRPr="003F3B32">
              <w:rPr>
                <w:vertAlign w:val="subscript"/>
                <w:lang w:eastAsia="zh-CN"/>
              </w:rPr>
              <w:t>CMAX_L,f,c</w:t>
            </w:r>
            <w:r w:rsidRPr="003F3B32">
              <w:t>) as defined in subclause 6.2</w:t>
            </w:r>
            <w:r w:rsidRPr="003F3B32">
              <w:rPr>
                <w:lang w:eastAsia="zh-CN"/>
              </w:rPr>
              <w:t>A</w:t>
            </w:r>
            <w:r w:rsidRPr="003F3B32">
              <w:t>.</w:t>
            </w:r>
            <w:r w:rsidRPr="003F3B32">
              <w:rPr>
                <w:lang w:eastAsia="zh-CN"/>
              </w:rPr>
              <w:t>4</w:t>
            </w:r>
          </w:p>
          <w:p w14:paraId="7FAE8F78" w14:textId="77777777" w:rsidR="008375CD" w:rsidRPr="003F3B32" w:rsidRDefault="008375CD" w:rsidP="00281A64">
            <w:pPr>
              <w:pStyle w:val="TAN"/>
              <w:rPr>
                <w:lang w:eastAsia="zh-CN"/>
              </w:rPr>
            </w:pPr>
            <w:r w:rsidRPr="003F3B32">
              <w:t>NOTE 2:</w:t>
            </w:r>
            <w:r w:rsidRPr="003F3B32">
              <w:tab/>
              <w:t>RB</w:t>
            </w:r>
            <w:r w:rsidRPr="003F3B32">
              <w:rPr>
                <w:vertAlign w:val="subscript"/>
              </w:rPr>
              <w:t>START</w:t>
            </w:r>
            <w:r w:rsidRPr="003F3B32">
              <w:t xml:space="preserve"> = 0</w:t>
            </w:r>
            <w:r w:rsidRPr="003F3B32">
              <w:rPr>
                <w:lang w:eastAsia="zh-CN"/>
              </w:rPr>
              <w:t>, 15kHz SCS is assumed.</w:t>
            </w:r>
          </w:p>
          <w:p w14:paraId="66C2E248" w14:textId="77777777" w:rsidR="008375CD" w:rsidRPr="003F3B32" w:rsidRDefault="008375CD" w:rsidP="00281A64">
            <w:pPr>
              <w:pStyle w:val="TAN"/>
            </w:pPr>
            <w:r w:rsidRPr="003F3B32">
              <w:t>NOTE 3:</w:t>
            </w:r>
            <w:r w:rsidRPr="003F3B32">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3F3B32">
              <w:rPr>
                <w:lang w:eastAsia="zh-CN"/>
              </w:rPr>
              <w:t xml:space="preserve"> </w:t>
            </w:r>
            <w:r w:rsidRPr="003F3B32">
              <w:t>apply).</w:t>
            </w:r>
          </w:p>
          <w:p w14:paraId="5D6FCF61" w14:textId="77777777" w:rsidR="008375CD" w:rsidRPr="003F3B32" w:rsidRDefault="008375CD" w:rsidP="00281A64">
            <w:pPr>
              <w:pStyle w:val="TAN"/>
            </w:pPr>
            <w:r w:rsidRPr="003F3B32">
              <w:t>NOTE 4:</w:t>
            </w:r>
            <w:r w:rsidRPr="003F3B32">
              <w:tab/>
              <w:t>This band is subject to IMD5 also which MSD is not specified.</w:t>
            </w:r>
          </w:p>
          <w:p w14:paraId="2573934F" w14:textId="77777777" w:rsidR="008375CD" w:rsidRPr="003F3B32" w:rsidRDefault="008375CD" w:rsidP="00281A64">
            <w:pPr>
              <w:pStyle w:val="TAN"/>
            </w:pPr>
            <w:r w:rsidRPr="003F3B32">
              <w:t>NOTE 5:</w:t>
            </w:r>
            <w:r w:rsidRPr="003F3B32">
              <w:tab/>
              <w:t>Applicable only if operation with 4 antenna ports is supported in the band with carrier aggregation configured.</w:t>
            </w:r>
          </w:p>
          <w:p w14:paraId="5DE6F3B9" w14:textId="77777777" w:rsidR="008375CD" w:rsidRPr="003F3B32" w:rsidRDefault="008375CD" w:rsidP="00281A64">
            <w:pPr>
              <w:pStyle w:val="TAN"/>
            </w:pPr>
            <w:bookmarkStart w:id="157" w:name="_Hlk99615835"/>
            <w:r w:rsidRPr="003F3B32">
              <w:t>NOTE 6:</w:t>
            </w:r>
            <w:r w:rsidRPr="003F3B32">
              <w:tab/>
              <w:t>TBD</w:t>
            </w:r>
          </w:p>
          <w:p w14:paraId="0020D8A0" w14:textId="77777777" w:rsidR="008375CD" w:rsidRPr="003F3B32" w:rsidRDefault="008375CD" w:rsidP="00281A64">
            <w:pPr>
              <w:pStyle w:val="TAN"/>
            </w:pPr>
            <w:r w:rsidRPr="003F3B32">
              <w:t>NOTE 7:</w:t>
            </w:r>
            <w:r w:rsidRPr="003F3B32">
              <w:tab/>
              <w:t>TBD</w:t>
            </w:r>
          </w:p>
          <w:p w14:paraId="0723327E" w14:textId="77777777" w:rsidR="008375CD" w:rsidRPr="003F3B32" w:rsidRDefault="008375CD" w:rsidP="00281A64">
            <w:pPr>
              <w:pStyle w:val="TAN"/>
            </w:pPr>
            <w:r w:rsidRPr="003F3B32">
              <w:t>NOTE 8:</w:t>
            </w:r>
            <w:r w:rsidRPr="003F3B32">
              <w:tab/>
              <w:t>TBD</w:t>
            </w:r>
          </w:p>
          <w:p w14:paraId="6C54C05F" w14:textId="77777777" w:rsidR="008375CD" w:rsidRPr="003F3B32" w:rsidRDefault="008375CD" w:rsidP="00281A64">
            <w:pPr>
              <w:pStyle w:val="TAN"/>
            </w:pPr>
            <w:r w:rsidRPr="003F3B32">
              <w:t>NOTE 9:</w:t>
            </w:r>
            <w:r w:rsidRPr="003F3B32">
              <w:tab/>
              <w:t>TBD</w:t>
            </w:r>
          </w:p>
          <w:p w14:paraId="0A64F85D" w14:textId="77777777" w:rsidR="008375CD" w:rsidRPr="003F3B32" w:rsidRDefault="008375CD" w:rsidP="00281A64">
            <w:pPr>
              <w:pStyle w:val="TAN"/>
              <w:rPr>
                <w:lang w:eastAsia="zh-CN"/>
              </w:rPr>
            </w:pPr>
            <w:r w:rsidRPr="003F3B32">
              <w:rPr>
                <w:rFonts w:eastAsia="SimSun"/>
                <w:lang w:eastAsia="zh-CN"/>
              </w:rPr>
              <w:t>NOTE 10:</w:t>
            </w:r>
            <w:r w:rsidRPr="003F3B32">
              <w:rPr>
                <w:rFonts w:eastAsia="SimSun"/>
                <w:lang w:eastAsia="zh-CN"/>
              </w:rPr>
              <w:tab/>
            </w:r>
            <w:r w:rsidRPr="003F3B32">
              <w:t>There is no IMD4 product in band n24 downlink for n77 operating in 3450 – 3980 MHz and n24 uplink restricted to between 1627.5 – 1637.5 MHz and between 1646.5 – 1656.5 MHz.</w:t>
            </w:r>
            <w:bookmarkEnd w:id="157"/>
          </w:p>
        </w:tc>
      </w:tr>
    </w:tbl>
    <w:p w14:paraId="23801495" w14:textId="77777777" w:rsidR="008375CD" w:rsidRPr="003F3B32" w:rsidRDefault="008375CD" w:rsidP="008375CD"/>
    <w:p w14:paraId="03A26F93" w14:textId="77777777" w:rsidR="008375CD" w:rsidRPr="003F3B32" w:rsidRDefault="008375CD" w:rsidP="008375CD">
      <w:pPr>
        <w:pStyle w:val="TH"/>
        <w:rPr>
          <w:lang w:eastAsia="zh-CN"/>
        </w:rPr>
      </w:pPr>
      <w:r w:rsidRPr="003F3B32">
        <w:rPr>
          <w:lang w:eastAsia="zh-CN"/>
        </w:rPr>
        <w:t>Table 7.3A.0.5-1a: 2DL/2UL interband Reference sensitivity QPSK P</w:t>
      </w:r>
      <w:r w:rsidRPr="003F3B32">
        <w:rPr>
          <w:vertAlign w:val="subscript"/>
          <w:lang w:eastAsia="zh-CN"/>
        </w:rPr>
        <w:t>REFSENS</w:t>
      </w:r>
      <w:r w:rsidRPr="003F3B32">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Change w:id="158">
          <w:tblGrid>
            <w:gridCol w:w="2006"/>
            <w:gridCol w:w="1145"/>
            <w:gridCol w:w="959"/>
            <w:gridCol w:w="964"/>
            <w:gridCol w:w="960"/>
            <w:gridCol w:w="960"/>
            <w:gridCol w:w="977"/>
            <w:gridCol w:w="828"/>
            <w:gridCol w:w="1056"/>
          </w:tblGrid>
        </w:tblGridChange>
      </w:tblGrid>
      <w:tr w:rsidR="008375CD" w:rsidRPr="003F3B32" w14:paraId="77412EF4" w14:textId="77777777" w:rsidTr="00281A64">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99F0CE8" w14:textId="77777777" w:rsidR="008375CD" w:rsidRPr="003F3B32" w:rsidRDefault="008375CD" w:rsidP="00281A64">
            <w:pPr>
              <w:pStyle w:val="TAH"/>
            </w:pPr>
            <w:r w:rsidRPr="003F3B32">
              <w:t>Band / Channel bandwidth / N</w:t>
            </w:r>
            <w:r w:rsidRPr="003F3B32">
              <w:rPr>
                <w:vertAlign w:val="subscript"/>
              </w:rPr>
              <w:t>RB</w:t>
            </w:r>
            <w:r w:rsidRPr="003F3B32">
              <w:t xml:space="preserve"> / Duplex mode</w:t>
            </w:r>
          </w:p>
        </w:tc>
        <w:tc>
          <w:tcPr>
            <w:tcW w:w="1056" w:type="dxa"/>
            <w:tcBorders>
              <w:top w:val="single" w:sz="4" w:space="0" w:color="auto"/>
              <w:left w:val="single" w:sz="4" w:space="0" w:color="auto"/>
              <w:bottom w:val="nil"/>
              <w:right w:val="single" w:sz="4" w:space="0" w:color="auto"/>
            </w:tcBorders>
            <w:hideMark/>
          </w:tcPr>
          <w:p w14:paraId="35BEE418" w14:textId="77777777" w:rsidR="008375CD" w:rsidRPr="003F3B32" w:rsidRDefault="008375CD" w:rsidP="00281A64">
            <w:pPr>
              <w:pStyle w:val="TAH"/>
            </w:pPr>
            <w:r w:rsidRPr="003F3B32">
              <w:t>Source of IMD</w:t>
            </w:r>
          </w:p>
        </w:tc>
      </w:tr>
      <w:tr w:rsidR="008375CD" w:rsidRPr="003F3B32" w14:paraId="637A70B5" w14:textId="77777777" w:rsidTr="00281A64">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1AB3365C" w14:textId="77777777" w:rsidR="008375CD" w:rsidRPr="003F3B32" w:rsidRDefault="008375CD" w:rsidP="00281A64">
            <w:pPr>
              <w:pStyle w:val="TAH"/>
            </w:pPr>
            <w:r w:rsidRPr="003F3B32">
              <w:rPr>
                <w:lang w:eastAsia="ja-JP"/>
              </w:rPr>
              <w:t>NR</w:t>
            </w:r>
            <w:r w:rsidRPr="003F3B32">
              <w:t xml:space="preserve"> </w:t>
            </w:r>
            <w:r w:rsidRPr="003F3B32">
              <w:rPr>
                <w:lang w:eastAsia="zh-CN"/>
              </w:rPr>
              <w:t>CA</w:t>
            </w:r>
          </w:p>
          <w:p w14:paraId="68393AAA" w14:textId="77777777" w:rsidR="008375CD" w:rsidRPr="003F3B32" w:rsidRDefault="008375CD" w:rsidP="00281A64">
            <w:pPr>
              <w:pStyle w:val="TAH"/>
            </w:pPr>
            <w:r w:rsidRPr="003F3B32">
              <w:t>Configuration</w:t>
            </w:r>
          </w:p>
        </w:tc>
        <w:tc>
          <w:tcPr>
            <w:tcW w:w="1145" w:type="dxa"/>
            <w:tcBorders>
              <w:top w:val="single" w:sz="4" w:space="0" w:color="auto"/>
              <w:left w:val="single" w:sz="4" w:space="0" w:color="auto"/>
              <w:bottom w:val="single" w:sz="4" w:space="0" w:color="auto"/>
              <w:right w:val="single" w:sz="4" w:space="0" w:color="auto"/>
            </w:tcBorders>
            <w:hideMark/>
          </w:tcPr>
          <w:p w14:paraId="768C8464" w14:textId="77777777" w:rsidR="008375CD" w:rsidRPr="003F3B32" w:rsidRDefault="008375CD" w:rsidP="00281A64">
            <w:pPr>
              <w:pStyle w:val="TAH"/>
            </w:pPr>
            <w:r w:rsidRPr="003F3B32">
              <w:rPr>
                <w:lang w:eastAsia="ja-JP"/>
              </w:rPr>
              <w:t>NR</w:t>
            </w:r>
            <w:r w:rsidRPr="003F3B32">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07BFDB1B" w14:textId="77777777" w:rsidR="008375CD" w:rsidRPr="003F3B32" w:rsidRDefault="008375CD" w:rsidP="00281A64">
            <w:pPr>
              <w:pStyle w:val="TAH"/>
            </w:pPr>
            <w:r w:rsidRPr="003F3B32">
              <w:t>UL F</w:t>
            </w:r>
            <w:r w:rsidRPr="003F3B32">
              <w:rPr>
                <w:vertAlign w:val="subscript"/>
              </w:rPr>
              <w:t>c</w:t>
            </w:r>
            <w:r w:rsidRPr="003F3B32">
              <w:t xml:space="preserve"> </w:t>
            </w:r>
            <w:r w:rsidRPr="003F3B32">
              <w:br/>
              <w:t>(MHz)</w:t>
            </w:r>
          </w:p>
        </w:tc>
        <w:tc>
          <w:tcPr>
            <w:tcW w:w="964" w:type="dxa"/>
            <w:tcBorders>
              <w:top w:val="single" w:sz="4" w:space="0" w:color="auto"/>
              <w:left w:val="single" w:sz="4" w:space="0" w:color="auto"/>
              <w:bottom w:val="single" w:sz="4" w:space="0" w:color="auto"/>
              <w:right w:val="single" w:sz="4" w:space="0" w:color="auto"/>
            </w:tcBorders>
            <w:hideMark/>
          </w:tcPr>
          <w:p w14:paraId="66454823" w14:textId="77777777" w:rsidR="008375CD" w:rsidRPr="003F3B32" w:rsidRDefault="008375CD" w:rsidP="00281A64">
            <w:pPr>
              <w:pStyle w:val="TAH"/>
            </w:pPr>
            <w:r w:rsidRPr="003F3B32">
              <w:t xml:space="preserve">UL/DL BW </w:t>
            </w:r>
            <w:r w:rsidRPr="003F3B32">
              <w:br/>
              <w:t>(MHz)</w:t>
            </w:r>
          </w:p>
        </w:tc>
        <w:tc>
          <w:tcPr>
            <w:tcW w:w="960" w:type="dxa"/>
            <w:tcBorders>
              <w:top w:val="single" w:sz="4" w:space="0" w:color="auto"/>
              <w:left w:val="single" w:sz="4" w:space="0" w:color="auto"/>
              <w:bottom w:val="single" w:sz="4" w:space="0" w:color="auto"/>
              <w:right w:val="single" w:sz="4" w:space="0" w:color="auto"/>
            </w:tcBorders>
            <w:hideMark/>
          </w:tcPr>
          <w:p w14:paraId="0AED62CD" w14:textId="77777777" w:rsidR="008375CD" w:rsidRPr="003F3B32" w:rsidRDefault="008375CD" w:rsidP="00281A64">
            <w:pPr>
              <w:pStyle w:val="TAH"/>
            </w:pPr>
            <w:r w:rsidRPr="003F3B32">
              <w:t xml:space="preserve">UL </w:t>
            </w:r>
            <w:r w:rsidRPr="003F3B32">
              <w:br/>
              <w:t>C</w:t>
            </w:r>
            <w:r w:rsidRPr="003F3B32">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4FF3FE28" w14:textId="77777777" w:rsidR="008375CD" w:rsidRPr="003F3B32" w:rsidRDefault="008375CD" w:rsidP="00281A64">
            <w:pPr>
              <w:pStyle w:val="TAH"/>
            </w:pPr>
            <w:r w:rsidRPr="003F3B32">
              <w:t>DL F</w:t>
            </w:r>
            <w:r w:rsidRPr="003F3B32">
              <w:rPr>
                <w:vertAlign w:val="subscript"/>
              </w:rPr>
              <w:t>c</w:t>
            </w:r>
            <w:r w:rsidRPr="003F3B32">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E6A1A66" w14:textId="77777777" w:rsidR="008375CD" w:rsidRPr="003F3B32" w:rsidRDefault="008375CD" w:rsidP="00281A64">
            <w:pPr>
              <w:pStyle w:val="TAH"/>
            </w:pPr>
            <w:r w:rsidRPr="003F3B32">
              <w:t xml:space="preserve">MSD </w:t>
            </w:r>
            <w:r w:rsidRPr="003F3B32">
              <w:br/>
              <w:t>(dB)</w:t>
            </w:r>
          </w:p>
        </w:tc>
        <w:tc>
          <w:tcPr>
            <w:tcW w:w="828" w:type="dxa"/>
            <w:tcBorders>
              <w:top w:val="single" w:sz="4" w:space="0" w:color="auto"/>
              <w:left w:val="single" w:sz="4" w:space="0" w:color="auto"/>
              <w:bottom w:val="single" w:sz="4" w:space="0" w:color="auto"/>
              <w:right w:val="single" w:sz="4" w:space="0" w:color="auto"/>
            </w:tcBorders>
            <w:hideMark/>
          </w:tcPr>
          <w:p w14:paraId="27839B0A" w14:textId="77777777" w:rsidR="008375CD" w:rsidRPr="003F3B32" w:rsidRDefault="008375CD" w:rsidP="00281A64">
            <w:pPr>
              <w:pStyle w:val="TAH"/>
            </w:pPr>
            <w:r w:rsidRPr="003F3B32">
              <w:t>Duplex mode</w:t>
            </w:r>
          </w:p>
        </w:tc>
        <w:tc>
          <w:tcPr>
            <w:tcW w:w="1056" w:type="dxa"/>
            <w:tcBorders>
              <w:top w:val="nil"/>
              <w:left w:val="single" w:sz="4" w:space="0" w:color="auto"/>
              <w:bottom w:val="single" w:sz="4" w:space="0" w:color="auto"/>
              <w:right w:val="single" w:sz="4" w:space="0" w:color="auto"/>
            </w:tcBorders>
          </w:tcPr>
          <w:p w14:paraId="7EDF9C41" w14:textId="77777777" w:rsidR="008375CD" w:rsidRPr="003F3B32" w:rsidRDefault="008375CD" w:rsidP="00281A64">
            <w:pPr>
              <w:pStyle w:val="TAH"/>
            </w:pPr>
          </w:p>
        </w:tc>
      </w:tr>
      <w:tr w:rsidR="008375CD" w:rsidRPr="003F3B32" w14:paraId="62E5F799" w14:textId="77777777" w:rsidTr="00281A64">
        <w:trPr>
          <w:trHeight w:val="187"/>
          <w:jc w:val="center"/>
        </w:trPr>
        <w:tc>
          <w:tcPr>
            <w:tcW w:w="2006" w:type="dxa"/>
            <w:tcBorders>
              <w:top w:val="single" w:sz="4" w:space="0" w:color="auto"/>
              <w:left w:val="single" w:sz="4" w:space="0" w:color="auto"/>
              <w:bottom w:val="nil"/>
              <w:right w:val="single" w:sz="4" w:space="0" w:color="auto"/>
            </w:tcBorders>
            <w:hideMark/>
          </w:tcPr>
          <w:p w14:paraId="6B42BCC6" w14:textId="77777777" w:rsidR="008375CD" w:rsidRPr="003F3B32" w:rsidRDefault="008375CD" w:rsidP="00281A64">
            <w:pPr>
              <w:pStyle w:val="TAC"/>
              <w:rPr>
                <w:lang w:eastAsia="zh-CN"/>
              </w:rPr>
            </w:pPr>
            <w:r w:rsidRPr="003F3B32">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7A50DCC8" w14:textId="77777777" w:rsidR="008375CD" w:rsidRPr="003F3B32" w:rsidRDefault="008375CD" w:rsidP="00281A64">
            <w:pPr>
              <w:pStyle w:val="TAC"/>
              <w:rPr>
                <w:lang w:eastAsia="zh-CN"/>
              </w:rPr>
            </w:pPr>
            <w:r w:rsidRPr="003F3B32">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0B32D161" w14:textId="77777777" w:rsidR="008375CD" w:rsidRPr="003F3B32" w:rsidRDefault="008375CD" w:rsidP="00281A64">
            <w:pPr>
              <w:pStyle w:val="TAC"/>
              <w:rPr>
                <w:lang w:eastAsia="zh-CN"/>
              </w:rPr>
            </w:pPr>
            <w:r w:rsidRPr="003F3B32">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37973F4B" w14:textId="77777777" w:rsidR="008375CD" w:rsidRPr="003F3B32" w:rsidRDefault="008375CD" w:rsidP="00281A64">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063FDE8" w14:textId="77777777" w:rsidR="008375CD" w:rsidRPr="003F3B32" w:rsidRDefault="008375CD" w:rsidP="00281A64">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7108911" w14:textId="77777777" w:rsidR="008375CD" w:rsidRPr="003F3B32" w:rsidRDefault="008375CD" w:rsidP="00281A64">
            <w:pPr>
              <w:pStyle w:val="TAC"/>
              <w:rPr>
                <w:lang w:eastAsia="zh-CN"/>
              </w:rPr>
            </w:pPr>
            <w:r w:rsidRPr="003F3B32">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30673E93" w14:textId="77777777" w:rsidR="008375CD" w:rsidRPr="003F3B32" w:rsidRDefault="008375CD" w:rsidP="00281A64">
            <w:pPr>
              <w:pStyle w:val="TAC"/>
              <w:rPr>
                <w:lang w:eastAsia="zh-CN"/>
              </w:rPr>
            </w:pPr>
            <w:r w:rsidRPr="003F3B32">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03D84860" w14:textId="77777777" w:rsidR="008375CD" w:rsidRPr="003F3B32" w:rsidRDefault="008375CD" w:rsidP="00281A64">
            <w:pPr>
              <w:pStyle w:val="TAC"/>
              <w:rPr>
                <w:lang w:eastAsia="zh-CN"/>
              </w:rPr>
            </w:pPr>
            <w:r w:rsidRPr="003F3B32">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B5D3C7B" w14:textId="77777777" w:rsidR="008375CD" w:rsidRPr="003F3B32" w:rsidRDefault="008375CD" w:rsidP="00281A64">
            <w:pPr>
              <w:pStyle w:val="TAC"/>
            </w:pPr>
            <w:r w:rsidRPr="003F3B32">
              <w:rPr>
                <w:lang w:eastAsia="zh-CN"/>
              </w:rPr>
              <w:t>IMD4</w:t>
            </w:r>
          </w:p>
        </w:tc>
      </w:tr>
      <w:tr w:rsidR="008375CD" w:rsidRPr="003F3B32" w14:paraId="75BEB01C" w14:textId="77777777" w:rsidTr="008375CD">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 w:author="Jinwen Ma" w:date="2023-04-20T13:1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0" w:author="Jinwen Ma" w:date="2023-04-20T13:17:00Z">
            <w:trPr>
              <w:trHeight w:val="187"/>
              <w:jc w:val="center"/>
            </w:trPr>
          </w:trPrChange>
        </w:trPr>
        <w:tc>
          <w:tcPr>
            <w:tcW w:w="2006" w:type="dxa"/>
            <w:tcBorders>
              <w:top w:val="nil"/>
              <w:left w:val="single" w:sz="4" w:space="0" w:color="auto"/>
              <w:bottom w:val="single" w:sz="4" w:space="0" w:color="auto"/>
              <w:right w:val="single" w:sz="4" w:space="0" w:color="auto"/>
            </w:tcBorders>
            <w:tcPrChange w:id="161" w:author="Jinwen Ma" w:date="2023-04-20T13:17:00Z">
              <w:tcPr>
                <w:tcW w:w="2006" w:type="dxa"/>
                <w:tcBorders>
                  <w:top w:val="nil"/>
                  <w:left w:val="single" w:sz="4" w:space="0" w:color="auto"/>
                  <w:bottom w:val="single" w:sz="4" w:space="0" w:color="auto"/>
                  <w:right w:val="single" w:sz="4" w:space="0" w:color="auto"/>
                </w:tcBorders>
              </w:tcPr>
            </w:tcPrChange>
          </w:tcPr>
          <w:p w14:paraId="2B589C46" w14:textId="77777777" w:rsidR="008375CD" w:rsidRPr="003F3B32" w:rsidRDefault="008375CD" w:rsidP="00281A6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Change w:id="162" w:author="Jinwen Ma" w:date="2023-04-20T13:17:00Z">
              <w:tcPr>
                <w:tcW w:w="1145" w:type="dxa"/>
                <w:tcBorders>
                  <w:top w:val="single" w:sz="4" w:space="0" w:color="auto"/>
                  <w:left w:val="single" w:sz="4" w:space="0" w:color="auto"/>
                  <w:bottom w:val="single" w:sz="4" w:space="0" w:color="auto"/>
                  <w:right w:val="single" w:sz="4" w:space="0" w:color="auto"/>
                </w:tcBorders>
                <w:hideMark/>
              </w:tcPr>
            </w:tcPrChange>
          </w:tcPr>
          <w:p w14:paraId="016FEE4B" w14:textId="77777777" w:rsidR="008375CD" w:rsidRPr="003F3B32" w:rsidRDefault="008375CD" w:rsidP="00281A64">
            <w:pPr>
              <w:pStyle w:val="TAC"/>
              <w:rPr>
                <w:lang w:eastAsia="zh-CN"/>
              </w:rPr>
            </w:pPr>
            <w:r w:rsidRPr="003F3B32">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Change w:id="163" w:author="Jinwen Ma" w:date="2023-04-20T13:17:00Z">
              <w:tcPr>
                <w:tcW w:w="959" w:type="dxa"/>
                <w:tcBorders>
                  <w:top w:val="single" w:sz="4" w:space="0" w:color="auto"/>
                  <w:left w:val="single" w:sz="4" w:space="0" w:color="auto"/>
                  <w:bottom w:val="single" w:sz="4" w:space="0" w:color="auto"/>
                  <w:right w:val="single" w:sz="4" w:space="0" w:color="auto"/>
                </w:tcBorders>
                <w:hideMark/>
              </w:tcPr>
            </w:tcPrChange>
          </w:tcPr>
          <w:p w14:paraId="3E1563F3" w14:textId="77777777" w:rsidR="008375CD" w:rsidRPr="003F3B32" w:rsidRDefault="008375CD" w:rsidP="00281A64">
            <w:pPr>
              <w:pStyle w:val="TAC"/>
              <w:rPr>
                <w:lang w:eastAsia="zh-CN"/>
              </w:rPr>
            </w:pPr>
            <w:r w:rsidRPr="003F3B32">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Change w:id="164" w:author="Jinwen Ma" w:date="2023-04-20T13:17:00Z">
              <w:tcPr>
                <w:tcW w:w="964" w:type="dxa"/>
                <w:tcBorders>
                  <w:top w:val="single" w:sz="4" w:space="0" w:color="auto"/>
                  <w:left w:val="single" w:sz="4" w:space="0" w:color="auto"/>
                  <w:bottom w:val="single" w:sz="4" w:space="0" w:color="auto"/>
                  <w:right w:val="single" w:sz="4" w:space="0" w:color="auto"/>
                </w:tcBorders>
                <w:hideMark/>
              </w:tcPr>
            </w:tcPrChange>
          </w:tcPr>
          <w:p w14:paraId="55A83DAA" w14:textId="77777777" w:rsidR="008375CD" w:rsidRPr="003F3B32" w:rsidRDefault="008375CD" w:rsidP="00281A64">
            <w:pPr>
              <w:pStyle w:val="TAC"/>
              <w:rPr>
                <w:lang w:eastAsia="zh-CN"/>
              </w:rPr>
            </w:pPr>
            <w:r w:rsidRPr="003F3B32">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Change w:id="165" w:author="Jinwen Ma" w:date="2023-04-20T13:17:00Z">
              <w:tcPr>
                <w:tcW w:w="960" w:type="dxa"/>
                <w:tcBorders>
                  <w:top w:val="single" w:sz="4" w:space="0" w:color="auto"/>
                  <w:left w:val="single" w:sz="4" w:space="0" w:color="auto"/>
                  <w:bottom w:val="single" w:sz="4" w:space="0" w:color="auto"/>
                  <w:right w:val="single" w:sz="4" w:space="0" w:color="auto"/>
                </w:tcBorders>
                <w:hideMark/>
              </w:tcPr>
            </w:tcPrChange>
          </w:tcPr>
          <w:p w14:paraId="325286A3" w14:textId="77777777" w:rsidR="008375CD" w:rsidRPr="003F3B32" w:rsidRDefault="008375CD" w:rsidP="00281A64">
            <w:pPr>
              <w:pStyle w:val="TAC"/>
              <w:rPr>
                <w:lang w:eastAsia="zh-CN"/>
              </w:rPr>
            </w:pPr>
            <w:r w:rsidRPr="003F3B32">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Change w:id="166" w:author="Jinwen Ma" w:date="2023-04-20T13:17:00Z">
              <w:tcPr>
                <w:tcW w:w="960" w:type="dxa"/>
                <w:tcBorders>
                  <w:top w:val="single" w:sz="4" w:space="0" w:color="auto"/>
                  <w:left w:val="single" w:sz="4" w:space="0" w:color="auto"/>
                  <w:bottom w:val="single" w:sz="4" w:space="0" w:color="auto"/>
                  <w:right w:val="single" w:sz="4" w:space="0" w:color="auto"/>
                </w:tcBorders>
                <w:hideMark/>
              </w:tcPr>
            </w:tcPrChange>
          </w:tcPr>
          <w:p w14:paraId="2303F9ED" w14:textId="77777777" w:rsidR="008375CD" w:rsidRPr="003F3B32" w:rsidRDefault="008375CD" w:rsidP="00281A64">
            <w:pPr>
              <w:pStyle w:val="TAC"/>
              <w:rPr>
                <w:lang w:eastAsia="zh-CN"/>
              </w:rPr>
            </w:pPr>
            <w:r w:rsidRPr="003F3B32">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Change w:id="167" w:author="Jinwen Ma" w:date="2023-04-20T13:17:00Z">
              <w:tcPr>
                <w:tcW w:w="977" w:type="dxa"/>
                <w:tcBorders>
                  <w:top w:val="single" w:sz="4" w:space="0" w:color="auto"/>
                  <w:left w:val="single" w:sz="4" w:space="0" w:color="auto"/>
                  <w:bottom w:val="single" w:sz="4" w:space="0" w:color="auto"/>
                  <w:right w:val="single" w:sz="4" w:space="0" w:color="auto"/>
                </w:tcBorders>
                <w:hideMark/>
              </w:tcPr>
            </w:tcPrChange>
          </w:tcPr>
          <w:p w14:paraId="6A97C359" w14:textId="77777777" w:rsidR="008375CD" w:rsidRPr="003F3B32" w:rsidRDefault="008375CD" w:rsidP="00281A64">
            <w:pPr>
              <w:pStyle w:val="TAC"/>
              <w:rPr>
                <w:lang w:eastAsia="zh-CN"/>
              </w:rPr>
            </w:pPr>
            <w:r w:rsidRPr="003F3B32">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Change w:id="168" w:author="Jinwen Ma" w:date="2023-04-20T13:17:00Z">
              <w:tcPr>
                <w:tcW w:w="828" w:type="dxa"/>
                <w:tcBorders>
                  <w:top w:val="single" w:sz="4" w:space="0" w:color="auto"/>
                  <w:left w:val="single" w:sz="4" w:space="0" w:color="auto"/>
                  <w:bottom w:val="single" w:sz="4" w:space="0" w:color="auto"/>
                  <w:right w:val="single" w:sz="4" w:space="0" w:color="auto"/>
                </w:tcBorders>
                <w:hideMark/>
              </w:tcPr>
            </w:tcPrChange>
          </w:tcPr>
          <w:p w14:paraId="5B2E2DC2" w14:textId="77777777" w:rsidR="008375CD" w:rsidRPr="003F3B32" w:rsidRDefault="008375CD" w:rsidP="00281A64">
            <w:pPr>
              <w:pStyle w:val="TAC"/>
              <w:rPr>
                <w:lang w:eastAsia="zh-CN"/>
              </w:rPr>
            </w:pPr>
            <w:r w:rsidRPr="003F3B32">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Change w:id="169" w:author="Jinwen Ma" w:date="2023-04-20T13:17:00Z">
              <w:tcPr>
                <w:tcW w:w="1056" w:type="dxa"/>
                <w:tcBorders>
                  <w:top w:val="single" w:sz="4" w:space="0" w:color="auto"/>
                  <w:left w:val="single" w:sz="4" w:space="0" w:color="auto"/>
                  <w:bottom w:val="single" w:sz="4" w:space="0" w:color="auto"/>
                  <w:right w:val="single" w:sz="4" w:space="0" w:color="auto"/>
                </w:tcBorders>
                <w:hideMark/>
              </w:tcPr>
            </w:tcPrChange>
          </w:tcPr>
          <w:p w14:paraId="159E520E" w14:textId="77777777" w:rsidR="008375CD" w:rsidRPr="003F3B32" w:rsidRDefault="008375CD" w:rsidP="00281A64">
            <w:pPr>
              <w:pStyle w:val="TAC"/>
            </w:pPr>
            <w:r w:rsidRPr="003F3B32">
              <w:rPr>
                <w:lang w:eastAsia="ja-JP"/>
              </w:rPr>
              <w:t>N/A</w:t>
            </w:r>
          </w:p>
        </w:tc>
      </w:tr>
      <w:tr w:rsidR="008375CD" w:rsidRPr="003F3B32" w14:paraId="343C24AA" w14:textId="77777777" w:rsidTr="008375CD">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 w:author="Jinwen Ma" w:date="2023-04-20T13:1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1" w:author="Jinwen Ma" w:date="2023-04-20T13:14:00Z"/>
          <w:trPrChange w:id="172" w:author="Jinwen Ma" w:date="2023-04-20T13:17:00Z">
            <w:trPr>
              <w:trHeight w:val="187"/>
              <w:jc w:val="center"/>
            </w:trPr>
          </w:trPrChange>
        </w:trPr>
        <w:tc>
          <w:tcPr>
            <w:tcW w:w="2006" w:type="dxa"/>
            <w:tcBorders>
              <w:top w:val="single" w:sz="4" w:space="0" w:color="auto"/>
              <w:left w:val="single" w:sz="4" w:space="0" w:color="auto"/>
              <w:bottom w:val="nil"/>
              <w:right w:val="single" w:sz="4" w:space="0" w:color="auto"/>
            </w:tcBorders>
            <w:tcPrChange w:id="173" w:author="Jinwen Ma" w:date="2023-04-20T13:17:00Z">
              <w:tcPr>
                <w:tcW w:w="2006" w:type="dxa"/>
                <w:tcBorders>
                  <w:top w:val="nil"/>
                  <w:left w:val="single" w:sz="4" w:space="0" w:color="auto"/>
                  <w:bottom w:val="single" w:sz="4" w:space="0" w:color="auto"/>
                  <w:right w:val="single" w:sz="4" w:space="0" w:color="auto"/>
                </w:tcBorders>
              </w:tcPr>
            </w:tcPrChange>
          </w:tcPr>
          <w:p w14:paraId="38E5E94E" w14:textId="62CEC1C9" w:rsidR="008375CD" w:rsidRPr="003F3B32" w:rsidRDefault="008375CD" w:rsidP="008375CD">
            <w:pPr>
              <w:pStyle w:val="TAC"/>
              <w:rPr>
                <w:ins w:id="174" w:author="Jinwen Ma" w:date="2023-04-20T13:14:00Z"/>
                <w:lang w:eastAsia="zh-CN"/>
              </w:rPr>
            </w:pPr>
            <w:ins w:id="175" w:author="Jinwen Ma" w:date="2023-04-20T13:16:00Z">
              <w:r>
                <w:rPr>
                  <w:lang w:eastAsia="zh-CN"/>
                </w:rPr>
                <w:t>CA_n2-n77</w:t>
              </w:r>
            </w:ins>
          </w:p>
        </w:tc>
        <w:tc>
          <w:tcPr>
            <w:tcW w:w="1145" w:type="dxa"/>
            <w:tcBorders>
              <w:top w:val="single" w:sz="4" w:space="0" w:color="auto"/>
              <w:left w:val="single" w:sz="4" w:space="0" w:color="auto"/>
              <w:bottom w:val="single" w:sz="4" w:space="0" w:color="auto"/>
              <w:right w:val="single" w:sz="4" w:space="0" w:color="auto"/>
            </w:tcBorders>
            <w:tcPrChange w:id="176" w:author="Jinwen Ma" w:date="2023-04-20T13:17:00Z">
              <w:tcPr>
                <w:tcW w:w="1145" w:type="dxa"/>
                <w:tcBorders>
                  <w:top w:val="single" w:sz="4" w:space="0" w:color="auto"/>
                  <w:left w:val="single" w:sz="4" w:space="0" w:color="auto"/>
                  <w:bottom w:val="single" w:sz="4" w:space="0" w:color="auto"/>
                  <w:right w:val="single" w:sz="4" w:space="0" w:color="auto"/>
                </w:tcBorders>
              </w:tcPr>
            </w:tcPrChange>
          </w:tcPr>
          <w:p w14:paraId="673424E8" w14:textId="1062B4CD" w:rsidR="008375CD" w:rsidRPr="003F3B32" w:rsidRDefault="008375CD" w:rsidP="008375CD">
            <w:pPr>
              <w:pStyle w:val="TAC"/>
              <w:rPr>
                <w:ins w:id="177" w:author="Jinwen Ma" w:date="2023-04-20T13:14:00Z"/>
                <w:lang w:eastAsia="zh-CN"/>
              </w:rPr>
            </w:pPr>
            <w:ins w:id="178" w:author="Jinwen Ma" w:date="2023-04-20T13:14:00Z">
              <w:r w:rsidRPr="00682816">
                <w:rPr>
                  <w:rFonts w:eastAsiaTheme="minorEastAsia"/>
                  <w:lang w:val="en-US" w:eastAsia="zh-CN"/>
                </w:rPr>
                <w:t>n2</w:t>
              </w:r>
            </w:ins>
          </w:p>
        </w:tc>
        <w:tc>
          <w:tcPr>
            <w:tcW w:w="959" w:type="dxa"/>
            <w:tcBorders>
              <w:top w:val="single" w:sz="4" w:space="0" w:color="auto"/>
              <w:left w:val="single" w:sz="4" w:space="0" w:color="auto"/>
              <w:bottom w:val="single" w:sz="4" w:space="0" w:color="auto"/>
              <w:right w:val="single" w:sz="4" w:space="0" w:color="auto"/>
            </w:tcBorders>
            <w:tcPrChange w:id="179" w:author="Jinwen Ma" w:date="2023-04-20T13:17:00Z">
              <w:tcPr>
                <w:tcW w:w="959" w:type="dxa"/>
                <w:tcBorders>
                  <w:top w:val="single" w:sz="4" w:space="0" w:color="auto"/>
                  <w:left w:val="single" w:sz="4" w:space="0" w:color="auto"/>
                  <w:bottom w:val="single" w:sz="4" w:space="0" w:color="auto"/>
                  <w:right w:val="single" w:sz="4" w:space="0" w:color="auto"/>
                </w:tcBorders>
              </w:tcPr>
            </w:tcPrChange>
          </w:tcPr>
          <w:p w14:paraId="5678D4BC" w14:textId="35BECB87" w:rsidR="008375CD" w:rsidRPr="003F3B32" w:rsidRDefault="008375CD" w:rsidP="008375CD">
            <w:pPr>
              <w:pStyle w:val="TAC"/>
              <w:rPr>
                <w:ins w:id="180" w:author="Jinwen Ma" w:date="2023-04-20T13:14:00Z"/>
                <w:lang w:eastAsia="zh-CN"/>
              </w:rPr>
            </w:pPr>
            <w:ins w:id="181" w:author="Jinwen Ma" w:date="2023-04-20T13:14:00Z">
              <w:r w:rsidRPr="00682816">
                <w:rPr>
                  <w:rFonts w:eastAsiaTheme="minorEastAsia"/>
                  <w:lang w:val="en-US" w:eastAsia="zh-CN"/>
                </w:rPr>
                <w:t>1855</w:t>
              </w:r>
            </w:ins>
          </w:p>
        </w:tc>
        <w:tc>
          <w:tcPr>
            <w:tcW w:w="964" w:type="dxa"/>
            <w:tcBorders>
              <w:top w:val="single" w:sz="4" w:space="0" w:color="auto"/>
              <w:left w:val="single" w:sz="4" w:space="0" w:color="auto"/>
              <w:bottom w:val="single" w:sz="4" w:space="0" w:color="auto"/>
              <w:right w:val="single" w:sz="4" w:space="0" w:color="auto"/>
            </w:tcBorders>
            <w:tcPrChange w:id="182" w:author="Jinwen Ma" w:date="2023-04-20T13:17:00Z">
              <w:tcPr>
                <w:tcW w:w="964" w:type="dxa"/>
                <w:tcBorders>
                  <w:top w:val="single" w:sz="4" w:space="0" w:color="auto"/>
                  <w:left w:val="single" w:sz="4" w:space="0" w:color="auto"/>
                  <w:bottom w:val="single" w:sz="4" w:space="0" w:color="auto"/>
                  <w:right w:val="single" w:sz="4" w:space="0" w:color="auto"/>
                </w:tcBorders>
              </w:tcPr>
            </w:tcPrChange>
          </w:tcPr>
          <w:p w14:paraId="7486252F" w14:textId="7392D694" w:rsidR="008375CD" w:rsidRPr="003F3B32" w:rsidRDefault="008375CD" w:rsidP="008375CD">
            <w:pPr>
              <w:pStyle w:val="TAC"/>
              <w:rPr>
                <w:ins w:id="183" w:author="Jinwen Ma" w:date="2023-04-20T13:14:00Z"/>
                <w:lang w:eastAsia="zh-CN"/>
              </w:rPr>
            </w:pPr>
            <w:ins w:id="184" w:author="Jinwen Ma" w:date="2023-04-20T13:14:00Z">
              <w:r w:rsidRPr="00682816">
                <w:rPr>
                  <w:rFonts w:eastAsiaTheme="minor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185" w:author="Jinwen Ma" w:date="2023-04-20T13:17:00Z">
              <w:tcPr>
                <w:tcW w:w="960" w:type="dxa"/>
                <w:tcBorders>
                  <w:top w:val="single" w:sz="4" w:space="0" w:color="auto"/>
                  <w:left w:val="single" w:sz="4" w:space="0" w:color="auto"/>
                  <w:bottom w:val="single" w:sz="4" w:space="0" w:color="auto"/>
                  <w:right w:val="single" w:sz="4" w:space="0" w:color="auto"/>
                </w:tcBorders>
              </w:tcPr>
            </w:tcPrChange>
          </w:tcPr>
          <w:p w14:paraId="594D63B3" w14:textId="633ED21E" w:rsidR="008375CD" w:rsidRPr="003F3B32" w:rsidRDefault="008375CD" w:rsidP="008375CD">
            <w:pPr>
              <w:pStyle w:val="TAC"/>
              <w:rPr>
                <w:ins w:id="186" w:author="Jinwen Ma" w:date="2023-04-20T13:14:00Z"/>
                <w:lang w:eastAsia="zh-CN"/>
              </w:rPr>
            </w:pPr>
            <w:ins w:id="187" w:author="Jinwen Ma" w:date="2023-04-20T13:14:00Z">
              <w:r w:rsidRPr="00682816">
                <w:rPr>
                  <w:rFonts w:eastAsiaTheme="minor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188" w:author="Jinwen Ma" w:date="2023-04-20T13:17:00Z">
              <w:tcPr>
                <w:tcW w:w="960" w:type="dxa"/>
                <w:tcBorders>
                  <w:top w:val="single" w:sz="4" w:space="0" w:color="auto"/>
                  <w:left w:val="single" w:sz="4" w:space="0" w:color="auto"/>
                  <w:bottom w:val="single" w:sz="4" w:space="0" w:color="auto"/>
                  <w:right w:val="single" w:sz="4" w:space="0" w:color="auto"/>
                </w:tcBorders>
              </w:tcPr>
            </w:tcPrChange>
          </w:tcPr>
          <w:p w14:paraId="08F6ABF6" w14:textId="7C0FA788" w:rsidR="008375CD" w:rsidRPr="003F3B32" w:rsidRDefault="008375CD" w:rsidP="008375CD">
            <w:pPr>
              <w:pStyle w:val="TAC"/>
              <w:rPr>
                <w:ins w:id="189" w:author="Jinwen Ma" w:date="2023-04-20T13:14:00Z"/>
                <w:lang w:eastAsia="zh-CN"/>
              </w:rPr>
            </w:pPr>
            <w:ins w:id="190" w:author="Jinwen Ma" w:date="2023-04-20T13:14:00Z">
              <w:r w:rsidRPr="00682816">
                <w:rPr>
                  <w:rFonts w:eastAsiaTheme="minorEastAsia"/>
                  <w:lang w:val="en-US" w:eastAsia="zh-CN"/>
                </w:rPr>
                <w:t>1935</w:t>
              </w:r>
            </w:ins>
          </w:p>
        </w:tc>
        <w:tc>
          <w:tcPr>
            <w:tcW w:w="977" w:type="dxa"/>
            <w:tcBorders>
              <w:top w:val="single" w:sz="4" w:space="0" w:color="auto"/>
              <w:left w:val="single" w:sz="4" w:space="0" w:color="auto"/>
              <w:bottom w:val="single" w:sz="4" w:space="0" w:color="auto"/>
              <w:right w:val="single" w:sz="4" w:space="0" w:color="auto"/>
            </w:tcBorders>
            <w:tcPrChange w:id="191" w:author="Jinwen Ma" w:date="2023-04-20T13:17:00Z">
              <w:tcPr>
                <w:tcW w:w="977" w:type="dxa"/>
                <w:tcBorders>
                  <w:top w:val="single" w:sz="4" w:space="0" w:color="auto"/>
                  <w:left w:val="single" w:sz="4" w:space="0" w:color="auto"/>
                  <w:bottom w:val="single" w:sz="4" w:space="0" w:color="auto"/>
                  <w:right w:val="single" w:sz="4" w:space="0" w:color="auto"/>
                </w:tcBorders>
              </w:tcPr>
            </w:tcPrChange>
          </w:tcPr>
          <w:p w14:paraId="7A2FBF5A" w14:textId="7F9AF60D" w:rsidR="008375CD" w:rsidRPr="003F3B32" w:rsidRDefault="008375CD" w:rsidP="008375CD">
            <w:pPr>
              <w:pStyle w:val="TAC"/>
              <w:rPr>
                <w:ins w:id="192" w:author="Jinwen Ma" w:date="2023-04-20T13:14:00Z"/>
                <w:lang w:eastAsia="ja-JP"/>
              </w:rPr>
            </w:pPr>
            <w:ins w:id="193" w:author="Jinwen Ma" w:date="2023-04-20T13:14:00Z">
              <w:r w:rsidRPr="00682816">
                <w:rPr>
                  <w:rFonts w:eastAsiaTheme="minorEastAsia" w:cs="Arial"/>
                  <w:szCs w:val="18"/>
                </w:rPr>
                <w:t>32.10</w:t>
              </w:r>
            </w:ins>
          </w:p>
        </w:tc>
        <w:tc>
          <w:tcPr>
            <w:tcW w:w="828" w:type="dxa"/>
            <w:tcBorders>
              <w:top w:val="single" w:sz="4" w:space="0" w:color="auto"/>
              <w:left w:val="single" w:sz="4" w:space="0" w:color="auto"/>
              <w:bottom w:val="single" w:sz="4" w:space="0" w:color="auto"/>
              <w:right w:val="single" w:sz="4" w:space="0" w:color="auto"/>
            </w:tcBorders>
            <w:tcPrChange w:id="194" w:author="Jinwen Ma" w:date="2023-04-20T13:17:00Z">
              <w:tcPr>
                <w:tcW w:w="828" w:type="dxa"/>
                <w:tcBorders>
                  <w:top w:val="single" w:sz="4" w:space="0" w:color="auto"/>
                  <w:left w:val="single" w:sz="4" w:space="0" w:color="auto"/>
                  <w:bottom w:val="single" w:sz="4" w:space="0" w:color="auto"/>
                  <w:right w:val="single" w:sz="4" w:space="0" w:color="auto"/>
                </w:tcBorders>
              </w:tcPr>
            </w:tcPrChange>
          </w:tcPr>
          <w:p w14:paraId="14CCC860" w14:textId="76DE556B" w:rsidR="008375CD" w:rsidRPr="003F3B32" w:rsidRDefault="008375CD" w:rsidP="008375CD">
            <w:pPr>
              <w:pStyle w:val="TAC"/>
              <w:rPr>
                <w:ins w:id="195" w:author="Jinwen Ma" w:date="2023-04-20T13:14:00Z"/>
                <w:lang w:eastAsia="zh-CN"/>
              </w:rPr>
            </w:pPr>
            <w:ins w:id="196" w:author="Jinwen Ma" w:date="2023-04-20T13:14:00Z">
              <w:r w:rsidRPr="00682816">
                <w:rPr>
                  <w:rFonts w:eastAsiaTheme="minorEastAsia"/>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Change w:id="197" w:author="Jinwen Ma" w:date="2023-04-20T13:17:00Z">
              <w:tcPr>
                <w:tcW w:w="1056" w:type="dxa"/>
                <w:tcBorders>
                  <w:top w:val="single" w:sz="4" w:space="0" w:color="auto"/>
                  <w:left w:val="single" w:sz="4" w:space="0" w:color="auto"/>
                  <w:bottom w:val="single" w:sz="4" w:space="0" w:color="auto"/>
                  <w:right w:val="single" w:sz="4" w:space="0" w:color="auto"/>
                </w:tcBorders>
              </w:tcPr>
            </w:tcPrChange>
          </w:tcPr>
          <w:p w14:paraId="0F2FB4EA" w14:textId="4A7FDE16" w:rsidR="008375CD" w:rsidRPr="003F3B32" w:rsidRDefault="008375CD" w:rsidP="008375CD">
            <w:pPr>
              <w:pStyle w:val="TAC"/>
              <w:rPr>
                <w:ins w:id="198" w:author="Jinwen Ma" w:date="2023-04-20T13:14:00Z"/>
                <w:lang w:eastAsia="ja-JP"/>
              </w:rPr>
            </w:pPr>
            <w:ins w:id="199" w:author="Jinwen Ma" w:date="2023-04-20T13:14:00Z">
              <w:r w:rsidRPr="00682816">
                <w:rPr>
                  <w:rFonts w:eastAsiaTheme="minorEastAsia"/>
                  <w:lang w:eastAsia="ja-JP"/>
                </w:rPr>
                <w:t>IMD2</w:t>
              </w:r>
            </w:ins>
          </w:p>
        </w:tc>
      </w:tr>
      <w:tr w:rsidR="008375CD" w:rsidRPr="003F3B32" w14:paraId="7F8FF672" w14:textId="77777777" w:rsidTr="008375CD">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 w:author="Jinwen Ma" w:date="2023-04-20T13:1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01" w:author="Jinwen Ma" w:date="2023-04-20T13:14:00Z"/>
          <w:trPrChange w:id="202" w:author="Jinwen Ma" w:date="2023-04-20T13:17:00Z">
            <w:trPr>
              <w:trHeight w:val="187"/>
              <w:jc w:val="center"/>
            </w:trPr>
          </w:trPrChange>
        </w:trPr>
        <w:tc>
          <w:tcPr>
            <w:tcW w:w="2006" w:type="dxa"/>
            <w:tcBorders>
              <w:top w:val="nil"/>
              <w:left w:val="single" w:sz="4" w:space="0" w:color="auto"/>
              <w:bottom w:val="nil"/>
              <w:right w:val="single" w:sz="4" w:space="0" w:color="auto"/>
            </w:tcBorders>
            <w:tcPrChange w:id="203" w:author="Jinwen Ma" w:date="2023-04-20T13:17:00Z">
              <w:tcPr>
                <w:tcW w:w="2006" w:type="dxa"/>
                <w:tcBorders>
                  <w:top w:val="nil"/>
                  <w:left w:val="single" w:sz="4" w:space="0" w:color="auto"/>
                  <w:bottom w:val="single" w:sz="4" w:space="0" w:color="auto"/>
                  <w:right w:val="single" w:sz="4" w:space="0" w:color="auto"/>
                </w:tcBorders>
              </w:tcPr>
            </w:tcPrChange>
          </w:tcPr>
          <w:p w14:paraId="7B1DDCF6" w14:textId="77777777" w:rsidR="008375CD" w:rsidRPr="003F3B32" w:rsidRDefault="008375CD" w:rsidP="008375CD">
            <w:pPr>
              <w:pStyle w:val="TAC"/>
              <w:rPr>
                <w:ins w:id="204" w:author="Jinwen Ma" w:date="2023-04-20T13:14:00Z"/>
                <w:lang w:eastAsia="zh-CN"/>
              </w:rPr>
            </w:pPr>
          </w:p>
        </w:tc>
        <w:tc>
          <w:tcPr>
            <w:tcW w:w="1145" w:type="dxa"/>
            <w:tcBorders>
              <w:top w:val="single" w:sz="4" w:space="0" w:color="auto"/>
              <w:left w:val="single" w:sz="4" w:space="0" w:color="auto"/>
              <w:bottom w:val="single" w:sz="4" w:space="0" w:color="auto"/>
              <w:right w:val="single" w:sz="4" w:space="0" w:color="auto"/>
            </w:tcBorders>
            <w:tcPrChange w:id="205" w:author="Jinwen Ma" w:date="2023-04-20T13:17:00Z">
              <w:tcPr>
                <w:tcW w:w="1145" w:type="dxa"/>
                <w:tcBorders>
                  <w:top w:val="single" w:sz="4" w:space="0" w:color="auto"/>
                  <w:left w:val="single" w:sz="4" w:space="0" w:color="auto"/>
                  <w:bottom w:val="single" w:sz="4" w:space="0" w:color="auto"/>
                  <w:right w:val="single" w:sz="4" w:space="0" w:color="auto"/>
                </w:tcBorders>
              </w:tcPr>
            </w:tcPrChange>
          </w:tcPr>
          <w:p w14:paraId="43B2BD35" w14:textId="603EC602" w:rsidR="008375CD" w:rsidRPr="003F3B32" w:rsidRDefault="008375CD" w:rsidP="008375CD">
            <w:pPr>
              <w:pStyle w:val="TAC"/>
              <w:rPr>
                <w:ins w:id="206" w:author="Jinwen Ma" w:date="2023-04-20T13:14:00Z"/>
                <w:lang w:eastAsia="zh-CN"/>
              </w:rPr>
            </w:pPr>
            <w:ins w:id="207" w:author="Jinwen Ma" w:date="2023-04-20T13:14:00Z">
              <w:r w:rsidRPr="00682816">
                <w:rPr>
                  <w:rFonts w:eastAsiaTheme="minorEastAsia"/>
                  <w:lang w:val="en-US" w:eastAsia="zh-CN"/>
                </w:rPr>
                <w:t>n77</w:t>
              </w:r>
            </w:ins>
          </w:p>
        </w:tc>
        <w:tc>
          <w:tcPr>
            <w:tcW w:w="959" w:type="dxa"/>
            <w:tcBorders>
              <w:top w:val="single" w:sz="4" w:space="0" w:color="auto"/>
              <w:left w:val="single" w:sz="4" w:space="0" w:color="auto"/>
              <w:bottom w:val="single" w:sz="4" w:space="0" w:color="auto"/>
              <w:right w:val="single" w:sz="4" w:space="0" w:color="auto"/>
            </w:tcBorders>
            <w:tcPrChange w:id="208" w:author="Jinwen Ma" w:date="2023-04-20T13:17:00Z">
              <w:tcPr>
                <w:tcW w:w="959" w:type="dxa"/>
                <w:tcBorders>
                  <w:top w:val="single" w:sz="4" w:space="0" w:color="auto"/>
                  <w:left w:val="single" w:sz="4" w:space="0" w:color="auto"/>
                  <w:bottom w:val="single" w:sz="4" w:space="0" w:color="auto"/>
                  <w:right w:val="single" w:sz="4" w:space="0" w:color="auto"/>
                </w:tcBorders>
              </w:tcPr>
            </w:tcPrChange>
          </w:tcPr>
          <w:p w14:paraId="3B116D33" w14:textId="633F32D6" w:rsidR="008375CD" w:rsidRPr="003F3B32" w:rsidRDefault="008375CD" w:rsidP="008375CD">
            <w:pPr>
              <w:pStyle w:val="TAC"/>
              <w:rPr>
                <w:ins w:id="209" w:author="Jinwen Ma" w:date="2023-04-20T13:14:00Z"/>
                <w:lang w:eastAsia="zh-CN"/>
              </w:rPr>
            </w:pPr>
            <w:ins w:id="210" w:author="Jinwen Ma" w:date="2023-04-20T13:14:00Z">
              <w:r w:rsidRPr="00682816">
                <w:rPr>
                  <w:rFonts w:eastAsiaTheme="minorEastAsia"/>
                  <w:lang w:val="en-US" w:eastAsia="zh-CN"/>
                </w:rPr>
                <w:t>3790</w:t>
              </w:r>
            </w:ins>
          </w:p>
        </w:tc>
        <w:tc>
          <w:tcPr>
            <w:tcW w:w="964" w:type="dxa"/>
            <w:tcBorders>
              <w:top w:val="single" w:sz="4" w:space="0" w:color="auto"/>
              <w:left w:val="single" w:sz="4" w:space="0" w:color="auto"/>
              <w:bottom w:val="single" w:sz="4" w:space="0" w:color="auto"/>
              <w:right w:val="single" w:sz="4" w:space="0" w:color="auto"/>
            </w:tcBorders>
            <w:tcPrChange w:id="211" w:author="Jinwen Ma" w:date="2023-04-20T13:17:00Z">
              <w:tcPr>
                <w:tcW w:w="964" w:type="dxa"/>
                <w:tcBorders>
                  <w:top w:val="single" w:sz="4" w:space="0" w:color="auto"/>
                  <w:left w:val="single" w:sz="4" w:space="0" w:color="auto"/>
                  <w:bottom w:val="single" w:sz="4" w:space="0" w:color="auto"/>
                  <w:right w:val="single" w:sz="4" w:space="0" w:color="auto"/>
                </w:tcBorders>
              </w:tcPr>
            </w:tcPrChange>
          </w:tcPr>
          <w:p w14:paraId="26971A4A" w14:textId="0A8E1C1B" w:rsidR="008375CD" w:rsidRPr="003F3B32" w:rsidRDefault="008375CD" w:rsidP="008375CD">
            <w:pPr>
              <w:pStyle w:val="TAC"/>
              <w:rPr>
                <w:ins w:id="212" w:author="Jinwen Ma" w:date="2023-04-20T13:14:00Z"/>
                <w:lang w:eastAsia="zh-CN"/>
              </w:rPr>
            </w:pPr>
            <w:ins w:id="213" w:author="Jinwen Ma" w:date="2023-04-20T13:14:00Z">
              <w:r w:rsidRPr="00682816">
                <w:rPr>
                  <w:rFonts w:eastAsiaTheme="minor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214" w:author="Jinwen Ma" w:date="2023-04-20T13:17:00Z">
              <w:tcPr>
                <w:tcW w:w="960" w:type="dxa"/>
                <w:tcBorders>
                  <w:top w:val="single" w:sz="4" w:space="0" w:color="auto"/>
                  <w:left w:val="single" w:sz="4" w:space="0" w:color="auto"/>
                  <w:bottom w:val="single" w:sz="4" w:space="0" w:color="auto"/>
                  <w:right w:val="single" w:sz="4" w:space="0" w:color="auto"/>
                </w:tcBorders>
              </w:tcPr>
            </w:tcPrChange>
          </w:tcPr>
          <w:p w14:paraId="0DD85DC8" w14:textId="08D8DB8E" w:rsidR="008375CD" w:rsidRPr="003F3B32" w:rsidRDefault="008375CD" w:rsidP="008375CD">
            <w:pPr>
              <w:pStyle w:val="TAC"/>
              <w:rPr>
                <w:ins w:id="215" w:author="Jinwen Ma" w:date="2023-04-20T13:14:00Z"/>
                <w:lang w:eastAsia="zh-CN"/>
              </w:rPr>
            </w:pPr>
            <w:ins w:id="216" w:author="Jinwen Ma" w:date="2023-04-20T13:14:00Z">
              <w:r w:rsidRPr="00682816">
                <w:rPr>
                  <w:rFonts w:eastAsiaTheme="minor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Change w:id="217" w:author="Jinwen Ma" w:date="2023-04-20T13:17:00Z">
              <w:tcPr>
                <w:tcW w:w="960" w:type="dxa"/>
                <w:tcBorders>
                  <w:top w:val="single" w:sz="4" w:space="0" w:color="auto"/>
                  <w:left w:val="single" w:sz="4" w:space="0" w:color="auto"/>
                  <w:bottom w:val="single" w:sz="4" w:space="0" w:color="auto"/>
                  <w:right w:val="single" w:sz="4" w:space="0" w:color="auto"/>
                </w:tcBorders>
              </w:tcPr>
            </w:tcPrChange>
          </w:tcPr>
          <w:p w14:paraId="40926D6A" w14:textId="026B7C5B" w:rsidR="008375CD" w:rsidRPr="003F3B32" w:rsidRDefault="008375CD" w:rsidP="008375CD">
            <w:pPr>
              <w:pStyle w:val="TAC"/>
              <w:rPr>
                <w:ins w:id="218" w:author="Jinwen Ma" w:date="2023-04-20T13:14:00Z"/>
                <w:lang w:eastAsia="zh-CN"/>
              </w:rPr>
            </w:pPr>
            <w:ins w:id="219" w:author="Jinwen Ma" w:date="2023-04-20T13:14:00Z">
              <w:r w:rsidRPr="00682816">
                <w:rPr>
                  <w:rFonts w:eastAsiaTheme="minorEastAsia"/>
                  <w:lang w:val="en-US" w:eastAsia="zh-CN"/>
                </w:rPr>
                <w:t>3790</w:t>
              </w:r>
            </w:ins>
          </w:p>
        </w:tc>
        <w:tc>
          <w:tcPr>
            <w:tcW w:w="977" w:type="dxa"/>
            <w:tcBorders>
              <w:top w:val="single" w:sz="4" w:space="0" w:color="auto"/>
              <w:left w:val="single" w:sz="4" w:space="0" w:color="auto"/>
              <w:bottom w:val="single" w:sz="4" w:space="0" w:color="auto"/>
              <w:right w:val="single" w:sz="4" w:space="0" w:color="auto"/>
            </w:tcBorders>
            <w:tcPrChange w:id="220" w:author="Jinwen Ma" w:date="2023-04-20T13:17:00Z">
              <w:tcPr>
                <w:tcW w:w="977" w:type="dxa"/>
                <w:tcBorders>
                  <w:top w:val="single" w:sz="4" w:space="0" w:color="auto"/>
                  <w:left w:val="single" w:sz="4" w:space="0" w:color="auto"/>
                  <w:bottom w:val="single" w:sz="4" w:space="0" w:color="auto"/>
                  <w:right w:val="single" w:sz="4" w:space="0" w:color="auto"/>
                </w:tcBorders>
              </w:tcPr>
            </w:tcPrChange>
          </w:tcPr>
          <w:p w14:paraId="4C7C5858" w14:textId="708E5126" w:rsidR="008375CD" w:rsidRPr="003F3B32" w:rsidRDefault="008375CD" w:rsidP="008375CD">
            <w:pPr>
              <w:pStyle w:val="TAC"/>
              <w:rPr>
                <w:ins w:id="221" w:author="Jinwen Ma" w:date="2023-04-20T13:14:00Z"/>
                <w:lang w:eastAsia="ja-JP"/>
              </w:rPr>
            </w:pPr>
            <w:ins w:id="222" w:author="Jinwen Ma" w:date="2023-04-20T13:14:00Z">
              <w:r w:rsidRPr="00682816">
                <w:rPr>
                  <w:rFonts w:eastAsiaTheme="minorEastAsia"/>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223" w:author="Jinwen Ma" w:date="2023-04-20T13:17:00Z">
              <w:tcPr>
                <w:tcW w:w="828" w:type="dxa"/>
                <w:tcBorders>
                  <w:top w:val="single" w:sz="4" w:space="0" w:color="auto"/>
                  <w:left w:val="single" w:sz="4" w:space="0" w:color="auto"/>
                  <w:bottom w:val="single" w:sz="4" w:space="0" w:color="auto"/>
                  <w:right w:val="single" w:sz="4" w:space="0" w:color="auto"/>
                </w:tcBorders>
              </w:tcPr>
            </w:tcPrChange>
          </w:tcPr>
          <w:p w14:paraId="595603D4" w14:textId="1ECC1173" w:rsidR="008375CD" w:rsidRPr="003F3B32" w:rsidRDefault="008375CD" w:rsidP="008375CD">
            <w:pPr>
              <w:pStyle w:val="TAC"/>
              <w:rPr>
                <w:ins w:id="224" w:author="Jinwen Ma" w:date="2023-04-20T13:14:00Z"/>
                <w:lang w:eastAsia="zh-CN"/>
              </w:rPr>
            </w:pPr>
            <w:ins w:id="225" w:author="Jinwen Ma" w:date="2023-04-20T13:14:00Z">
              <w:r w:rsidRPr="00682816">
                <w:rPr>
                  <w:rFonts w:eastAsiaTheme="minorEastAsia"/>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Change w:id="226" w:author="Jinwen Ma" w:date="2023-04-20T13:17:00Z">
              <w:tcPr>
                <w:tcW w:w="1056" w:type="dxa"/>
                <w:tcBorders>
                  <w:top w:val="single" w:sz="4" w:space="0" w:color="auto"/>
                  <w:left w:val="single" w:sz="4" w:space="0" w:color="auto"/>
                  <w:bottom w:val="single" w:sz="4" w:space="0" w:color="auto"/>
                  <w:right w:val="single" w:sz="4" w:space="0" w:color="auto"/>
                </w:tcBorders>
              </w:tcPr>
            </w:tcPrChange>
          </w:tcPr>
          <w:p w14:paraId="53DDD061" w14:textId="15C62FE3" w:rsidR="008375CD" w:rsidRPr="003F3B32" w:rsidRDefault="008375CD" w:rsidP="008375CD">
            <w:pPr>
              <w:pStyle w:val="TAC"/>
              <w:rPr>
                <w:ins w:id="227" w:author="Jinwen Ma" w:date="2023-04-20T13:14:00Z"/>
                <w:lang w:eastAsia="ja-JP"/>
              </w:rPr>
            </w:pPr>
            <w:ins w:id="228" w:author="Jinwen Ma" w:date="2023-04-20T13:14:00Z">
              <w:r w:rsidRPr="00682816">
                <w:rPr>
                  <w:rFonts w:eastAsiaTheme="minorEastAsia"/>
                  <w:lang w:eastAsia="ja-JP"/>
                </w:rPr>
                <w:t>N/A</w:t>
              </w:r>
            </w:ins>
          </w:p>
        </w:tc>
      </w:tr>
      <w:tr w:rsidR="008375CD" w:rsidRPr="003F3B32" w14:paraId="5F3609DC" w14:textId="77777777" w:rsidTr="008375CD">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 w:author="Jinwen Ma" w:date="2023-04-20T13:1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30" w:author="Jinwen Ma" w:date="2023-04-20T13:14:00Z"/>
          <w:trPrChange w:id="231" w:author="Jinwen Ma" w:date="2023-04-20T13:17:00Z">
            <w:trPr>
              <w:trHeight w:val="187"/>
              <w:jc w:val="center"/>
            </w:trPr>
          </w:trPrChange>
        </w:trPr>
        <w:tc>
          <w:tcPr>
            <w:tcW w:w="2006" w:type="dxa"/>
            <w:tcBorders>
              <w:top w:val="nil"/>
              <w:left w:val="single" w:sz="4" w:space="0" w:color="auto"/>
              <w:bottom w:val="nil"/>
              <w:right w:val="single" w:sz="4" w:space="0" w:color="auto"/>
            </w:tcBorders>
            <w:tcPrChange w:id="232" w:author="Jinwen Ma" w:date="2023-04-20T13:17:00Z">
              <w:tcPr>
                <w:tcW w:w="2006" w:type="dxa"/>
                <w:tcBorders>
                  <w:top w:val="nil"/>
                  <w:left w:val="single" w:sz="4" w:space="0" w:color="auto"/>
                  <w:bottom w:val="single" w:sz="4" w:space="0" w:color="auto"/>
                  <w:right w:val="single" w:sz="4" w:space="0" w:color="auto"/>
                </w:tcBorders>
              </w:tcPr>
            </w:tcPrChange>
          </w:tcPr>
          <w:p w14:paraId="52A19C68" w14:textId="77777777" w:rsidR="008375CD" w:rsidRPr="003F3B32" w:rsidRDefault="008375CD" w:rsidP="008375CD">
            <w:pPr>
              <w:pStyle w:val="TAC"/>
              <w:rPr>
                <w:ins w:id="233" w:author="Jinwen Ma" w:date="2023-04-20T13:14:00Z"/>
                <w:lang w:eastAsia="zh-CN"/>
              </w:rPr>
            </w:pPr>
          </w:p>
        </w:tc>
        <w:tc>
          <w:tcPr>
            <w:tcW w:w="1145" w:type="dxa"/>
            <w:tcBorders>
              <w:top w:val="single" w:sz="4" w:space="0" w:color="auto"/>
              <w:left w:val="single" w:sz="4" w:space="0" w:color="auto"/>
              <w:bottom w:val="single" w:sz="4" w:space="0" w:color="auto"/>
              <w:right w:val="single" w:sz="4" w:space="0" w:color="auto"/>
            </w:tcBorders>
            <w:tcPrChange w:id="234" w:author="Jinwen Ma" w:date="2023-04-20T13:17:00Z">
              <w:tcPr>
                <w:tcW w:w="1145" w:type="dxa"/>
                <w:tcBorders>
                  <w:top w:val="single" w:sz="4" w:space="0" w:color="auto"/>
                  <w:left w:val="single" w:sz="4" w:space="0" w:color="auto"/>
                  <w:bottom w:val="single" w:sz="4" w:space="0" w:color="auto"/>
                  <w:right w:val="single" w:sz="4" w:space="0" w:color="auto"/>
                </w:tcBorders>
              </w:tcPr>
            </w:tcPrChange>
          </w:tcPr>
          <w:p w14:paraId="1CFA1268" w14:textId="1A542730" w:rsidR="008375CD" w:rsidRPr="003F3B32" w:rsidRDefault="008375CD" w:rsidP="008375CD">
            <w:pPr>
              <w:pStyle w:val="TAC"/>
              <w:rPr>
                <w:ins w:id="235" w:author="Jinwen Ma" w:date="2023-04-20T13:14:00Z"/>
                <w:lang w:eastAsia="zh-CN"/>
              </w:rPr>
            </w:pPr>
            <w:ins w:id="236" w:author="Jinwen Ma" w:date="2023-04-20T13:15:00Z">
              <w:r w:rsidRPr="00682816">
                <w:rPr>
                  <w:rFonts w:eastAsiaTheme="minorEastAsia"/>
                  <w:lang w:val="en-US" w:eastAsia="zh-CN"/>
                </w:rPr>
                <w:t>n2</w:t>
              </w:r>
            </w:ins>
          </w:p>
        </w:tc>
        <w:tc>
          <w:tcPr>
            <w:tcW w:w="959" w:type="dxa"/>
            <w:tcBorders>
              <w:top w:val="single" w:sz="4" w:space="0" w:color="auto"/>
              <w:left w:val="single" w:sz="4" w:space="0" w:color="auto"/>
              <w:bottom w:val="single" w:sz="4" w:space="0" w:color="auto"/>
              <w:right w:val="single" w:sz="4" w:space="0" w:color="auto"/>
            </w:tcBorders>
            <w:tcPrChange w:id="237" w:author="Jinwen Ma" w:date="2023-04-20T13:17:00Z">
              <w:tcPr>
                <w:tcW w:w="959" w:type="dxa"/>
                <w:tcBorders>
                  <w:top w:val="single" w:sz="4" w:space="0" w:color="auto"/>
                  <w:left w:val="single" w:sz="4" w:space="0" w:color="auto"/>
                  <w:bottom w:val="single" w:sz="4" w:space="0" w:color="auto"/>
                  <w:right w:val="single" w:sz="4" w:space="0" w:color="auto"/>
                </w:tcBorders>
              </w:tcPr>
            </w:tcPrChange>
          </w:tcPr>
          <w:p w14:paraId="40A0E457" w14:textId="29700F04" w:rsidR="008375CD" w:rsidRPr="003F3B32" w:rsidRDefault="008375CD" w:rsidP="008375CD">
            <w:pPr>
              <w:pStyle w:val="TAC"/>
              <w:rPr>
                <w:ins w:id="238" w:author="Jinwen Ma" w:date="2023-04-20T13:14:00Z"/>
                <w:lang w:eastAsia="zh-CN"/>
              </w:rPr>
            </w:pPr>
            <w:ins w:id="239" w:author="Jinwen Ma" w:date="2023-04-20T13:15:00Z">
              <w:r w:rsidRPr="00682816">
                <w:rPr>
                  <w:rFonts w:eastAsiaTheme="minorEastAsia"/>
                  <w:lang w:val="en-US" w:eastAsia="zh-CN"/>
                </w:rPr>
                <w:t>1900</w:t>
              </w:r>
            </w:ins>
          </w:p>
        </w:tc>
        <w:tc>
          <w:tcPr>
            <w:tcW w:w="964" w:type="dxa"/>
            <w:tcBorders>
              <w:top w:val="single" w:sz="4" w:space="0" w:color="auto"/>
              <w:left w:val="single" w:sz="4" w:space="0" w:color="auto"/>
              <w:bottom w:val="single" w:sz="4" w:space="0" w:color="auto"/>
              <w:right w:val="single" w:sz="4" w:space="0" w:color="auto"/>
            </w:tcBorders>
            <w:tcPrChange w:id="240" w:author="Jinwen Ma" w:date="2023-04-20T13:17:00Z">
              <w:tcPr>
                <w:tcW w:w="964" w:type="dxa"/>
                <w:tcBorders>
                  <w:top w:val="single" w:sz="4" w:space="0" w:color="auto"/>
                  <w:left w:val="single" w:sz="4" w:space="0" w:color="auto"/>
                  <w:bottom w:val="single" w:sz="4" w:space="0" w:color="auto"/>
                  <w:right w:val="single" w:sz="4" w:space="0" w:color="auto"/>
                </w:tcBorders>
              </w:tcPr>
            </w:tcPrChange>
          </w:tcPr>
          <w:p w14:paraId="7764BF29" w14:textId="4AFCD73B" w:rsidR="008375CD" w:rsidRPr="003F3B32" w:rsidRDefault="008375CD" w:rsidP="008375CD">
            <w:pPr>
              <w:pStyle w:val="TAC"/>
              <w:rPr>
                <w:ins w:id="241" w:author="Jinwen Ma" w:date="2023-04-20T13:14:00Z"/>
                <w:lang w:eastAsia="zh-CN"/>
              </w:rPr>
            </w:pPr>
            <w:ins w:id="242" w:author="Jinwen Ma" w:date="2023-04-20T13:15:00Z">
              <w:r w:rsidRPr="00682816">
                <w:rPr>
                  <w:rFonts w:eastAsiaTheme="minor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243" w:author="Jinwen Ma" w:date="2023-04-20T13:17:00Z">
              <w:tcPr>
                <w:tcW w:w="960" w:type="dxa"/>
                <w:tcBorders>
                  <w:top w:val="single" w:sz="4" w:space="0" w:color="auto"/>
                  <w:left w:val="single" w:sz="4" w:space="0" w:color="auto"/>
                  <w:bottom w:val="single" w:sz="4" w:space="0" w:color="auto"/>
                  <w:right w:val="single" w:sz="4" w:space="0" w:color="auto"/>
                </w:tcBorders>
              </w:tcPr>
            </w:tcPrChange>
          </w:tcPr>
          <w:p w14:paraId="6F0674C3" w14:textId="60D9D6E9" w:rsidR="008375CD" w:rsidRPr="003F3B32" w:rsidRDefault="008375CD" w:rsidP="008375CD">
            <w:pPr>
              <w:pStyle w:val="TAC"/>
              <w:rPr>
                <w:ins w:id="244" w:author="Jinwen Ma" w:date="2023-04-20T13:14:00Z"/>
                <w:lang w:eastAsia="zh-CN"/>
              </w:rPr>
            </w:pPr>
            <w:ins w:id="245" w:author="Jinwen Ma" w:date="2023-04-20T13:15:00Z">
              <w:r w:rsidRPr="00682816">
                <w:rPr>
                  <w:rFonts w:eastAsiaTheme="minor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246" w:author="Jinwen Ma" w:date="2023-04-20T13:17:00Z">
              <w:tcPr>
                <w:tcW w:w="960" w:type="dxa"/>
                <w:tcBorders>
                  <w:top w:val="single" w:sz="4" w:space="0" w:color="auto"/>
                  <w:left w:val="single" w:sz="4" w:space="0" w:color="auto"/>
                  <w:bottom w:val="single" w:sz="4" w:space="0" w:color="auto"/>
                  <w:right w:val="single" w:sz="4" w:space="0" w:color="auto"/>
                </w:tcBorders>
              </w:tcPr>
            </w:tcPrChange>
          </w:tcPr>
          <w:p w14:paraId="65BA5A31" w14:textId="201698BD" w:rsidR="008375CD" w:rsidRPr="003F3B32" w:rsidRDefault="008375CD" w:rsidP="008375CD">
            <w:pPr>
              <w:pStyle w:val="TAC"/>
              <w:rPr>
                <w:ins w:id="247" w:author="Jinwen Ma" w:date="2023-04-20T13:14:00Z"/>
                <w:lang w:eastAsia="zh-CN"/>
              </w:rPr>
            </w:pPr>
            <w:ins w:id="248" w:author="Jinwen Ma" w:date="2023-04-20T13:15:00Z">
              <w:r w:rsidRPr="00682816">
                <w:rPr>
                  <w:rFonts w:eastAsiaTheme="minorEastAsia"/>
                  <w:lang w:val="en-US" w:eastAsia="zh-CN"/>
                </w:rPr>
                <w:t>1980</w:t>
              </w:r>
            </w:ins>
          </w:p>
        </w:tc>
        <w:tc>
          <w:tcPr>
            <w:tcW w:w="977" w:type="dxa"/>
            <w:tcBorders>
              <w:top w:val="single" w:sz="4" w:space="0" w:color="auto"/>
              <w:left w:val="single" w:sz="4" w:space="0" w:color="auto"/>
              <w:bottom w:val="single" w:sz="4" w:space="0" w:color="auto"/>
              <w:right w:val="single" w:sz="4" w:space="0" w:color="auto"/>
            </w:tcBorders>
            <w:tcPrChange w:id="249" w:author="Jinwen Ma" w:date="2023-04-20T13:17:00Z">
              <w:tcPr>
                <w:tcW w:w="977" w:type="dxa"/>
                <w:tcBorders>
                  <w:top w:val="single" w:sz="4" w:space="0" w:color="auto"/>
                  <w:left w:val="single" w:sz="4" w:space="0" w:color="auto"/>
                  <w:bottom w:val="single" w:sz="4" w:space="0" w:color="auto"/>
                  <w:right w:val="single" w:sz="4" w:space="0" w:color="auto"/>
                </w:tcBorders>
              </w:tcPr>
            </w:tcPrChange>
          </w:tcPr>
          <w:p w14:paraId="392305A8" w14:textId="1DEE5A50" w:rsidR="008375CD" w:rsidRPr="003F3B32" w:rsidRDefault="008375CD" w:rsidP="008375CD">
            <w:pPr>
              <w:pStyle w:val="TAC"/>
              <w:rPr>
                <w:ins w:id="250" w:author="Jinwen Ma" w:date="2023-04-20T13:14:00Z"/>
                <w:lang w:eastAsia="ja-JP"/>
              </w:rPr>
            </w:pPr>
            <w:ins w:id="251" w:author="Jinwen Ma" w:date="2023-04-20T13:15:00Z">
              <w:r w:rsidRPr="00682816">
                <w:rPr>
                  <w:rFonts w:eastAsiaTheme="minorEastAsia" w:cs="Arial"/>
                  <w:szCs w:val="18"/>
                </w:rPr>
                <w:t>19.10</w:t>
              </w:r>
            </w:ins>
          </w:p>
        </w:tc>
        <w:tc>
          <w:tcPr>
            <w:tcW w:w="828" w:type="dxa"/>
            <w:tcBorders>
              <w:top w:val="single" w:sz="4" w:space="0" w:color="auto"/>
              <w:left w:val="single" w:sz="4" w:space="0" w:color="auto"/>
              <w:bottom w:val="single" w:sz="4" w:space="0" w:color="auto"/>
              <w:right w:val="single" w:sz="4" w:space="0" w:color="auto"/>
            </w:tcBorders>
            <w:tcPrChange w:id="252" w:author="Jinwen Ma" w:date="2023-04-20T13:17:00Z">
              <w:tcPr>
                <w:tcW w:w="828" w:type="dxa"/>
                <w:tcBorders>
                  <w:top w:val="single" w:sz="4" w:space="0" w:color="auto"/>
                  <w:left w:val="single" w:sz="4" w:space="0" w:color="auto"/>
                  <w:bottom w:val="single" w:sz="4" w:space="0" w:color="auto"/>
                  <w:right w:val="single" w:sz="4" w:space="0" w:color="auto"/>
                </w:tcBorders>
              </w:tcPr>
            </w:tcPrChange>
          </w:tcPr>
          <w:p w14:paraId="0F9CE18A" w14:textId="5C0B65C2" w:rsidR="008375CD" w:rsidRPr="003F3B32" w:rsidRDefault="008375CD" w:rsidP="008375CD">
            <w:pPr>
              <w:pStyle w:val="TAC"/>
              <w:rPr>
                <w:ins w:id="253" w:author="Jinwen Ma" w:date="2023-04-20T13:14:00Z"/>
                <w:lang w:eastAsia="zh-CN"/>
              </w:rPr>
            </w:pPr>
            <w:ins w:id="254" w:author="Jinwen Ma" w:date="2023-04-20T13:15:00Z">
              <w:r w:rsidRPr="00682816">
                <w:rPr>
                  <w:rFonts w:eastAsiaTheme="minorEastAsia"/>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Change w:id="255" w:author="Jinwen Ma" w:date="2023-04-20T13:17:00Z">
              <w:tcPr>
                <w:tcW w:w="1056" w:type="dxa"/>
                <w:tcBorders>
                  <w:top w:val="single" w:sz="4" w:space="0" w:color="auto"/>
                  <w:left w:val="single" w:sz="4" w:space="0" w:color="auto"/>
                  <w:bottom w:val="single" w:sz="4" w:space="0" w:color="auto"/>
                  <w:right w:val="single" w:sz="4" w:space="0" w:color="auto"/>
                </w:tcBorders>
              </w:tcPr>
            </w:tcPrChange>
          </w:tcPr>
          <w:p w14:paraId="10852701" w14:textId="3C4BB43F" w:rsidR="008375CD" w:rsidRPr="003F3B32" w:rsidRDefault="008375CD" w:rsidP="008375CD">
            <w:pPr>
              <w:pStyle w:val="TAC"/>
              <w:rPr>
                <w:ins w:id="256" w:author="Jinwen Ma" w:date="2023-04-20T13:14:00Z"/>
                <w:lang w:eastAsia="ja-JP"/>
              </w:rPr>
            </w:pPr>
            <w:ins w:id="257" w:author="Jinwen Ma" w:date="2023-04-20T13:15:00Z">
              <w:r w:rsidRPr="00682816">
                <w:rPr>
                  <w:rFonts w:eastAsiaTheme="minorEastAsia"/>
                  <w:lang w:eastAsia="ja-JP"/>
                </w:rPr>
                <w:t>IMD4</w:t>
              </w:r>
            </w:ins>
          </w:p>
        </w:tc>
      </w:tr>
      <w:tr w:rsidR="008375CD" w:rsidRPr="003F3B32" w14:paraId="68DB7181" w14:textId="77777777" w:rsidTr="00281A64">
        <w:trPr>
          <w:trHeight w:val="187"/>
          <w:jc w:val="center"/>
          <w:ins w:id="258" w:author="Jinwen Ma" w:date="2023-04-20T13:14:00Z"/>
        </w:trPr>
        <w:tc>
          <w:tcPr>
            <w:tcW w:w="2006" w:type="dxa"/>
            <w:tcBorders>
              <w:top w:val="nil"/>
              <w:left w:val="single" w:sz="4" w:space="0" w:color="auto"/>
              <w:bottom w:val="single" w:sz="4" w:space="0" w:color="auto"/>
              <w:right w:val="single" w:sz="4" w:space="0" w:color="auto"/>
            </w:tcBorders>
          </w:tcPr>
          <w:p w14:paraId="5F519E01" w14:textId="77777777" w:rsidR="008375CD" w:rsidRPr="003F3B32" w:rsidRDefault="008375CD" w:rsidP="008375CD">
            <w:pPr>
              <w:pStyle w:val="TAC"/>
              <w:rPr>
                <w:ins w:id="259" w:author="Jinwen Ma" w:date="2023-04-20T13:14:00Z"/>
                <w:lang w:eastAsia="zh-CN"/>
              </w:rPr>
            </w:pPr>
          </w:p>
        </w:tc>
        <w:tc>
          <w:tcPr>
            <w:tcW w:w="1145" w:type="dxa"/>
            <w:tcBorders>
              <w:top w:val="single" w:sz="4" w:space="0" w:color="auto"/>
              <w:left w:val="single" w:sz="4" w:space="0" w:color="auto"/>
              <w:bottom w:val="single" w:sz="4" w:space="0" w:color="auto"/>
              <w:right w:val="single" w:sz="4" w:space="0" w:color="auto"/>
            </w:tcBorders>
          </w:tcPr>
          <w:p w14:paraId="592764DA" w14:textId="631DFD3B" w:rsidR="008375CD" w:rsidRPr="003F3B32" w:rsidRDefault="008375CD" w:rsidP="008375CD">
            <w:pPr>
              <w:pStyle w:val="TAC"/>
              <w:rPr>
                <w:ins w:id="260" w:author="Jinwen Ma" w:date="2023-04-20T13:14:00Z"/>
                <w:lang w:eastAsia="zh-CN"/>
              </w:rPr>
            </w:pPr>
            <w:ins w:id="261" w:author="Jinwen Ma" w:date="2023-04-20T13:15:00Z">
              <w:r w:rsidRPr="00682816">
                <w:rPr>
                  <w:rFonts w:eastAsiaTheme="minorEastAsia"/>
                  <w:lang w:val="en-US" w:eastAsia="zh-CN"/>
                </w:rPr>
                <w:t>n77</w:t>
              </w:r>
            </w:ins>
          </w:p>
        </w:tc>
        <w:tc>
          <w:tcPr>
            <w:tcW w:w="959" w:type="dxa"/>
            <w:tcBorders>
              <w:top w:val="single" w:sz="4" w:space="0" w:color="auto"/>
              <w:left w:val="single" w:sz="4" w:space="0" w:color="auto"/>
              <w:bottom w:val="single" w:sz="4" w:space="0" w:color="auto"/>
              <w:right w:val="single" w:sz="4" w:space="0" w:color="auto"/>
            </w:tcBorders>
          </w:tcPr>
          <w:p w14:paraId="5754ECE4" w14:textId="1088B52D" w:rsidR="008375CD" w:rsidRPr="003F3B32" w:rsidRDefault="008375CD" w:rsidP="008375CD">
            <w:pPr>
              <w:pStyle w:val="TAC"/>
              <w:rPr>
                <w:ins w:id="262" w:author="Jinwen Ma" w:date="2023-04-20T13:14:00Z"/>
                <w:lang w:eastAsia="zh-CN"/>
              </w:rPr>
            </w:pPr>
            <w:ins w:id="263" w:author="Jinwen Ma" w:date="2023-04-20T13:15:00Z">
              <w:r w:rsidRPr="00682816">
                <w:rPr>
                  <w:rFonts w:eastAsiaTheme="minorEastAsia"/>
                  <w:lang w:val="en-US" w:eastAsia="zh-CN"/>
                </w:rPr>
                <w:t>3720</w:t>
              </w:r>
            </w:ins>
          </w:p>
        </w:tc>
        <w:tc>
          <w:tcPr>
            <w:tcW w:w="964" w:type="dxa"/>
            <w:tcBorders>
              <w:top w:val="single" w:sz="4" w:space="0" w:color="auto"/>
              <w:left w:val="single" w:sz="4" w:space="0" w:color="auto"/>
              <w:bottom w:val="single" w:sz="4" w:space="0" w:color="auto"/>
              <w:right w:val="single" w:sz="4" w:space="0" w:color="auto"/>
            </w:tcBorders>
          </w:tcPr>
          <w:p w14:paraId="7010BDAB" w14:textId="679B32AC" w:rsidR="008375CD" w:rsidRPr="003F3B32" w:rsidRDefault="008375CD" w:rsidP="008375CD">
            <w:pPr>
              <w:pStyle w:val="TAC"/>
              <w:rPr>
                <w:ins w:id="264" w:author="Jinwen Ma" w:date="2023-04-20T13:14:00Z"/>
                <w:lang w:eastAsia="zh-CN"/>
              </w:rPr>
            </w:pPr>
            <w:ins w:id="265" w:author="Jinwen Ma" w:date="2023-04-20T13:15:00Z">
              <w:r w:rsidRPr="00682816">
                <w:rPr>
                  <w:rFonts w:eastAsiaTheme="minor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4D4936F7" w14:textId="47F3DA95" w:rsidR="008375CD" w:rsidRPr="003F3B32" w:rsidRDefault="008375CD" w:rsidP="008375CD">
            <w:pPr>
              <w:pStyle w:val="TAC"/>
              <w:rPr>
                <w:ins w:id="266" w:author="Jinwen Ma" w:date="2023-04-20T13:14:00Z"/>
                <w:lang w:eastAsia="zh-CN"/>
              </w:rPr>
            </w:pPr>
            <w:ins w:id="267" w:author="Jinwen Ma" w:date="2023-04-20T13:15:00Z">
              <w:r w:rsidRPr="00682816">
                <w:rPr>
                  <w:rFonts w:eastAsiaTheme="minor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0CCE86AA" w14:textId="711567C2" w:rsidR="008375CD" w:rsidRPr="003F3B32" w:rsidRDefault="008375CD" w:rsidP="008375CD">
            <w:pPr>
              <w:pStyle w:val="TAC"/>
              <w:rPr>
                <w:ins w:id="268" w:author="Jinwen Ma" w:date="2023-04-20T13:14:00Z"/>
                <w:lang w:eastAsia="zh-CN"/>
              </w:rPr>
            </w:pPr>
            <w:ins w:id="269" w:author="Jinwen Ma" w:date="2023-04-20T13:15:00Z">
              <w:r w:rsidRPr="00682816">
                <w:rPr>
                  <w:rFonts w:eastAsiaTheme="minorEastAsia"/>
                  <w:lang w:val="en-US" w:eastAsia="zh-CN"/>
                </w:rPr>
                <w:t>3720</w:t>
              </w:r>
            </w:ins>
          </w:p>
        </w:tc>
        <w:tc>
          <w:tcPr>
            <w:tcW w:w="977" w:type="dxa"/>
            <w:tcBorders>
              <w:top w:val="single" w:sz="4" w:space="0" w:color="auto"/>
              <w:left w:val="single" w:sz="4" w:space="0" w:color="auto"/>
              <w:bottom w:val="single" w:sz="4" w:space="0" w:color="auto"/>
              <w:right w:val="single" w:sz="4" w:space="0" w:color="auto"/>
            </w:tcBorders>
          </w:tcPr>
          <w:p w14:paraId="6A10CE92" w14:textId="5D3A7150" w:rsidR="008375CD" w:rsidRPr="003F3B32" w:rsidRDefault="008375CD" w:rsidP="008375CD">
            <w:pPr>
              <w:pStyle w:val="TAC"/>
              <w:rPr>
                <w:ins w:id="270" w:author="Jinwen Ma" w:date="2023-04-20T13:14:00Z"/>
                <w:lang w:eastAsia="ja-JP"/>
              </w:rPr>
            </w:pPr>
            <w:ins w:id="271" w:author="Jinwen Ma" w:date="2023-04-20T13:15:00Z">
              <w:r w:rsidRPr="00682816">
                <w:rPr>
                  <w:rFonts w:eastAsiaTheme="minorEastAsia"/>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21D19454" w14:textId="261A0360" w:rsidR="008375CD" w:rsidRPr="003F3B32" w:rsidRDefault="008375CD" w:rsidP="008375CD">
            <w:pPr>
              <w:pStyle w:val="TAC"/>
              <w:rPr>
                <w:ins w:id="272" w:author="Jinwen Ma" w:date="2023-04-20T13:14:00Z"/>
                <w:lang w:eastAsia="zh-CN"/>
              </w:rPr>
            </w:pPr>
            <w:ins w:id="273" w:author="Jinwen Ma" w:date="2023-04-20T13:15:00Z">
              <w:r w:rsidRPr="00682816">
                <w:rPr>
                  <w:rFonts w:eastAsiaTheme="minorEastAsia"/>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00341377" w14:textId="4F003046" w:rsidR="008375CD" w:rsidRPr="003F3B32" w:rsidRDefault="008375CD" w:rsidP="008375CD">
            <w:pPr>
              <w:pStyle w:val="TAC"/>
              <w:rPr>
                <w:ins w:id="274" w:author="Jinwen Ma" w:date="2023-04-20T13:14:00Z"/>
                <w:lang w:eastAsia="ja-JP"/>
              </w:rPr>
            </w:pPr>
            <w:ins w:id="275" w:author="Jinwen Ma" w:date="2023-04-20T13:15:00Z">
              <w:r w:rsidRPr="00682816">
                <w:rPr>
                  <w:rFonts w:eastAsiaTheme="minorEastAsia"/>
                  <w:lang w:eastAsia="ja-JP"/>
                </w:rPr>
                <w:t>N/A</w:t>
              </w:r>
            </w:ins>
          </w:p>
        </w:tc>
      </w:tr>
      <w:tr w:rsidR="008375CD" w:rsidRPr="003F3B32" w14:paraId="128BE473" w14:textId="77777777" w:rsidTr="00281A64">
        <w:trPr>
          <w:trHeight w:val="187"/>
          <w:jc w:val="center"/>
        </w:trPr>
        <w:tc>
          <w:tcPr>
            <w:tcW w:w="2006" w:type="dxa"/>
            <w:tcBorders>
              <w:top w:val="single" w:sz="4" w:space="0" w:color="auto"/>
              <w:left w:val="single" w:sz="4" w:space="0" w:color="auto"/>
              <w:bottom w:val="nil"/>
              <w:right w:val="single" w:sz="4" w:space="0" w:color="auto"/>
            </w:tcBorders>
          </w:tcPr>
          <w:p w14:paraId="2F7717E3" w14:textId="77777777" w:rsidR="008375CD" w:rsidRPr="003F3B32" w:rsidRDefault="008375CD" w:rsidP="008375CD">
            <w:pPr>
              <w:pStyle w:val="TAC"/>
              <w:rPr>
                <w:lang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tcPr>
          <w:p w14:paraId="06DC20BB" w14:textId="77777777" w:rsidR="008375CD" w:rsidRPr="003F3B32" w:rsidRDefault="008375CD" w:rsidP="008375CD">
            <w:pPr>
              <w:pStyle w:val="TAC"/>
              <w:rPr>
                <w:lang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5E0616D" w14:textId="77777777" w:rsidR="008375CD" w:rsidRPr="003F3B32" w:rsidRDefault="008375CD" w:rsidP="008375CD">
            <w:pPr>
              <w:pStyle w:val="TAC"/>
              <w:rPr>
                <w:lang w:eastAsia="zh-CN"/>
              </w:rPr>
            </w:pPr>
            <w:r>
              <w:t>1740</w:t>
            </w:r>
          </w:p>
        </w:tc>
        <w:tc>
          <w:tcPr>
            <w:tcW w:w="964" w:type="dxa"/>
            <w:tcBorders>
              <w:top w:val="single" w:sz="4" w:space="0" w:color="auto"/>
              <w:left w:val="single" w:sz="4" w:space="0" w:color="auto"/>
              <w:bottom w:val="single" w:sz="4" w:space="0" w:color="auto"/>
              <w:right w:val="single" w:sz="4" w:space="0" w:color="auto"/>
            </w:tcBorders>
            <w:vAlign w:val="center"/>
          </w:tcPr>
          <w:p w14:paraId="4C0674FA" w14:textId="77777777" w:rsidR="008375CD" w:rsidRPr="003F3B32" w:rsidRDefault="008375CD" w:rsidP="008375CD">
            <w:pPr>
              <w:pStyle w:val="TAC"/>
              <w:rPr>
                <w:lang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2EC2879E" w14:textId="77777777" w:rsidR="008375CD" w:rsidRPr="003F3B32" w:rsidRDefault="008375CD" w:rsidP="008375CD">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7D98858" w14:textId="77777777" w:rsidR="008375CD" w:rsidRPr="003F3B32" w:rsidRDefault="008375CD" w:rsidP="008375CD">
            <w:pPr>
              <w:pStyle w:val="TAC"/>
              <w:rPr>
                <w:lang w:eastAsia="zh-CN"/>
              </w:rPr>
            </w:pPr>
            <w:r>
              <w:t>1835</w:t>
            </w:r>
          </w:p>
        </w:tc>
        <w:tc>
          <w:tcPr>
            <w:tcW w:w="977" w:type="dxa"/>
            <w:tcBorders>
              <w:top w:val="single" w:sz="4" w:space="0" w:color="auto"/>
              <w:left w:val="single" w:sz="4" w:space="0" w:color="auto"/>
              <w:bottom w:val="single" w:sz="4" w:space="0" w:color="auto"/>
              <w:right w:val="single" w:sz="4" w:space="0" w:color="auto"/>
            </w:tcBorders>
            <w:vAlign w:val="center"/>
          </w:tcPr>
          <w:p w14:paraId="6F5090E7" w14:textId="77777777" w:rsidR="008375CD" w:rsidRPr="003F3B32" w:rsidRDefault="008375CD" w:rsidP="008375CD">
            <w:pPr>
              <w:pStyle w:val="TAC"/>
              <w:rPr>
                <w:lang w:eastAsia="ja-JP"/>
              </w:rPr>
            </w:pPr>
            <w:r>
              <w:rPr>
                <w:lang w:val="en-US"/>
              </w:rPr>
              <w:t>31.9</w:t>
            </w:r>
          </w:p>
        </w:tc>
        <w:tc>
          <w:tcPr>
            <w:tcW w:w="828" w:type="dxa"/>
            <w:tcBorders>
              <w:top w:val="single" w:sz="4" w:space="0" w:color="auto"/>
              <w:left w:val="single" w:sz="4" w:space="0" w:color="auto"/>
              <w:bottom w:val="single" w:sz="4" w:space="0" w:color="auto"/>
              <w:right w:val="single" w:sz="4" w:space="0" w:color="auto"/>
            </w:tcBorders>
          </w:tcPr>
          <w:p w14:paraId="00D3CE5B" w14:textId="77777777" w:rsidR="008375CD" w:rsidRPr="003F3B32" w:rsidRDefault="008375CD" w:rsidP="008375CD">
            <w:pPr>
              <w:pStyle w:val="TAC"/>
              <w:rPr>
                <w:lang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8A023D7" w14:textId="77777777" w:rsidR="008375CD" w:rsidRPr="003F3B32" w:rsidRDefault="008375CD" w:rsidP="008375CD">
            <w:pPr>
              <w:pStyle w:val="TAC"/>
              <w:rPr>
                <w:lang w:eastAsia="ja-JP"/>
              </w:rPr>
            </w:pPr>
            <w:r>
              <w:t>IMD2</w:t>
            </w:r>
          </w:p>
        </w:tc>
      </w:tr>
      <w:tr w:rsidR="008375CD" w:rsidRPr="003F3B32" w14:paraId="0948401D" w14:textId="77777777" w:rsidTr="00281A64">
        <w:trPr>
          <w:trHeight w:val="187"/>
          <w:jc w:val="center"/>
        </w:trPr>
        <w:tc>
          <w:tcPr>
            <w:tcW w:w="2006" w:type="dxa"/>
            <w:tcBorders>
              <w:top w:val="nil"/>
              <w:left w:val="single" w:sz="4" w:space="0" w:color="auto"/>
              <w:bottom w:val="nil"/>
              <w:right w:val="single" w:sz="4" w:space="0" w:color="auto"/>
            </w:tcBorders>
          </w:tcPr>
          <w:p w14:paraId="1BC7B997" w14:textId="77777777" w:rsidR="008375CD" w:rsidRPr="003F3B32" w:rsidRDefault="008375CD" w:rsidP="008375C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2796F8" w14:textId="77777777" w:rsidR="008375CD" w:rsidRPr="003F3B32" w:rsidRDefault="008375CD" w:rsidP="008375CD">
            <w:pPr>
              <w:pStyle w:val="TAC"/>
              <w:rPr>
                <w:lang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01D77C04" w14:textId="77777777" w:rsidR="008375CD" w:rsidRPr="003F3B32" w:rsidRDefault="008375CD" w:rsidP="008375CD">
            <w:pPr>
              <w:pStyle w:val="TAC"/>
              <w:rPr>
                <w:lang w:eastAsia="zh-CN"/>
              </w:rPr>
            </w:pPr>
            <w:r>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42BD69B7" w14:textId="77777777" w:rsidR="008375CD" w:rsidRPr="003F3B32" w:rsidRDefault="008375CD" w:rsidP="008375CD">
            <w:pPr>
              <w:pStyle w:val="TAC"/>
              <w:rPr>
                <w:lang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778D572A" w14:textId="77777777" w:rsidR="008375CD" w:rsidRPr="003F3B32" w:rsidRDefault="008375CD" w:rsidP="008375CD">
            <w:pPr>
              <w:pStyle w:val="TAC"/>
              <w:rPr>
                <w:lang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55D442" w14:textId="77777777" w:rsidR="008375CD" w:rsidRPr="003F3B32" w:rsidRDefault="008375CD" w:rsidP="008375CD">
            <w:pPr>
              <w:pStyle w:val="TAC"/>
              <w:rPr>
                <w:lang w:eastAsia="zh-CN"/>
              </w:rPr>
            </w:pPr>
            <w:r>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6BBC8DF6" w14:textId="77777777" w:rsidR="008375CD" w:rsidRPr="003F3B32" w:rsidRDefault="008375CD" w:rsidP="008375CD">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3B9F1A17" w14:textId="77777777" w:rsidR="008375CD" w:rsidRPr="003F3B32" w:rsidRDefault="008375CD" w:rsidP="008375CD">
            <w:pPr>
              <w:pStyle w:val="TAC"/>
              <w:rPr>
                <w:lang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61B8CAC8" w14:textId="77777777" w:rsidR="008375CD" w:rsidRPr="003F3B32" w:rsidRDefault="008375CD" w:rsidP="008375CD">
            <w:pPr>
              <w:pStyle w:val="TAC"/>
              <w:rPr>
                <w:lang w:eastAsia="ja-JP"/>
              </w:rPr>
            </w:pPr>
            <w:r>
              <w:rPr>
                <w:lang w:val="en-US"/>
              </w:rPr>
              <w:t>N/A</w:t>
            </w:r>
          </w:p>
        </w:tc>
      </w:tr>
      <w:tr w:rsidR="008375CD" w:rsidRPr="003F3B32" w14:paraId="6C37FB1E" w14:textId="77777777" w:rsidTr="00281A64">
        <w:trPr>
          <w:trHeight w:val="187"/>
          <w:jc w:val="center"/>
        </w:trPr>
        <w:tc>
          <w:tcPr>
            <w:tcW w:w="2006" w:type="dxa"/>
            <w:tcBorders>
              <w:top w:val="nil"/>
              <w:left w:val="single" w:sz="4" w:space="0" w:color="auto"/>
              <w:bottom w:val="nil"/>
              <w:right w:val="single" w:sz="4" w:space="0" w:color="auto"/>
            </w:tcBorders>
          </w:tcPr>
          <w:p w14:paraId="33D049C4" w14:textId="77777777" w:rsidR="008375CD" w:rsidRPr="003F3B32" w:rsidRDefault="008375CD" w:rsidP="008375C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AAA4A4" w14:textId="77777777" w:rsidR="008375CD" w:rsidRPr="003F3B32" w:rsidRDefault="008375CD" w:rsidP="008375CD">
            <w:pPr>
              <w:pStyle w:val="TAC"/>
              <w:rPr>
                <w:lang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57B0983" w14:textId="77777777" w:rsidR="008375CD" w:rsidRPr="003F3B32" w:rsidRDefault="008375CD" w:rsidP="008375CD">
            <w:pPr>
              <w:pStyle w:val="TAC"/>
              <w:rPr>
                <w:lang w:eastAsia="zh-CN"/>
              </w:rPr>
            </w:pPr>
            <w:r>
              <w:t>1765</w:t>
            </w:r>
          </w:p>
        </w:tc>
        <w:tc>
          <w:tcPr>
            <w:tcW w:w="964" w:type="dxa"/>
            <w:tcBorders>
              <w:top w:val="single" w:sz="4" w:space="0" w:color="auto"/>
              <w:left w:val="single" w:sz="4" w:space="0" w:color="auto"/>
              <w:bottom w:val="single" w:sz="4" w:space="0" w:color="auto"/>
              <w:right w:val="single" w:sz="4" w:space="0" w:color="auto"/>
            </w:tcBorders>
            <w:vAlign w:val="center"/>
          </w:tcPr>
          <w:p w14:paraId="7C28A993" w14:textId="77777777" w:rsidR="008375CD" w:rsidRPr="003F3B32" w:rsidRDefault="008375CD" w:rsidP="008375CD">
            <w:pPr>
              <w:pStyle w:val="TAC"/>
              <w:rPr>
                <w:lang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3EFE5514" w14:textId="77777777" w:rsidR="008375CD" w:rsidRPr="003F3B32" w:rsidRDefault="008375CD" w:rsidP="008375CD">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E12B0AA" w14:textId="77777777" w:rsidR="008375CD" w:rsidRPr="003F3B32" w:rsidRDefault="008375CD" w:rsidP="008375CD">
            <w:pPr>
              <w:pStyle w:val="TAC"/>
              <w:rPr>
                <w:lang w:eastAsia="zh-CN"/>
              </w:rPr>
            </w:pPr>
            <w:r>
              <w:t>1860</w:t>
            </w:r>
          </w:p>
        </w:tc>
        <w:tc>
          <w:tcPr>
            <w:tcW w:w="977" w:type="dxa"/>
            <w:tcBorders>
              <w:top w:val="single" w:sz="4" w:space="0" w:color="auto"/>
              <w:left w:val="single" w:sz="4" w:space="0" w:color="auto"/>
              <w:bottom w:val="single" w:sz="4" w:space="0" w:color="auto"/>
              <w:right w:val="single" w:sz="4" w:space="0" w:color="auto"/>
            </w:tcBorders>
            <w:vAlign w:val="center"/>
          </w:tcPr>
          <w:p w14:paraId="6E103FC6" w14:textId="77777777" w:rsidR="008375CD" w:rsidRPr="003F3B32" w:rsidRDefault="008375CD" w:rsidP="008375CD">
            <w:pPr>
              <w:pStyle w:val="TAC"/>
              <w:rPr>
                <w:lang w:eastAsia="ja-JP"/>
              </w:rPr>
            </w:pPr>
            <w:r>
              <w:rPr>
                <w:lang w:val="en-US"/>
              </w:rPr>
              <w:t>18.5</w:t>
            </w:r>
          </w:p>
        </w:tc>
        <w:tc>
          <w:tcPr>
            <w:tcW w:w="828" w:type="dxa"/>
            <w:tcBorders>
              <w:top w:val="single" w:sz="4" w:space="0" w:color="auto"/>
              <w:left w:val="single" w:sz="4" w:space="0" w:color="auto"/>
              <w:bottom w:val="single" w:sz="4" w:space="0" w:color="auto"/>
              <w:right w:val="single" w:sz="4" w:space="0" w:color="auto"/>
            </w:tcBorders>
          </w:tcPr>
          <w:p w14:paraId="006B7CDB" w14:textId="77777777" w:rsidR="008375CD" w:rsidRPr="003F3B32" w:rsidRDefault="008375CD" w:rsidP="008375CD">
            <w:pPr>
              <w:pStyle w:val="TAC"/>
              <w:rPr>
                <w:lang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6A17CA8" w14:textId="77777777" w:rsidR="008375CD" w:rsidRPr="003F3B32" w:rsidRDefault="008375CD" w:rsidP="008375CD">
            <w:pPr>
              <w:pStyle w:val="TAC"/>
              <w:rPr>
                <w:lang w:eastAsia="ja-JP"/>
              </w:rPr>
            </w:pPr>
            <w:r>
              <w:t>IMD4</w:t>
            </w:r>
          </w:p>
        </w:tc>
      </w:tr>
      <w:tr w:rsidR="008375CD" w:rsidRPr="003F3B32" w14:paraId="2B767EB1" w14:textId="77777777" w:rsidTr="008375CD">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6" w:author="Jinwen Ma" w:date="2023-04-20T13:1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77" w:author="Jinwen Ma" w:date="2023-04-20T13:17:00Z">
            <w:trPr>
              <w:trHeight w:val="187"/>
              <w:jc w:val="center"/>
            </w:trPr>
          </w:trPrChange>
        </w:trPr>
        <w:tc>
          <w:tcPr>
            <w:tcW w:w="2006" w:type="dxa"/>
            <w:tcBorders>
              <w:top w:val="nil"/>
              <w:left w:val="single" w:sz="4" w:space="0" w:color="auto"/>
              <w:bottom w:val="single" w:sz="4" w:space="0" w:color="auto"/>
              <w:right w:val="single" w:sz="4" w:space="0" w:color="auto"/>
            </w:tcBorders>
            <w:tcPrChange w:id="278" w:author="Jinwen Ma" w:date="2023-04-20T13:17:00Z">
              <w:tcPr>
                <w:tcW w:w="2006" w:type="dxa"/>
                <w:tcBorders>
                  <w:top w:val="nil"/>
                  <w:left w:val="single" w:sz="4" w:space="0" w:color="auto"/>
                  <w:bottom w:val="nil"/>
                  <w:right w:val="single" w:sz="4" w:space="0" w:color="auto"/>
                </w:tcBorders>
              </w:tcPr>
            </w:tcPrChange>
          </w:tcPr>
          <w:p w14:paraId="3AA99B25" w14:textId="77777777" w:rsidR="008375CD" w:rsidRPr="003F3B32" w:rsidRDefault="008375CD" w:rsidP="008375C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Change w:id="279" w:author="Jinwen Ma" w:date="2023-04-20T13:17:00Z">
              <w:tcPr>
                <w:tcW w:w="1145" w:type="dxa"/>
                <w:tcBorders>
                  <w:top w:val="single" w:sz="4" w:space="0" w:color="auto"/>
                  <w:left w:val="single" w:sz="4" w:space="0" w:color="auto"/>
                  <w:bottom w:val="single" w:sz="4" w:space="0" w:color="auto"/>
                  <w:right w:val="single" w:sz="4" w:space="0" w:color="auto"/>
                </w:tcBorders>
              </w:tcPr>
            </w:tcPrChange>
          </w:tcPr>
          <w:p w14:paraId="17B1ADFD" w14:textId="77777777" w:rsidR="008375CD" w:rsidRPr="003F3B32" w:rsidRDefault="008375CD" w:rsidP="008375CD">
            <w:pPr>
              <w:pStyle w:val="TAC"/>
              <w:rPr>
                <w:lang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Change w:id="280" w:author="Jinwen Ma" w:date="2023-04-20T13:17:00Z">
              <w:tcPr>
                <w:tcW w:w="959" w:type="dxa"/>
                <w:tcBorders>
                  <w:top w:val="single" w:sz="4" w:space="0" w:color="auto"/>
                  <w:left w:val="single" w:sz="4" w:space="0" w:color="auto"/>
                  <w:bottom w:val="single" w:sz="4" w:space="0" w:color="auto"/>
                  <w:right w:val="single" w:sz="4" w:space="0" w:color="auto"/>
                </w:tcBorders>
                <w:vAlign w:val="center"/>
              </w:tcPr>
            </w:tcPrChange>
          </w:tcPr>
          <w:p w14:paraId="166C8AB2" w14:textId="77777777" w:rsidR="008375CD" w:rsidRPr="003F3B32" w:rsidRDefault="008375CD" w:rsidP="008375CD">
            <w:pPr>
              <w:pStyle w:val="TAC"/>
              <w:rPr>
                <w:lang w:eastAsia="zh-CN"/>
              </w:rPr>
            </w:pPr>
            <w:r>
              <w:rPr>
                <w:lang w:val="en-US"/>
              </w:rPr>
              <w:t>3435</w:t>
            </w:r>
          </w:p>
        </w:tc>
        <w:tc>
          <w:tcPr>
            <w:tcW w:w="964" w:type="dxa"/>
            <w:tcBorders>
              <w:top w:val="single" w:sz="4" w:space="0" w:color="auto"/>
              <w:left w:val="single" w:sz="4" w:space="0" w:color="auto"/>
              <w:bottom w:val="single" w:sz="4" w:space="0" w:color="auto"/>
              <w:right w:val="single" w:sz="4" w:space="0" w:color="auto"/>
            </w:tcBorders>
            <w:vAlign w:val="center"/>
            <w:tcPrChange w:id="281" w:author="Jinwen Ma" w:date="2023-04-20T13:17:00Z">
              <w:tcPr>
                <w:tcW w:w="964" w:type="dxa"/>
                <w:tcBorders>
                  <w:top w:val="single" w:sz="4" w:space="0" w:color="auto"/>
                  <w:left w:val="single" w:sz="4" w:space="0" w:color="auto"/>
                  <w:bottom w:val="single" w:sz="4" w:space="0" w:color="auto"/>
                  <w:right w:val="single" w:sz="4" w:space="0" w:color="auto"/>
                </w:tcBorders>
                <w:vAlign w:val="center"/>
              </w:tcPr>
            </w:tcPrChange>
          </w:tcPr>
          <w:p w14:paraId="5D118297" w14:textId="77777777" w:rsidR="008375CD" w:rsidRPr="003F3B32" w:rsidRDefault="008375CD" w:rsidP="008375CD">
            <w:pPr>
              <w:pStyle w:val="TAC"/>
              <w:rPr>
                <w:lang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tcPrChange w:id="282" w:author="Jinwen Ma" w:date="2023-04-20T13:17:00Z">
              <w:tcPr>
                <w:tcW w:w="960" w:type="dxa"/>
                <w:tcBorders>
                  <w:top w:val="single" w:sz="4" w:space="0" w:color="auto"/>
                  <w:left w:val="single" w:sz="4" w:space="0" w:color="auto"/>
                  <w:bottom w:val="single" w:sz="4" w:space="0" w:color="auto"/>
                  <w:right w:val="single" w:sz="4" w:space="0" w:color="auto"/>
                </w:tcBorders>
                <w:vAlign w:val="center"/>
              </w:tcPr>
            </w:tcPrChange>
          </w:tcPr>
          <w:p w14:paraId="03CBAFFA" w14:textId="77777777" w:rsidR="008375CD" w:rsidRPr="003F3B32" w:rsidRDefault="008375CD" w:rsidP="008375CD">
            <w:pPr>
              <w:pStyle w:val="TAC"/>
              <w:rPr>
                <w:lang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Change w:id="283" w:author="Jinwen Ma" w:date="2023-04-20T13:17:00Z">
              <w:tcPr>
                <w:tcW w:w="960" w:type="dxa"/>
                <w:tcBorders>
                  <w:top w:val="single" w:sz="4" w:space="0" w:color="auto"/>
                  <w:left w:val="single" w:sz="4" w:space="0" w:color="auto"/>
                  <w:bottom w:val="single" w:sz="4" w:space="0" w:color="auto"/>
                  <w:right w:val="single" w:sz="4" w:space="0" w:color="auto"/>
                </w:tcBorders>
                <w:vAlign w:val="center"/>
              </w:tcPr>
            </w:tcPrChange>
          </w:tcPr>
          <w:p w14:paraId="382ACA7C" w14:textId="77777777" w:rsidR="008375CD" w:rsidRPr="003F3B32" w:rsidRDefault="008375CD" w:rsidP="008375CD">
            <w:pPr>
              <w:pStyle w:val="TAC"/>
              <w:rPr>
                <w:lang w:eastAsia="zh-CN"/>
              </w:rPr>
            </w:pPr>
            <w:r>
              <w:rPr>
                <w:lang w:val="en-US"/>
              </w:rPr>
              <w:t>3435</w:t>
            </w:r>
          </w:p>
        </w:tc>
        <w:tc>
          <w:tcPr>
            <w:tcW w:w="977" w:type="dxa"/>
            <w:tcBorders>
              <w:top w:val="single" w:sz="4" w:space="0" w:color="auto"/>
              <w:left w:val="single" w:sz="4" w:space="0" w:color="auto"/>
              <w:bottom w:val="single" w:sz="4" w:space="0" w:color="auto"/>
              <w:right w:val="single" w:sz="4" w:space="0" w:color="auto"/>
            </w:tcBorders>
            <w:vAlign w:val="center"/>
            <w:tcPrChange w:id="284" w:author="Jinwen Ma" w:date="2023-04-20T13:17:00Z">
              <w:tcPr>
                <w:tcW w:w="977" w:type="dxa"/>
                <w:tcBorders>
                  <w:top w:val="single" w:sz="4" w:space="0" w:color="auto"/>
                  <w:left w:val="single" w:sz="4" w:space="0" w:color="auto"/>
                  <w:bottom w:val="single" w:sz="4" w:space="0" w:color="auto"/>
                  <w:right w:val="single" w:sz="4" w:space="0" w:color="auto"/>
                </w:tcBorders>
                <w:vAlign w:val="center"/>
              </w:tcPr>
            </w:tcPrChange>
          </w:tcPr>
          <w:p w14:paraId="5CA6C785" w14:textId="77777777" w:rsidR="008375CD" w:rsidRPr="003F3B32" w:rsidRDefault="008375CD" w:rsidP="008375CD">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tcPrChange w:id="285" w:author="Jinwen Ma" w:date="2023-04-20T13:17:00Z">
              <w:tcPr>
                <w:tcW w:w="828" w:type="dxa"/>
                <w:tcBorders>
                  <w:top w:val="single" w:sz="4" w:space="0" w:color="auto"/>
                  <w:left w:val="single" w:sz="4" w:space="0" w:color="auto"/>
                  <w:bottom w:val="single" w:sz="4" w:space="0" w:color="auto"/>
                  <w:right w:val="single" w:sz="4" w:space="0" w:color="auto"/>
                </w:tcBorders>
              </w:tcPr>
            </w:tcPrChange>
          </w:tcPr>
          <w:p w14:paraId="0541164E" w14:textId="77777777" w:rsidR="008375CD" w:rsidRPr="003F3B32" w:rsidRDefault="008375CD" w:rsidP="008375CD">
            <w:pPr>
              <w:pStyle w:val="TAC"/>
              <w:rPr>
                <w:lang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Change w:id="286" w:author="Jinwen Ma" w:date="2023-04-20T13:17:00Z">
              <w:tcPr>
                <w:tcW w:w="1056" w:type="dxa"/>
                <w:tcBorders>
                  <w:top w:val="single" w:sz="4" w:space="0" w:color="auto"/>
                  <w:left w:val="single" w:sz="4" w:space="0" w:color="auto"/>
                  <w:bottom w:val="single" w:sz="4" w:space="0" w:color="auto"/>
                  <w:right w:val="single" w:sz="4" w:space="0" w:color="auto"/>
                </w:tcBorders>
              </w:tcPr>
            </w:tcPrChange>
          </w:tcPr>
          <w:p w14:paraId="2D0171C6" w14:textId="77777777" w:rsidR="008375CD" w:rsidRPr="003F3B32" w:rsidRDefault="008375CD" w:rsidP="008375CD">
            <w:pPr>
              <w:pStyle w:val="TAC"/>
              <w:rPr>
                <w:lang w:eastAsia="ja-JP"/>
              </w:rPr>
            </w:pPr>
            <w:r>
              <w:rPr>
                <w:lang w:val="en-US"/>
              </w:rPr>
              <w:t>N/A</w:t>
            </w:r>
          </w:p>
        </w:tc>
      </w:tr>
      <w:tr w:rsidR="008375CD" w:rsidRPr="003F3B32" w14:paraId="720BD8C0" w14:textId="77777777" w:rsidTr="008375CD">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7" w:author="Jinwen Ma" w:date="2023-04-20T13:1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88" w:author="Jinwen Ma" w:date="2023-04-20T13:15:00Z"/>
          <w:trPrChange w:id="289" w:author="Jinwen Ma" w:date="2023-04-20T13:17:00Z">
            <w:trPr>
              <w:trHeight w:val="187"/>
              <w:jc w:val="center"/>
            </w:trPr>
          </w:trPrChange>
        </w:trPr>
        <w:tc>
          <w:tcPr>
            <w:tcW w:w="2006" w:type="dxa"/>
            <w:tcBorders>
              <w:top w:val="single" w:sz="4" w:space="0" w:color="auto"/>
              <w:left w:val="single" w:sz="4" w:space="0" w:color="auto"/>
              <w:bottom w:val="nil"/>
              <w:right w:val="single" w:sz="4" w:space="0" w:color="auto"/>
            </w:tcBorders>
            <w:tcPrChange w:id="290" w:author="Jinwen Ma" w:date="2023-04-20T13:17:00Z">
              <w:tcPr>
                <w:tcW w:w="2006" w:type="dxa"/>
                <w:tcBorders>
                  <w:top w:val="nil"/>
                  <w:left w:val="single" w:sz="4" w:space="0" w:color="auto"/>
                  <w:bottom w:val="nil"/>
                  <w:right w:val="single" w:sz="4" w:space="0" w:color="auto"/>
                </w:tcBorders>
              </w:tcPr>
            </w:tcPrChange>
          </w:tcPr>
          <w:p w14:paraId="2FCB6CEE" w14:textId="68018EDA" w:rsidR="008375CD" w:rsidRPr="003F3B32" w:rsidRDefault="008375CD" w:rsidP="008375CD">
            <w:pPr>
              <w:pStyle w:val="TAC"/>
              <w:rPr>
                <w:ins w:id="291" w:author="Jinwen Ma" w:date="2023-04-20T13:15:00Z"/>
                <w:lang w:eastAsia="zh-CN"/>
              </w:rPr>
            </w:pPr>
            <w:ins w:id="292" w:author="Jinwen Ma" w:date="2023-04-20T13:17:00Z">
              <w:r>
                <w:rPr>
                  <w:lang w:eastAsia="zh-CN"/>
                </w:rPr>
                <w:t>CA_n5-n77</w:t>
              </w:r>
            </w:ins>
          </w:p>
        </w:tc>
        <w:tc>
          <w:tcPr>
            <w:tcW w:w="1145" w:type="dxa"/>
            <w:tcBorders>
              <w:top w:val="single" w:sz="4" w:space="0" w:color="auto"/>
              <w:left w:val="single" w:sz="4" w:space="0" w:color="auto"/>
              <w:bottom w:val="single" w:sz="4" w:space="0" w:color="auto"/>
              <w:right w:val="single" w:sz="4" w:space="0" w:color="auto"/>
            </w:tcBorders>
            <w:tcPrChange w:id="293" w:author="Jinwen Ma" w:date="2023-04-20T13:17:00Z">
              <w:tcPr>
                <w:tcW w:w="1145" w:type="dxa"/>
                <w:tcBorders>
                  <w:top w:val="single" w:sz="4" w:space="0" w:color="auto"/>
                  <w:left w:val="single" w:sz="4" w:space="0" w:color="auto"/>
                  <w:bottom w:val="single" w:sz="4" w:space="0" w:color="auto"/>
                  <w:right w:val="single" w:sz="4" w:space="0" w:color="auto"/>
                </w:tcBorders>
              </w:tcPr>
            </w:tcPrChange>
          </w:tcPr>
          <w:p w14:paraId="2A1EC399" w14:textId="0E41682B" w:rsidR="008375CD" w:rsidRDefault="008375CD" w:rsidP="008375CD">
            <w:pPr>
              <w:pStyle w:val="TAC"/>
              <w:rPr>
                <w:ins w:id="294" w:author="Jinwen Ma" w:date="2023-04-20T13:15:00Z"/>
                <w:rFonts w:cs="Arial"/>
                <w:szCs w:val="18"/>
                <w:lang w:val="en-US" w:eastAsia="zh-CN"/>
              </w:rPr>
            </w:pPr>
            <w:ins w:id="295" w:author="Jinwen Ma" w:date="2023-04-20T13:15:00Z">
              <w:r w:rsidRPr="00682816">
                <w:rPr>
                  <w:rFonts w:eastAsiaTheme="minorEastAsia"/>
                  <w:szCs w:val="18"/>
                </w:rPr>
                <w:t>5</w:t>
              </w:r>
            </w:ins>
          </w:p>
        </w:tc>
        <w:tc>
          <w:tcPr>
            <w:tcW w:w="959" w:type="dxa"/>
            <w:tcBorders>
              <w:top w:val="single" w:sz="4" w:space="0" w:color="auto"/>
              <w:left w:val="single" w:sz="4" w:space="0" w:color="auto"/>
              <w:bottom w:val="single" w:sz="4" w:space="0" w:color="auto"/>
              <w:right w:val="single" w:sz="4" w:space="0" w:color="auto"/>
            </w:tcBorders>
            <w:tcPrChange w:id="296" w:author="Jinwen Ma" w:date="2023-04-20T13:17:00Z">
              <w:tcPr>
                <w:tcW w:w="959" w:type="dxa"/>
                <w:tcBorders>
                  <w:top w:val="single" w:sz="4" w:space="0" w:color="auto"/>
                  <w:left w:val="single" w:sz="4" w:space="0" w:color="auto"/>
                  <w:bottom w:val="single" w:sz="4" w:space="0" w:color="auto"/>
                  <w:right w:val="single" w:sz="4" w:space="0" w:color="auto"/>
                </w:tcBorders>
                <w:vAlign w:val="center"/>
              </w:tcPr>
            </w:tcPrChange>
          </w:tcPr>
          <w:p w14:paraId="794295F3" w14:textId="7E46025F" w:rsidR="008375CD" w:rsidRDefault="008375CD" w:rsidP="008375CD">
            <w:pPr>
              <w:pStyle w:val="TAC"/>
              <w:rPr>
                <w:ins w:id="297" w:author="Jinwen Ma" w:date="2023-04-20T13:15:00Z"/>
                <w:lang w:val="en-US"/>
              </w:rPr>
            </w:pPr>
            <w:ins w:id="298" w:author="Jinwen Ma" w:date="2023-04-20T13:15:00Z">
              <w:r w:rsidRPr="00682816">
                <w:rPr>
                  <w:rFonts w:eastAsiaTheme="minorEastAsia"/>
                  <w:szCs w:val="18"/>
                </w:rPr>
                <w:t>844</w:t>
              </w:r>
            </w:ins>
          </w:p>
        </w:tc>
        <w:tc>
          <w:tcPr>
            <w:tcW w:w="964" w:type="dxa"/>
            <w:tcBorders>
              <w:top w:val="single" w:sz="4" w:space="0" w:color="auto"/>
              <w:left w:val="single" w:sz="4" w:space="0" w:color="auto"/>
              <w:bottom w:val="single" w:sz="4" w:space="0" w:color="auto"/>
              <w:right w:val="single" w:sz="4" w:space="0" w:color="auto"/>
            </w:tcBorders>
            <w:tcPrChange w:id="299" w:author="Jinwen Ma" w:date="2023-04-20T13:17:00Z">
              <w:tcPr>
                <w:tcW w:w="964" w:type="dxa"/>
                <w:tcBorders>
                  <w:top w:val="single" w:sz="4" w:space="0" w:color="auto"/>
                  <w:left w:val="single" w:sz="4" w:space="0" w:color="auto"/>
                  <w:bottom w:val="single" w:sz="4" w:space="0" w:color="auto"/>
                  <w:right w:val="single" w:sz="4" w:space="0" w:color="auto"/>
                </w:tcBorders>
                <w:vAlign w:val="center"/>
              </w:tcPr>
            </w:tcPrChange>
          </w:tcPr>
          <w:p w14:paraId="0A7F9586" w14:textId="5ED60506" w:rsidR="008375CD" w:rsidRDefault="008375CD" w:rsidP="008375CD">
            <w:pPr>
              <w:pStyle w:val="TAC"/>
              <w:rPr>
                <w:ins w:id="300" w:author="Jinwen Ma" w:date="2023-04-20T13:15:00Z"/>
              </w:rPr>
            </w:pPr>
            <w:ins w:id="301" w:author="Jinwen Ma" w:date="2023-04-20T13:15:00Z">
              <w:r w:rsidRPr="00682816">
                <w:rPr>
                  <w:rFonts w:eastAsiaTheme="minorEastAsia"/>
                  <w:szCs w:val="18"/>
                </w:rPr>
                <w:t>5</w:t>
              </w:r>
            </w:ins>
          </w:p>
        </w:tc>
        <w:tc>
          <w:tcPr>
            <w:tcW w:w="960" w:type="dxa"/>
            <w:tcBorders>
              <w:top w:val="single" w:sz="4" w:space="0" w:color="auto"/>
              <w:left w:val="single" w:sz="4" w:space="0" w:color="auto"/>
              <w:bottom w:val="single" w:sz="4" w:space="0" w:color="auto"/>
              <w:right w:val="single" w:sz="4" w:space="0" w:color="auto"/>
            </w:tcBorders>
            <w:tcPrChange w:id="302" w:author="Jinwen Ma" w:date="2023-04-20T13:17:00Z">
              <w:tcPr>
                <w:tcW w:w="960" w:type="dxa"/>
                <w:tcBorders>
                  <w:top w:val="single" w:sz="4" w:space="0" w:color="auto"/>
                  <w:left w:val="single" w:sz="4" w:space="0" w:color="auto"/>
                  <w:bottom w:val="single" w:sz="4" w:space="0" w:color="auto"/>
                  <w:right w:val="single" w:sz="4" w:space="0" w:color="auto"/>
                </w:tcBorders>
                <w:vAlign w:val="center"/>
              </w:tcPr>
            </w:tcPrChange>
          </w:tcPr>
          <w:p w14:paraId="5B97EE19" w14:textId="538BA39A" w:rsidR="008375CD" w:rsidRDefault="008375CD" w:rsidP="008375CD">
            <w:pPr>
              <w:pStyle w:val="TAC"/>
              <w:rPr>
                <w:ins w:id="303" w:author="Jinwen Ma" w:date="2023-04-20T13:15:00Z"/>
                <w:lang w:val="en-US"/>
              </w:rPr>
            </w:pPr>
            <w:ins w:id="304" w:author="Jinwen Ma" w:date="2023-04-20T13:15:00Z">
              <w:r w:rsidRPr="00682816">
                <w:rPr>
                  <w:rFonts w:eastAsiaTheme="minorEastAsia"/>
                  <w:szCs w:val="18"/>
                </w:rPr>
                <w:t>25</w:t>
              </w:r>
            </w:ins>
          </w:p>
        </w:tc>
        <w:tc>
          <w:tcPr>
            <w:tcW w:w="960" w:type="dxa"/>
            <w:tcBorders>
              <w:top w:val="single" w:sz="4" w:space="0" w:color="auto"/>
              <w:left w:val="single" w:sz="4" w:space="0" w:color="auto"/>
              <w:bottom w:val="single" w:sz="4" w:space="0" w:color="auto"/>
              <w:right w:val="single" w:sz="4" w:space="0" w:color="auto"/>
            </w:tcBorders>
            <w:tcPrChange w:id="305" w:author="Jinwen Ma" w:date="2023-04-20T13:17:00Z">
              <w:tcPr>
                <w:tcW w:w="960" w:type="dxa"/>
                <w:tcBorders>
                  <w:top w:val="single" w:sz="4" w:space="0" w:color="auto"/>
                  <w:left w:val="single" w:sz="4" w:space="0" w:color="auto"/>
                  <w:bottom w:val="single" w:sz="4" w:space="0" w:color="auto"/>
                  <w:right w:val="single" w:sz="4" w:space="0" w:color="auto"/>
                </w:tcBorders>
                <w:vAlign w:val="center"/>
              </w:tcPr>
            </w:tcPrChange>
          </w:tcPr>
          <w:p w14:paraId="6E962CAA" w14:textId="2F101E6B" w:rsidR="008375CD" w:rsidRDefault="008375CD" w:rsidP="008375CD">
            <w:pPr>
              <w:pStyle w:val="TAC"/>
              <w:rPr>
                <w:ins w:id="306" w:author="Jinwen Ma" w:date="2023-04-20T13:15:00Z"/>
                <w:lang w:val="en-US"/>
              </w:rPr>
            </w:pPr>
            <w:ins w:id="307" w:author="Jinwen Ma" w:date="2023-04-20T13:15:00Z">
              <w:r w:rsidRPr="00682816">
                <w:rPr>
                  <w:rFonts w:eastAsiaTheme="minorEastAsia"/>
                  <w:szCs w:val="18"/>
                </w:rPr>
                <w:t>889</w:t>
              </w:r>
            </w:ins>
          </w:p>
        </w:tc>
        <w:tc>
          <w:tcPr>
            <w:tcW w:w="977" w:type="dxa"/>
            <w:tcBorders>
              <w:top w:val="single" w:sz="4" w:space="0" w:color="auto"/>
              <w:left w:val="single" w:sz="4" w:space="0" w:color="auto"/>
              <w:bottom w:val="single" w:sz="4" w:space="0" w:color="auto"/>
              <w:right w:val="single" w:sz="4" w:space="0" w:color="auto"/>
            </w:tcBorders>
            <w:tcPrChange w:id="308" w:author="Jinwen Ma" w:date="2023-04-20T13:17:00Z">
              <w:tcPr>
                <w:tcW w:w="977" w:type="dxa"/>
                <w:tcBorders>
                  <w:top w:val="single" w:sz="4" w:space="0" w:color="auto"/>
                  <w:left w:val="single" w:sz="4" w:space="0" w:color="auto"/>
                  <w:bottom w:val="single" w:sz="4" w:space="0" w:color="auto"/>
                  <w:right w:val="single" w:sz="4" w:space="0" w:color="auto"/>
                </w:tcBorders>
                <w:vAlign w:val="center"/>
              </w:tcPr>
            </w:tcPrChange>
          </w:tcPr>
          <w:p w14:paraId="123C7211" w14:textId="186BAFB0" w:rsidR="008375CD" w:rsidRDefault="008375CD" w:rsidP="008375CD">
            <w:pPr>
              <w:pStyle w:val="TAC"/>
              <w:rPr>
                <w:ins w:id="309" w:author="Jinwen Ma" w:date="2023-04-20T13:15:00Z"/>
                <w:lang w:val="en-US"/>
              </w:rPr>
            </w:pPr>
            <w:ins w:id="310" w:author="Jinwen Ma" w:date="2023-04-20T13:15:00Z">
              <w:r w:rsidRPr="00682816">
                <w:rPr>
                  <w:rFonts w:eastAsiaTheme="minorEastAsia"/>
                  <w:szCs w:val="18"/>
                  <w:lang w:eastAsia="zh-CN"/>
                </w:rPr>
                <w:t>18.6</w:t>
              </w:r>
            </w:ins>
          </w:p>
        </w:tc>
        <w:tc>
          <w:tcPr>
            <w:tcW w:w="828" w:type="dxa"/>
            <w:tcBorders>
              <w:top w:val="single" w:sz="4" w:space="0" w:color="auto"/>
              <w:left w:val="single" w:sz="4" w:space="0" w:color="auto"/>
              <w:bottom w:val="single" w:sz="4" w:space="0" w:color="auto"/>
              <w:right w:val="single" w:sz="4" w:space="0" w:color="auto"/>
            </w:tcBorders>
            <w:tcPrChange w:id="311" w:author="Jinwen Ma" w:date="2023-04-20T13:17:00Z">
              <w:tcPr>
                <w:tcW w:w="828" w:type="dxa"/>
                <w:tcBorders>
                  <w:top w:val="single" w:sz="4" w:space="0" w:color="auto"/>
                  <w:left w:val="single" w:sz="4" w:space="0" w:color="auto"/>
                  <w:bottom w:val="single" w:sz="4" w:space="0" w:color="auto"/>
                  <w:right w:val="single" w:sz="4" w:space="0" w:color="auto"/>
                </w:tcBorders>
              </w:tcPr>
            </w:tcPrChange>
          </w:tcPr>
          <w:p w14:paraId="33F0B6D7" w14:textId="763FAAFB" w:rsidR="008375CD" w:rsidRDefault="008375CD" w:rsidP="008375CD">
            <w:pPr>
              <w:pStyle w:val="TAC"/>
              <w:rPr>
                <w:ins w:id="312" w:author="Jinwen Ma" w:date="2023-04-20T13:15:00Z"/>
                <w:rFonts w:cs="Arial"/>
                <w:szCs w:val="18"/>
                <w:lang w:val="en-US" w:eastAsia="zh-CN"/>
              </w:rPr>
            </w:pPr>
            <w:ins w:id="313" w:author="Jinwen Ma" w:date="2023-04-20T13:15:00Z">
              <w:r w:rsidRPr="00682816">
                <w:rPr>
                  <w:rFonts w:eastAsiaTheme="minorEastAsia"/>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Change w:id="314" w:author="Jinwen Ma" w:date="2023-04-20T13:17:00Z">
              <w:tcPr>
                <w:tcW w:w="1056" w:type="dxa"/>
                <w:tcBorders>
                  <w:top w:val="single" w:sz="4" w:space="0" w:color="auto"/>
                  <w:left w:val="single" w:sz="4" w:space="0" w:color="auto"/>
                  <w:bottom w:val="single" w:sz="4" w:space="0" w:color="auto"/>
                  <w:right w:val="single" w:sz="4" w:space="0" w:color="auto"/>
                </w:tcBorders>
              </w:tcPr>
            </w:tcPrChange>
          </w:tcPr>
          <w:p w14:paraId="34A32694" w14:textId="038F5A4B" w:rsidR="008375CD" w:rsidRDefault="008375CD" w:rsidP="008375CD">
            <w:pPr>
              <w:pStyle w:val="TAC"/>
              <w:rPr>
                <w:ins w:id="315" w:author="Jinwen Ma" w:date="2023-04-20T13:15:00Z"/>
                <w:lang w:val="en-US"/>
              </w:rPr>
            </w:pPr>
            <w:ins w:id="316" w:author="Jinwen Ma" w:date="2023-04-20T13:15:00Z">
              <w:r w:rsidRPr="00682816">
                <w:rPr>
                  <w:rFonts w:eastAsiaTheme="minorEastAsia"/>
                  <w:szCs w:val="18"/>
                </w:rPr>
                <w:t>IMD4</w:t>
              </w:r>
            </w:ins>
          </w:p>
        </w:tc>
      </w:tr>
      <w:tr w:rsidR="008375CD" w:rsidRPr="003F3B32" w14:paraId="0DA6C2C7" w14:textId="77777777" w:rsidTr="008375CD">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7" w:author="Jinwen Ma" w:date="2023-04-20T1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8" w:author="Jinwen Ma" w:date="2023-04-20T13:15:00Z"/>
          <w:trPrChange w:id="319" w:author="Jinwen Ma" w:date="2023-04-20T13:18:00Z">
            <w:trPr>
              <w:trHeight w:val="187"/>
              <w:jc w:val="center"/>
            </w:trPr>
          </w:trPrChange>
        </w:trPr>
        <w:tc>
          <w:tcPr>
            <w:tcW w:w="2006" w:type="dxa"/>
            <w:tcBorders>
              <w:top w:val="nil"/>
              <w:left w:val="single" w:sz="4" w:space="0" w:color="auto"/>
              <w:bottom w:val="single" w:sz="4" w:space="0" w:color="auto"/>
              <w:right w:val="single" w:sz="4" w:space="0" w:color="auto"/>
            </w:tcBorders>
            <w:tcPrChange w:id="320" w:author="Jinwen Ma" w:date="2023-04-20T13:18:00Z">
              <w:tcPr>
                <w:tcW w:w="2006" w:type="dxa"/>
                <w:tcBorders>
                  <w:top w:val="nil"/>
                  <w:left w:val="single" w:sz="4" w:space="0" w:color="auto"/>
                  <w:bottom w:val="nil"/>
                  <w:right w:val="single" w:sz="4" w:space="0" w:color="auto"/>
                </w:tcBorders>
              </w:tcPr>
            </w:tcPrChange>
          </w:tcPr>
          <w:p w14:paraId="6EB4A2AB" w14:textId="77777777" w:rsidR="008375CD" w:rsidRPr="003F3B32" w:rsidRDefault="008375CD" w:rsidP="008375CD">
            <w:pPr>
              <w:pStyle w:val="TAC"/>
              <w:rPr>
                <w:ins w:id="321" w:author="Jinwen Ma" w:date="2023-04-20T13:15:00Z"/>
                <w:lang w:eastAsia="zh-CN"/>
              </w:rPr>
            </w:pPr>
          </w:p>
        </w:tc>
        <w:tc>
          <w:tcPr>
            <w:tcW w:w="1145" w:type="dxa"/>
            <w:tcBorders>
              <w:top w:val="single" w:sz="4" w:space="0" w:color="auto"/>
              <w:left w:val="single" w:sz="4" w:space="0" w:color="auto"/>
              <w:bottom w:val="single" w:sz="4" w:space="0" w:color="auto"/>
              <w:right w:val="single" w:sz="4" w:space="0" w:color="auto"/>
            </w:tcBorders>
            <w:tcPrChange w:id="322" w:author="Jinwen Ma" w:date="2023-04-20T13:18:00Z">
              <w:tcPr>
                <w:tcW w:w="1145" w:type="dxa"/>
                <w:tcBorders>
                  <w:top w:val="single" w:sz="4" w:space="0" w:color="auto"/>
                  <w:left w:val="single" w:sz="4" w:space="0" w:color="auto"/>
                  <w:bottom w:val="single" w:sz="4" w:space="0" w:color="auto"/>
                  <w:right w:val="single" w:sz="4" w:space="0" w:color="auto"/>
                </w:tcBorders>
              </w:tcPr>
            </w:tcPrChange>
          </w:tcPr>
          <w:p w14:paraId="22D15B15" w14:textId="2D87B382" w:rsidR="008375CD" w:rsidRDefault="008375CD" w:rsidP="008375CD">
            <w:pPr>
              <w:pStyle w:val="TAC"/>
              <w:rPr>
                <w:ins w:id="323" w:author="Jinwen Ma" w:date="2023-04-20T13:15:00Z"/>
                <w:rFonts w:cs="Arial"/>
                <w:szCs w:val="18"/>
                <w:lang w:val="en-US" w:eastAsia="zh-CN"/>
              </w:rPr>
            </w:pPr>
            <w:ins w:id="324" w:author="Jinwen Ma" w:date="2023-04-20T13:15:00Z">
              <w:r w:rsidRPr="00682816">
                <w:rPr>
                  <w:rFonts w:eastAsiaTheme="minorEastAsia"/>
                  <w:szCs w:val="18"/>
                </w:rPr>
                <w:t>n77</w:t>
              </w:r>
            </w:ins>
          </w:p>
        </w:tc>
        <w:tc>
          <w:tcPr>
            <w:tcW w:w="959" w:type="dxa"/>
            <w:tcBorders>
              <w:top w:val="single" w:sz="4" w:space="0" w:color="auto"/>
              <w:left w:val="single" w:sz="4" w:space="0" w:color="auto"/>
              <w:bottom w:val="single" w:sz="4" w:space="0" w:color="auto"/>
              <w:right w:val="single" w:sz="4" w:space="0" w:color="auto"/>
            </w:tcBorders>
            <w:tcPrChange w:id="325" w:author="Jinwen Ma" w:date="2023-04-20T13:18:00Z">
              <w:tcPr>
                <w:tcW w:w="959" w:type="dxa"/>
                <w:tcBorders>
                  <w:top w:val="single" w:sz="4" w:space="0" w:color="auto"/>
                  <w:left w:val="single" w:sz="4" w:space="0" w:color="auto"/>
                  <w:bottom w:val="single" w:sz="4" w:space="0" w:color="auto"/>
                  <w:right w:val="single" w:sz="4" w:space="0" w:color="auto"/>
                </w:tcBorders>
                <w:vAlign w:val="center"/>
              </w:tcPr>
            </w:tcPrChange>
          </w:tcPr>
          <w:p w14:paraId="549FE9E7" w14:textId="49FE47E9" w:rsidR="008375CD" w:rsidRDefault="008375CD" w:rsidP="008375CD">
            <w:pPr>
              <w:pStyle w:val="TAC"/>
              <w:rPr>
                <w:ins w:id="326" w:author="Jinwen Ma" w:date="2023-04-20T13:15:00Z"/>
                <w:lang w:val="en-US"/>
              </w:rPr>
            </w:pPr>
            <w:ins w:id="327" w:author="Jinwen Ma" w:date="2023-04-20T13:15:00Z">
              <w:r w:rsidRPr="00682816">
                <w:rPr>
                  <w:rFonts w:eastAsiaTheme="minorEastAsia"/>
                  <w:szCs w:val="18"/>
                </w:rPr>
                <w:t>3421</w:t>
              </w:r>
            </w:ins>
          </w:p>
        </w:tc>
        <w:tc>
          <w:tcPr>
            <w:tcW w:w="964" w:type="dxa"/>
            <w:tcBorders>
              <w:top w:val="single" w:sz="4" w:space="0" w:color="auto"/>
              <w:left w:val="single" w:sz="4" w:space="0" w:color="auto"/>
              <w:bottom w:val="single" w:sz="4" w:space="0" w:color="auto"/>
              <w:right w:val="single" w:sz="4" w:space="0" w:color="auto"/>
            </w:tcBorders>
            <w:tcPrChange w:id="328" w:author="Jinwen Ma" w:date="2023-04-20T13:18:00Z">
              <w:tcPr>
                <w:tcW w:w="964" w:type="dxa"/>
                <w:tcBorders>
                  <w:top w:val="single" w:sz="4" w:space="0" w:color="auto"/>
                  <w:left w:val="single" w:sz="4" w:space="0" w:color="auto"/>
                  <w:bottom w:val="single" w:sz="4" w:space="0" w:color="auto"/>
                  <w:right w:val="single" w:sz="4" w:space="0" w:color="auto"/>
                </w:tcBorders>
                <w:vAlign w:val="center"/>
              </w:tcPr>
            </w:tcPrChange>
          </w:tcPr>
          <w:p w14:paraId="15DD2261" w14:textId="3B198CA3" w:rsidR="008375CD" w:rsidRDefault="008375CD" w:rsidP="008375CD">
            <w:pPr>
              <w:pStyle w:val="TAC"/>
              <w:rPr>
                <w:ins w:id="329" w:author="Jinwen Ma" w:date="2023-04-20T13:15:00Z"/>
              </w:rPr>
            </w:pPr>
            <w:ins w:id="330" w:author="Jinwen Ma" w:date="2023-04-20T13:15:00Z">
              <w:r w:rsidRPr="00682816">
                <w:rPr>
                  <w:rFonts w:eastAsiaTheme="minorEastAsia"/>
                  <w:szCs w:val="18"/>
                </w:rPr>
                <w:t>10</w:t>
              </w:r>
            </w:ins>
          </w:p>
        </w:tc>
        <w:tc>
          <w:tcPr>
            <w:tcW w:w="960" w:type="dxa"/>
            <w:tcBorders>
              <w:top w:val="single" w:sz="4" w:space="0" w:color="auto"/>
              <w:left w:val="single" w:sz="4" w:space="0" w:color="auto"/>
              <w:bottom w:val="single" w:sz="4" w:space="0" w:color="auto"/>
              <w:right w:val="single" w:sz="4" w:space="0" w:color="auto"/>
            </w:tcBorders>
            <w:tcPrChange w:id="331" w:author="Jinwen Ma" w:date="2023-04-20T13:18:00Z">
              <w:tcPr>
                <w:tcW w:w="960" w:type="dxa"/>
                <w:tcBorders>
                  <w:top w:val="single" w:sz="4" w:space="0" w:color="auto"/>
                  <w:left w:val="single" w:sz="4" w:space="0" w:color="auto"/>
                  <w:bottom w:val="single" w:sz="4" w:space="0" w:color="auto"/>
                  <w:right w:val="single" w:sz="4" w:space="0" w:color="auto"/>
                </w:tcBorders>
                <w:vAlign w:val="center"/>
              </w:tcPr>
            </w:tcPrChange>
          </w:tcPr>
          <w:p w14:paraId="5F7CA673" w14:textId="5E351EA2" w:rsidR="008375CD" w:rsidRDefault="008375CD" w:rsidP="008375CD">
            <w:pPr>
              <w:pStyle w:val="TAC"/>
              <w:rPr>
                <w:ins w:id="332" w:author="Jinwen Ma" w:date="2023-04-20T13:15:00Z"/>
                <w:lang w:val="en-US"/>
              </w:rPr>
            </w:pPr>
            <w:ins w:id="333" w:author="Jinwen Ma" w:date="2023-04-20T13:15:00Z">
              <w:r w:rsidRPr="00682816">
                <w:rPr>
                  <w:rFonts w:eastAsiaTheme="minorEastAsia"/>
                  <w:szCs w:val="18"/>
                </w:rPr>
                <w:t>50</w:t>
              </w:r>
            </w:ins>
          </w:p>
        </w:tc>
        <w:tc>
          <w:tcPr>
            <w:tcW w:w="960" w:type="dxa"/>
            <w:tcBorders>
              <w:top w:val="single" w:sz="4" w:space="0" w:color="auto"/>
              <w:left w:val="single" w:sz="4" w:space="0" w:color="auto"/>
              <w:bottom w:val="single" w:sz="4" w:space="0" w:color="auto"/>
              <w:right w:val="single" w:sz="4" w:space="0" w:color="auto"/>
            </w:tcBorders>
            <w:tcPrChange w:id="334" w:author="Jinwen Ma" w:date="2023-04-20T13:18:00Z">
              <w:tcPr>
                <w:tcW w:w="960" w:type="dxa"/>
                <w:tcBorders>
                  <w:top w:val="single" w:sz="4" w:space="0" w:color="auto"/>
                  <w:left w:val="single" w:sz="4" w:space="0" w:color="auto"/>
                  <w:bottom w:val="single" w:sz="4" w:space="0" w:color="auto"/>
                  <w:right w:val="single" w:sz="4" w:space="0" w:color="auto"/>
                </w:tcBorders>
                <w:vAlign w:val="center"/>
              </w:tcPr>
            </w:tcPrChange>
          </w:tcPr>
          <w:p w14:paraId="4C0A60FE" w14:textId="36E50964" w:rsidR="008375CD" w:rsidRDefault="008375CD" w:rsidP="008375CD">
            <w:pPr>
              <w:pStyle w:val="TAC"/>
              <w:rPr>
                <w:ins w:id="335" w:author="Jinwen Ma" w:date="2023-04-20T13:15:00Z"/>
                <w:lang w:val="en-US"/>
              </w:rPr>
            </w:pPr>
            <w:ins w:id="336" w:author="Jinwen Ma" w:date="2023-04-20T13:15:00Z">
              <w:r w:rsidRPr="00682816">
                <w:rPr>
                  <w:rFonts w:eastAsiaTheme="minorEastAsia"/>
                  <w:szCs w:val="18"/>
                </w:rPr>
                <w:t>3421</w:t>
              </w:r>
            </w:ins>
          </w:p>
        </w:tc>
        <w:tc>
          <w:tcPr>
            <w:tcW w:w="977" w:type="dxa"/>
            <w:tcBorders>
              <w:top w:val="single" w:sz="4" w:space="0" w:color="auto"/>
              <w:left w:val="single" w:sz="4" w:space="0" w:color="auto"/>
              <w:bottom w:val="single" w:sz="4" w:space="0" w:color="auto"/>
              <w:right w:val="single" w:sz="4" w:space="0" w:color="auto"/>
            </w:tcBorders>
            <w:tcPrChange w:id="337" w:author="Jinwen Ma" w:date="2023-04-20T13:18:00Z">
              <w:tcPr>
                <w:tcW w:w="977" w:type="dxa"/>
                <w:tcBorders>
                  <w:top w:val="single" w:sz="4" w:space="0" w:color="auto"/>
                  <w:left w:val="single" w:sz="4" w:space="0" w:color="auto"/>
                  <w:bottom w:val="single" w:sz="4" w:space="0" w:color="auto"/>
                  <w:right w:val="single" w:sz="4" w:space="0" w:color="auto"/>
                </w:tcBorders>
                <w:vAlign w:val="center"/>
              </w:tcPr>
            </w:tcPrChange>
          </w:tcPr>
          <w:p w14:paraId="4537DA99" w14:textId="0BA60152" w:rsidR="008375CD" w:rsidRDefault="008375CD" w:rsidP="008375CD">
            <w:pPr>
              <w:pStyle w:val="TAC"/>
              <w:rPr>
                <w:ins w:id="338" w:author="Jinwen Ma" w:date="2023-04-20T13:15:00Z"/>
                <w:lang w:val="en-US"/>
              </w:rPr>
            </w:pPr>
            <w:ins w:id="339" w:author="Jinwen Ma" w:date="2023-04-20T13:15:00Z">
              <w:r w:rsidRPr="00682816">
                <w:rPr>
                  <w:rFonts w:eastAsiaTheme="minorEastAsia"/>
                  <w:szCs w:val="18"/>
                </w:rPr>
                <w:t>N/A</w:t>
              </w:r>
            </w:ins>
          </w:p>
        </w:tc>
        <w:tc>
          <w:tcPr>
            <w:tcW w:w="828" w:type="dxa"/>
            <w:tcBorders>
              <w:top w:val="single" w:sz="4" w:space="0" w:color="auto"/>
              <w:left w:val="single" w:sz="4" w:space="0" w:color="auto"/>
              <w:bottom w:val="single" w:sz="4" w:space="0" w:color="auto"/>
              <w:right w:val="single" w:sz="4" w:space="0" w:color="auto"/>
            </w:tcBorders>
            <w:tcPrChange w:id="340" w:author="Jinwen Ma" w:date="2023-04-20T13:18:00Z">
              <w:tcPr>
                <w:tcW w:w="828" w:type="dxa"/>
                <w:tcBorders>
                  <w:top w:val="single" w:sz="4" w:space="0" w:color="auto"/>
                  <w:left w:val="single" w:sz="4" w:space="0" w:color="auto"/>
                  <w:bottom w:val="single" w:sz="4" w:space="0" w:color="auto"/>
                  <w:right w:val="single" w:sz="4" w:space="0" w:color="auto"/>
                </w:tcBorders>
              </w:tcPr>
            </w:tcPrChange>
          </w:tcPr>
          <w:p w14:paraId="0AC9EFC2" w14:textId="7A8D5EE8" w:rsidR="008375CD" w:rsidRDefault="008375CD" w:rsidP="008375CD">
            <w:pPr>
              <w:pStyle w:val="TAC"/>
              <w:rPr>
                <w:ins w:id="341" w:author="Jinwen Ma" w:date="2023-04-20T13:15:00Z"/>
                <w:rFonts w:cs="Arial"/>
                <w:szCs w:val="18"/>
                <w:lang w:val="en-US" w:eastAsia="zh-CN"/>
              </w:rPr>
            </w:pPr>
            <w:ins w:id="342" w:author="Jinwen Ma" w:date="2023-04-20T13:15:00Z">
              <w:r w:rsidRPr="00682816">
                <w:rPr>
                  <w:rFonts w:eastAsiaTheme="minorEastAsia"/>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Change w:id="343" w:author="Jinwen Ma" w:date="2023-04-20T13:18:00Z">
              <w:tcPr>
                <w:tcW w:w="1056" w:type="dxa"/>
                <w:tcBorders>
                  <w:top w:val="single" w:sz="4" w:space="0" w:color="auto"/>
                  <w:left w:val="single" w:sz="4" w:space="0" w:color="auto"/>
                  <w:bottom w:val="single" w:sz="4" w:space="0" w:color="auto"/>
                  <w:right w:val="single" w:sz="4" w:space="0" w:color="auto"/>
                </w:tcBorders>
              </w:tcPr>
            </w:tcPrChange>
          </w:tcPr>
          <w:p w14:paraId="7FFFA696" w14:textId="1C7EEC5C" w:rsidR="008375CD" w:rsidRDefault="008375CD" w:rsidP="008375CD">
            <w:pPr>
              <w:pStyle w:val="TAC"/>
              <w:rPr>
                <w:ins w:id="344" w:author="Jinwen Ma" w:date="2023-04-20T13:15:00Z"/>
                <w:lang w:val="en-US"/>
              </w:rPr>
            </w:pPr>
            <w:ins w:id="345" w:author="Jinwen Ma" w:date="2023-04-20T13:15:00Z">
              <w:r w:rsidRPr="00682816">
                <w:rPr>
                  <w:rFonts w:eastAsiaTheme="minorEastAsia"/>
                  <w:szCs w:val="18"/>
                </w:rPr>
                <w:t>N/A</w:t>
              </w:r>
            </w:ins>
          </w:p>
        </w:tc>
      </w:tr>
      <w:tr w:rsidR="008375CD" w:rsidRPr="003F3B32" w14:paraId="09EA0C0C" w14:textId="77777777" w:rsidTr="008375CD">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6" w:author="Jinwen Ma" w:date="2023-04-20T13:1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7" w:author="Jinwen Ma" w:date="2023-04-20T13:16:00Z"/>
          <w:trPrChange w:id="348" w:author="Jinwen Ma" w:date="2023-04-20T13:17:00Z">
            <w:trPr>
              <w:trHeight w:val="187"/>
              <w:jc w:val="center"/>
            </w:trPr>
          </w:trPrChange>
        </w:trPr>
        <w:tc>
          <w:tcPr>
            <w:tcW w:w="2006" w:type="dxa"/>
            <w:tcBorders>
              <w:top w:val="single" w:sz="4" w:space="0" w:color="auto"/>
              <w:left w:val="single" w:sz="4" w:space="0" w:color="auto"/>
              <w:bottom w:val="nil"/>
              <w:right w:val="single" w:sz="4" w:space="0" w:color="auto"/>
            </w:tcBorders>
            <w:tcPrChange w:id="349" w:author="Jinwen Ma" w:date="2023-04-20T13:17:00Z">
              <w:tcPr>
                <w:tcW w:w="2006" w:type="dxa"/>
                <w:tcBorders>
                  <w:top w:val="nil"/>
                  <w:left w:val="single" w:sz="4" w:space="0" w:color="auto"/>
                  <w:bottom w:val="nil"/>
                  <w:right w:val="single" w:sz="4" w:space="0" w:color="auto"/>
                </w:tcBorders>
              </w:tcPr>
            </w:tcPrChange>
          </w:tcPr>
          <w:p w14:paraId="4DDC910C" w14:textId="6522F304" w:rsidR="008375CD" w:rsidRPr="003F3B32" w:rsidRDefault="008375CD" w:rsidP="008375CD">
            <w:pPr>
              <w:pStyle w:val="TAC"/>
              <w:rPr>
                <w:ins w:id="350" w:author="Jinwen Ma" w:date="2023-04-20T13:16:00Z"/>
                <w:lang w:eastAsia="zh-CN"/>
              </w:rPr>
            </w:pPr>
            <w:ins w:id="351" w:author="Jinwen Ma" w:date="2023-04-20T13:17:00Z">
              <w:r>
                <w:rPr>
                  <w:lang w:eastAsia="zh-CN"/>
                </w:rPr>
                <w:t>CA_n6</w:t>
              </w:r>
            </w:ins>
            <w:ins w:id="352" w:author="Jinwen Ma" w:date="2023-04-20T15:23:00Z">
              <w:r w:rsidR="00E26909">
                <w:rPr>
                  <w:lang w:eastAsia="zh-CN"/>
                </w:rPr>
                <w:t>6</w:t>
              </w:r>
            </w:ins>
            <w:ins w:id="353" w:author="Jinwen Ma" w:date="2023-04-20T13:17:00Z">
              <w:r>
                <w:rPr>
                  <w:lang w:eastAsia="zh-CN"/>
                </w:rPr>
                <w:t>-n77</w:t>
              </w:r>
            </w:ins>
          </w:p>
        </w:tc>
        <w:tc>
          <w:tcPr>
            <w:tcW w:w="1145" w:type="dxa"/>
            <w:tcBorders>
              <w:top w:val="single" w:sz="4" w:space="0" w:color="auto"/>
              <w:left w:val="single" w:sz="4" w:space="0" w:color="auto"/>
              <w:bottom w:val="single" w:sz="4" w:space="0" w:color="auto"/>
              <w:right w:val="single" w:sz="4" w:space="0" w:color="auto"/>
            </w:tcBorders>
            <w:tcPrChange w:id="354" w:author="Jinwen Ma" w:date="2023-04-20T13:17:00Z">
              <w:tcPr>
                <w:tcW w:w="1145" w:type="dxa"/>
                <w:tcBorders>
                  <w:top w:val="single" w:sz="4" w:space="0" w:color="auto"/>
                  <w:left w:val="single" w:sz="4" w:space="0" w:color="auto"/>
                  <w:bottom w:val="single" w:sz="4" w:space="0" w:color="auto"/>
                  <w:right w:val="single" w:sz="4" w:space="0" w:color="auto"/>
                </w:tcBorders>
              </w:tcPr>
            </w:tcPrChange>
          </w:tcPr>
          <w:p w14:paraId="21B5658F" w14:textId="6F172C26" w:rsidR="008375CD" w:rsidRPr="00682816" w:rsidRDefault="008375CD" w:rsidP="008375CD">
            <w:pPr>
              <w:pStyle w:val="TAC"/>
              <w:rPr>
                <w:ins w:id="355" w:author="Jinwen Ma" w:date="2023-04-20T13:16:00Z"/>
                <w:rFonts w:eastAsiaTheme="minorEastAsia"/>
                <w:szCs w:val="18"/>
              </w:rPr>
            </w:pPr>
            <w:ins w:id="356" w:author="Jinwen Ma" w:date="2023-04-20T13:16:00Z">
              <w:r w:rsidRPr="00682816">
                <w:rPr>
                  <w:rFonts w:eastAsiaTheme="minorEastAsia" w:cs="Arial"/>
                  <w:szCs w:val="18"/>
                  <w:lang w:val="en-US" w:eastAsia="zh-CN"/>
                </w:rPr>
                <w:t>n66</w:t>
              </w:r>
            </w:ins>
          </w:p>
        </w:tc>
        <w:tc>
          <w:tcPr>
            <w:tcW w:w="959" w:type="dxa"/>
            <w:tcBorders>
              <w:top w:val="single" w:sz="4" w:space="0" w:color="auto"/>
              <w:left w:val="single" w:sz="4" w:space="0" w:color="auto"/>
              <w:bottom w:val="single" w:sz="4" w:space="0" w:color="auto"/>
              <w:right w:val="single" w:sz="4" w:space="0" w:color="auto"/>
            </w:tcBorders>
            <w:tcPrChange w:id="357" w:author="Jinwen Ma" w:date="2023-04-20T13:17:00Z">
              <w:tcPr>
                <w:tcW w:w="959" w:type="dxa"/>
                <w:tcBorders>
                  <w:top w:val="single" w:sz="4" w:space="0" w:color="auto"/>
                  <w:left w:val="single" w:sz="4" w:space="0" w:color="auto"/>
                  <w:bottom w:val="single" w:sz="4" w:space="0" w:color="auto"/>
                  <w:right w:val="single" w:sz="4" w:space="0" w:color="auto"/>
                </w:tcBorders>
              </w:tcPr>
            </w:tcPrChange>
          </w:tcPr>
          <w:p w14:paraId="4705DD84" w14:textId="67058F96" w:rsidR="008375CD" w:rsidRPr="00682816" w:rsidRDefault="008375CD" w:rsidP="008375CD">
            <w:pPr>
              <w:pStyle w:val="TAC"/>
              <w:rPr>
                <w:ins w:id="358" w:author="Jinwen Ma" w:date="2023-04-20T13:16:00Z"/>
                <w:rFonts w:eastAsiaTheme="minorEastAsia"/>
                <w:szCs w:val="18"/>
              </w:rPr>
            </w:pPr>
            <w:ins w:id="359" w:author="Jinwen Ma" w:date="2023-04-20T13:16:00Z">
              <w:r w:rsidRPr="00682816">
                <w:rPr>
                  <w:rFonts w:eastAsiaTheme="minorEastAsia" w:cs="Arial"/>
                  <w:szCs w:val="18"/>
                  <w:lang w:val="en-US" w:eastAsia="zh-CN"/>
                </w:rPr>
                <w:t>1730</w:t>
              </w:r>
            </w:ins>
          </w:p>
        </w:tc>
        <w:tc>
          <w:tcPr>
            <w:tcW w:w="964" w:type="dxa"/>
            <w:tcBorders>
              <w:top w:val="single" w:sz="4" w:space="0" w:color="auto"/>
              <w:left w:val="single" w:sz="4" w:space="0" w:color="auto"/>
              <w:bottom w:val="single" w:sz="4" w:space="0" w:color="auto"/>
              <w:right w:val="single" w:sz="4" w:space="0" w:color="auto"/>
            </w:tcBorders>
            <w:tcPrChange w:id="360" w:author="Jinwen Ma" w:date="2023-04-20T13:17:00Z">
              <w:tcPr>
                <w:tcW w:w="964" w:type="dxa"/>
                <w:tcBorders>
                  <w:top w:val="single" w:sz="4" w:space="0" w:color="auto"/>
                  <w:left w:val="single" w:sz="4" w:space="0" w:color="auto"/>
                  <w:bottom w:val="single" w:sz="4" w:space="0" w:color="auto"/>
                  <w:right w:val="single" w:sz="4" w:space="0" w:color="auto"/>
                </w:tcBorders>
              </w:tcPr>
            </w:tcPrChange>
          </w:tcPr>
          <w:p w14:paraId="470FDE21" w14:textId="5B6248FA" w:rsidR="008375CD" w:rsidRPr="00682816" w:rsidRDefault="008375CD" w:rsidP="008375CD">
            <w:pPr>
              <w:pStyle w:val="TAC"/>
              <w:rPr>
                <w:ins w:id="361" w:author="Jinwen Ma" w:date="2023-04-20T13:16:00Z"/>
                <w:rFonts w:eastAsiaTheme="minorEastAsia"/>
                <w:szCs w:val="18"/>
              </w:rPr>
            </w:pPr>
            <w:ins w:id="362" w:author="Jinwen Ma" w:date="2023-04-20T13:16:00Z">
              <w:r w:rsidRPr="00682816">
                <w:rPr>
                  <w:rFonts w:eastAsiaTheme="minorEastAsia"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363" w:author="Jinwen Ma" w:date="2023-04-20T13:17:00Z">
              <w:tcPr>
                <w:tcW w:w="960" w:type="dxa"/>
                <w:tcBorders>
                  <w:top w:val="single" w:sz="4" w:space="0" w:color="auto"/>
                  <w:left w:val="single" w:sz="4" w:space="0" w:color="auto"/>
                  <w:bottom w:val="single" w:sz="4" w:space="0" w:color="auto"/>
                  <w:right w:val="single" w:sz="4" w:space="0" w:color="auto"/>
                </w:tcBorders>
              </w:tcPr>
            </w:tcPrChange>
          </w:tcPr>
          <w:p w14:paraId="46C97546" w14:textId="649696B4" w:rsidR="008375CD" w:rsidRPr="00682816" w:rsidRDefault="008375CD" w:rsidP="008375CD">
            <w:pPr>
              <w:pStyle w:val="TAC"/>
              <w:rPr>
                <w:ins w:id="364" w:author="Jinwen Ma" w:date="2023-04-20T13:16:00Z"/>
                <w:rFonts w:eastAsiaTheme="minorEastAsia"/>
                <w:szCs w:val="18"/>
              </w:rPr>
            </w:pPr>
            <w:ins w:id="365" w:author="Jinwen Ma" w:date="2023-04-20T13:16:00Z">
              <w:r w:rsidRPr="00682816">
                <w:rPr>
                  <w:rFonts w:eastAsiaTheme="minorEastAsia"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366" w:author="Jinwen Ma" w:date="2023-04-20T13:17:00Z">
              <w:tcPr>
                <w:tcW w:w="960" w:type="dxa"/>
                <w:tcBorders>
                  <w:top w:val="single" w:sz="4" w:space="0" w:color="auto"/>
                  <w:left w:val="single" w:sz="4" w:space="0" w:color="auto"/>
                  <w:bottom w:val="single" w:sz="4" w:space="0" w:color="auto"/>
                  <w:right w:val="single" w:sz="4" w:space="0" w:color="auto"/>
                </w:tcBorders>
              </w:tcPr>
            </w:tcPrChange>
          </w:tcPr>
          <w:p w14:paraId="39A4DDBD" w14:textId="00206936" w:rsidR="008375CD" w:rsidRPr="00682816" w:rsidRDefault="008375CD" w:rsidP="008375CD">
            <w:pPr>
              <w:pStyle w:val="TAC"/>
              <w:rPr>
                <w:ins w:id="367" w:author="Jinwen Ma" w:date="2023-04-20T13:16:00Z"/>
                <w:rFonts w:eastAsiaTheme="minorEastAsia"/>
                <w:szCs w:val="18"/>
              </w:rPr>
            </w:pPr>
            <w:ins w:id="368" w:author="Jinwen Ma" w:date="2023-04-20T13:16:00Z">
              <w:r w:rsidRPr="00682816">
                <w:rPr>
                  <w:rFonts w:eastAsiaTheme="minorEastAsia" w:cs="Arial" w:hint="eastAsia"/>
                  <w:szCs w:val="18"/>
                  <w:lang w:val="en-US" w:eastAsia="zh-CN"/>
                </w:rPr>
                <w:t>21</w:t>
              </w:r>
              <w:r w:rsidRPr="00682816">
                <w:rPr>
                  <w:rFonts w:eastAsiaTheme="minorEastAsia" w:cs="Arial"/>
                  <w:szCs w:val="18"/>
                  <w:lang w:val="en-US" w:eastAsia="zh-CN"/>
                </w:rPr>
                <w:t>30</w:t>
              </w:r>
            </w:ins>
          </w:p>
        </w:tc>
        <w:tc>
          <w:tcPr>
            <w:tcW w:w="977" w:type="dxa"/>
            <w:tcBorders>
              <w:top w:val="single" w:sz="4" w:space="0" w:color="auto"/>
              <w:left w:val="single" w:sz="4" w:space="0" w:color="auto"/>
              <w:bottom w:val="single" w:sz="4" w:space="0" w:color="auto"/>
              <w:right w:val="single" w:sz="4" w:space="0" w:color="auto"/>
            </w:tcBorders>
            <w:tcPrChange w:id="369" w:author="Jinwen Ma" w:date="2023-04-20T13:17:00Z">
              <w:tcPr>
                <w:tcW w:w="977" w:type="dxa"/>
                <w:tcBorders>
                  <w:top w:val="single" w:sz="4" w:space="0" w:color="auto"/>
                  <w:left w:val="single" w:sz="4" w:space="0" w:color="auto"/>
                  <w:bottom w:val="single" w:sz="4" w:space="0" w:color="auto"/>
                  <w:right w:val="single" w:sz="4" w:space="0" w:color="auto"/>
                </w:tcBorders>
              </w:tcPr>
            </w:tcPrChange>
          </w:tcPr>
          <w:p w14:paraId="04DB774D" w14:textId="7670ECB8" w:rsidR="008375CD" w:rsidRPr="00682816" w:rsidRDefault="008375CD" w:rsidP="008375CD">
            <w:pPr>
              <w:pStyle w:val="TAC"/>
              <w:rPr>
                <w:ins w:id="370" w:author="Jinwen Ma" w:date="2023-04-20T13:16:00Z"/>
                <w:rFonts w:eastAsiaTheme="minorEastAsia"/>
                <w:szCs w:val="18"/>
              </w:rPr>
            </w:pPr>
            <w:ins w:id="371" w:author="Jinwen Ma" w:date="2023-04-20T13:16:00Z">
              <w:r w:rsidRPr="00682816">
                <w:rPr>
                  <w:rFonts w:eastAsiaTheme="minorEastAsia" w:cs="Arial"/>
                  <w:szCs w:val="18"/>
                  <w:lang w:val="en-US" w:eastAsia="zh-CN"/>
                </w:rPr>
                <w:t>34.33</w:t>
              </w:r>
            </w:ins>
          </w:p>
        </w:tc>
        <w:tc>
          <w:tcPr>
            <w:tcW w:w="828" w:type="dxa"/>
            <w:tcBorders>
              <w:top w:val="single" w:sz="4" w:space="0" w:color="auto"/>
              <w:left w:val="single" w:sz="4" w:space="0" w:color="auto"/>
              <w:bottom w:val="single" w:sz="4" w:space="0" w:color="auto"/>
              <w:right w:val="single" w:sz="4" w:space="0" w:color="auto"/>
            </w:tcBorders>
            <w:tcPrChange w:id="372" w:author="Jinwen Ma" w:date="2023-04-20T13:17:00Z">
              <w:tcPr>
                <w:tcW w:w="828" w:type="dxa"/>
                <w:tcBorders>
                  <w:top w:val="single" w:sz="4" w:space="0" w:color="auto"/>
                  <w:left w:val="single" w:sz="4" w:space="0" w:color="auto"/>
                  <w:bottom w:val="single" w:sz="4" w:space="0" w:color="auto"/>
                  <w:right w:val="single" w:sz="4" w:space="0" w:color="auto"/>
                </w:tcBorders>
              </w:tcPr>
            </w:tcPrChange>
          </w:tcPr>
          <w:p w14:paraId="727C7E11" w14:textId="65364036" w:rsidR="008375CD" w:rsidRPr="00682816" w:rsidRDefault="008375CD" w:rsidP="008375CD">
            <w:pPr>
              <w:pStyle w:val="TAC"/>
              <w:rPr>
                <w:ins w:id="373" w:author="Jinwen Ma" w:date="2023-04-20T13:16:00Z"/>
                <w:rFonts w:eastAsiaTheme="minorEastAsia"/>
                <w:lang w:val="en-US" w:eastAsia="zh-CN"/>
              </w:rPr>
            </w:pPr>
            <w:ins w:id="374" w:author="Jinwen Ma" w:date="2023-04-20T13:16:00Z">
              <w:r w:rsidRPr="00682816">
                <w:rPr>
                  <w:rFonts w:eastAsiaTheme="minorEastAsia" w:cs="Arial"/>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Change w:id="375" w:author="Jinwen Ma" w:date="2023-04-20T13:17:00Z">
              <w:tcPr>
                <w:tcW w:w="1056" w:type="dxa"/>
                <w:tcBorders>
                  <w:top w:val="single" w:sz="4" w:space="0" w:color="auto"/>
                  <w:left w:val="single" w:sz="4" w:space="0" w:color="auto"/>
                  <w:bottom w:val="single" w:sz="4" w:space="0" w:color="auto"/>
                  <w:right w:val="single" w:sz="4" w:space="0" w:color="auto"/>
                </w:tcBorders>
              </w:tcPr>
            </w:tcPrChange>
          </w:tcPr>
          <w:p w14:paraId="2CFD3BC0" w14:textId="6D4A3919" w:rsidR="008375CD" w:rsidRPr="00682816" w:rsidRDefault="008375CD" w:rsidP="008375CD">
            <w:pPr>
              <w:pStyle w:val="TAC"/>
              <w:rPr>
                <w:ins w:id="376" w:author="Jinwen Ma" w:date="2023-04-20T13:16:00Z"/>
                <w:rFonts w:eastAsiaTheme="minorEastAsia"/>
                <w:szCs w:val="18"/>
              </w:rPr>
            </w:pPr>
            <w:ins w:id="377" w:author="Jinwen Ma" w:date="2023-04-20T13:16:00Z">
              <w:r w:rsidRPr="00682816">
                <w:rPr>
                  <w:rFonts w:eastAsiaTheme="minorEastAsia" w:cs="Arial"/>
                  <w:szCs w:val="18"/>
                  <w:lang w:eastAsia="zh-CN"/>
                </w:rPr>
                <w:t>IMD2</w:t>
              </w:r>
            </w:ins>
          </w:p>
        </w:tc>
      </w:tr>
      <w:tr w:rsidR="008375CD" w:rsidRPr="003F3B32" w14:paraId="15CCD108" w14:textId="77777777" w:rsidTr="00281A64">
        <w:trPr>
          <w:trHeight w:val="187"/>
          <w:jc w:val="center"/>
          <w:ins w:id="378" w:author="Jinwen Ma" w:date="2023-04-20T13:16:00Z"/>
        </w:trPr>
        <w:tc>
          <w:tcPr>
            <w:tcW w:w="2006" w:type="dxa"/>
            <w:tcBorders>
              <w:top w:val="nil"/>
              <w:left w:val="single" w:sz="4" w:space="0" w:color="auto"/>
              <w:bottom w:val="nil"/>
              <w:right w:val="single" w:sz="4" w:space="0" w:color="auto"/>
            </w:tcBorders>
          </w:tcPr>
          <w:p w14:paraId="3071BE96" w14:textId="77777777" w:rsidR="008375CD" w:rsidRPr="003F3B32" w:rsidRDefault="008375CD" w:rsidP="008375CD">
            <w:pPr>
              <w:pStyle w:val="TAC"/>
              <w:rPr>
                <w:ins w:id="379" w:author="Jinwen Ma" w:date="2023-04-20T13:16:00Z"/>
                <w:lang w:eastAsia="zh-CN"/>
              </w:rPr>
            </w:pPr>
          </w:p>
        </w:tc>
        <w:tc>
          <w:tcPr>
            <w:tcW w:w="1145" w:type="dxa"/>
            <w:tcBorders>
              <w:top w:val="single" w:sz="4" w:space="0" w:color="auto"/>
              <w:left w:val="single" w:sz="4" w:space="0" w:color="auto"/>
              <w:bottom w:val="single" w:sz="4" w:space="0" w:color="auto"/>
              <w:right w:val="single" w:sz="4" w:space="0" w:color="auto"/>
            </w:tcBorders>
          </w:tcPr>
          <w:p w14:paraId="16A95218" w14:textId="537D59FC" w:rsidR="008375CD" w:rsidRPr="00682816" w:rsidRDefault="008375CD" w:rsidP="008375CD">
            <w:pPr>
              <w:pStyle w:val="TAC"/>
              <w:rPr>
                <w:ins w:id="380" w:author="Jinwen Ma" w:date="2023-04-20T13:16:00Z"/>
                <w:rFonts w:eastAsiaTheme="minorEastAsia"/>
                <w:szCs w:val="18"/>
              </w:rPr>
            </w:pPr>
            <w:ins w:id="381" w:author="Jinwen Ma" w:date="2023-04-20T13:16:00Z">
              <w:r w:rsidRPr="00682816">
                <w:rPr>
                  <w:rFonts w:eastAsiaTheme="minorEastAsia" w:cs="Arial"/>
                  <w:szCs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tcPr>
          <w:p w14:paraId="78BF0EC6" w14:textId="0AF1F397" w:rsidR="008375CD" w:rsidRPr="00682816" w:rsidRDefault="008375CD" w:rsidP="008375CD">
            <w:pPr>
              <w:pStyle w:val="TAC"/>
              <w:rPr>
                <w:ins w:id="382" w:author="Jinwen Ma" w:date="2023-04-20T13:16:00Z"/>
                <w:rFonts w:eastAsiaTheme="minorEastAsia"/>
                <w:szCs w:val="18"/>
              </w:rPr>
            </w:pPr>
            <w:ins w:id="383" w:author="Jinwen Ma" w:date="2023-04-20T13:16:00Z">
              <w:r w:rsidRPr="00682816">
                <w:rPr>
                  <w:rFonts w:eastAsiaTheme="minorEastAsia" w:cs="Arial"/>
                  <w:szCs w:val="18"/>
                  <w:lang w:val="en-US" w:eastAsia="zh-CN"/>
                </w:rPr>
                <w:t>3860</w:t>
              </w:r>
            </w:ins>
          </w:p>
        </w:tc>
        <w:tc>
          <w:tcPr>
            <w:tcW w:w="964" w:type="dxa"/>
            <w:tcBorders>
              <w:top w:val="single" w:sz="4" w:space="0" w:color="auto"/>
              <w:left w:val="single" w:sz="4" w:space="0" w:color="auto"/>
              <w:bottom w:val="single" w:sz="4" w:space="0" w:color="auto"/>
              <w:right w:val="single" w:sz="4" w:space="0" w:color="auto"/>
            </w:tcBorders>
          </w:tcPr>
          <w:p w14:paraId="54A6BAA3" w14:textId="7F1A8F90" w:rsidR="008375CD" w:rsidRPr="00682816" w:rsidRDefault="008375CD" w:rsidP="008375CD">
            <w:pPr>
              <w:pStyle w:val="TAC"/>
              <w:rPr>
                <w:ins w:id="384" w:author="Jinwen Ma" w:date="2023-04-20T13:16:00Z"/>
                <w:rFonts w:eastAsiaTheme="minorEastAsia"/>
                <w:szCs w:val="18"/>
              </w:rPr>
            </w:pPr>
            <w:ins w:id="385" w:author="Jinwen Ma" w:date="2023-04-20T13:16:00Z">
              <w:r w:rsidRPr="00682816">
                <w:rPr>
                  <w:rFonts w:eastAsiaTheme="minorEastAsia" w:cs="Arial"/>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1B52F109" w14:textId="390291DB" w:rsidR="008375CD" w:rsidRPr="00682816" w:rsidRDefault="008375CD" w:rsidP="008375CD">
            <w:pPr>
              <w:pStyle w:val="TAC"/>
              <w:rPr>
                <w:ins w:id="386" w:author="Jinwen Ma" w:date="2023-04-20T13:16:00Z"/>
                <w:rFonts w:eastAsiaTheme="minorEastAsia"/>
                <w:szCs w:val="18"/>
              </w:rPr>
            </w:pPr>
            <w:ins w:id="387" w:author="Jinwen Ma" w:date="2023-04-20T13:16:00Z">
              <w:r w:rsidRPr="00682816">
                <w:rPr>
                  <w:rFonts w:eastAsiaTheme="minorEastAsia" w:cs="Arial"/>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57F5965F" w14:textId="32A252DB" w:rsidR="008375CD" w:rsidRPr="00682816" w:rsidRDefault="008375CD" w:rsidP="008375CD">
            <w:pPr>
              <w:pStyle w:val="TAC"/>
              <w:rPr>
                <w:ins w:id="388" w:author="Jinwen Ma" w:date="2023-04-20T13:16:00Z"/>
                <w:rFonts w:eastAsiaTheme="minorEastAsia"/>
                <w:szCs w:val="18"/>
              </w:rPr>
            </w:pPr>
            <w:ins w:id="389" w:author="Jinwen Ma" w:date="2023-04-20T13:16:00Z">
              <w:r w:rsidRPr="00682816">
                <w:rPr>
                  <w:rFonts w:eastAsiaTheme="minorEastAsia" w:cs="Arial"/>
                  <w:szCs w:val="18"/>
                  <w:lang w:val="en-US" w:eastAsia="zh-CN"/>
                </w:rPr>
                <w:t>3860</w:t>
              </w:r>
            </w:ins>
          </w:p>
        </w:tc>
        <w:tc>
          <w:tcPr>
            <w:tcW w:w="977" w:type="dxa"/>
            <w:tcBorders>
              <w:top w:val="single" w:sz="4" w:space="0" w:color="auto"/>
              <w:left w:val="single" w:sz="4" w:space="0" w:color="auto"/>
              <w:bottom w:val="single" w:sz="4" w:space="0" w:color="auto"/>
              <w:right w:val="single" w:sz="4" w:space="0" w:color="auto"/>
            </w:tcBorders>
          </w:tcPr>
          <w:p w14:paraId="0396ABE2" w14:textId="18515C4D" w:rsidR="008375CD" w:rsidRPr="00682816" w:rsidRDefault="008375CD" w:rsidP="008375CD">
            <w:pPr>
              <w:pStyle w:val="TAC"/>
              <w:rPr>
                <w:ins w:id="390" w:author="Jinwen Ma" w:date="2023-04-20T13:16:00Z"/>
                <w:rFonts w:eastAsiaTheme="minorEastAsia"/>
                <w:szCs w:val="18"/>
              </w:rPr>
            </w:pPr>
            <w:ins w:id="391" w:author="Jinwen Ma" w:date="2023-04-20T13:16:00Z">
              <w:r w:rsidRPr="00682816">
                <w:rPr>
                  <w:rFonts w:eastAsiaTheme="minorEastAsia"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464CA9C2" w14:textId="044EA70E" w:rsidR="008375CD" w:rsidRPr="00682816" w:rsidRDefault="008375CD" w:rsidP="008375CD">
            <w:pPr>
              <w:pStyle w:val="TAC"/>
              <w:rPr>
                <w:ins w:id="392" w:author="Jinwen Ma" w:date="2023-04-20T13:16:00Z"/>
                <w:rFonts w:eastAsiaTheme="minorEastAsia"/>
                <w:lang w:val="en-US" w:eastAsia="zh-CN"/>
              </w:rPr>
            </w:pPr>
            <w:ins w:id="393" w:author="Jinwen Ma" w:date="2023-04-20T13:16:00Z">
              <w:r w:rsidRPr="00682816">
                <w:rPr>
                  <w:rFonts w:eastAsiaTheme="minorEastAsia" w:cs="Arial"/>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06195B36" w14:textId="586B7696" w:rsidR="008375CD" w:rsidRPr="00682816" w:rsidRDefault="008375CD" w:rsidP="008375CD">
            <w:pPr>
              <w:pStyle w:val="TAC"/>
              <w:rPr>
                <w:ins w:id="394" w:author="Jinwen Ma" w:date="2023-04-20T13:16:00Z"/>
                <w:rFonts w:eastAsiaTheme="minorEastAsia"/>
                <w:szCs w:val="18"/>
              </w:rPr>
            </w:pPr>
            <w:ins w:id="395" w:author="Jinwen Ma" w:date="2023-04-20T13:16:00Z">
              <w:r w:rsidRPr="00682816">
                <w:rPr>
                  <w:rFonts w:eastAsiaTheme="minorEastAsia" w:cs="Arial"/>
                  <w:szCs w:val="18"/>
                  <w:lang w:eastAsia="zh-CN"/>
                </w:rPr>
                <w:t>N/A</w:t>
              </w:r>
            </w:ins>
          </w:p>
        </w:tc>
      </w:tr>
      <w:tr w:rsidR="008375CD" w:rsidRPr="003F3B32" w14:paraId="7748D700" w14:textId="77777777" w:rsidTr="00281A64">
        <w:trPr>
          <w:trHeight w:val="187"/>
          <w:jc w:val="center"/>
          <w:ins w:id="396" w:author="Jinwen Ma" w:date="2023-04-20T13:16:00Z"/>
        </w:trPr>
        <w:tc>
          <w:tcPr>
            <w:tcW w:w="2006" w:type="dxa"/>
            <w:tcBorders>
              <w:top w:val="nil"/>
              <w:left w:val="single" w:sz="4" w:space="0" w:color="auto"/>
              <w:bottom w:val="nil"/>
              <w:right w:val="single" w:sz="4" w:space="0" w:color="auto"/>
            </w:tcBorders>
          </w:tcPr>
          <w:p w14:paraId="533437B6" w14:textId="77777777" w:rsidR="008375CD" w:rsidRPr="003F3B32" w:rsidRDefault="008375CD" w:rsidP="008375CD">
            <w:pPr>
              <w:pStyle w:val="TAC"/>
              <w:rPr>
                <w:ins w:id="397" w:author="Jinwen Ma" w:date="2023-04-20T13:16:00Z"/>
                <w:lang w:eastAsia="zh-CN"/>
              </w:rPr>
            </w:pPr>
          </w:p>
        </w:tc>
        <w:tc>
          <w:tcPr>
            <w:tcW w:w="1145" w:type="dxa"/>
            <w:tcBorders>
              <w:top w:val="single" w:sz="4" w:space="0" w:color="auto"/>
              <w:left w:val="single" w:sz="4" w:space="0" w:color="auto"/>
              <w:bottom w:val="single" w:sz="4" w:space="0" w:color="auto"/>
              <w:right w:val="single" w:sz="4" w:space="0" w:color="auto"/>
            </w:tcBorders>
          </w:tcPr>
          <w:p w14:paraId="154A1E8E" w14:textId="2DB142AB" w:rsidR="008375CD" w:rsidRPr="00682816" w:rsidRDefault="008375CD" w:rsidP="008375CD">
            <w:pPr>
              <w:pStyle w:val="TAC"/>
              <w:rPr>
                <w:ins w:id="398" w:author="Jinwen Ma" w:date="2023-04-20T13:16:00Z"/>
                <w:rFonts w:eastAsiaTheme="minorEastAsia"/>
                <w:szCs w:val="18"/>
              </w:rPr>
            </w:pPr>
            <w:ins w:id="399" w:author="Jinwen Ma" w:date="2023-04-20T13:16:00Z">
              <w:r w:rsidRPr="00682816">
                <w:rPr>
                  <w:rFonts w:eastAsiaTheme="minorEastAsia" w:cs="Arial"/>
                  <w:szCs w:val="18"/>
                  <w:lang w:val="en-US" w:eastAsia="zh-CN"/>
                </w:rPr>
                <w:t>n66</w:t>
              </w:r>
            </w:ins>
          </w:p>
        </w:tc>
        <w:tc>
          <w:tcPr>
            <w:tcW w:w="959" w:type="dxa"/>
            <w:tcBorders>
              <w:top w:val="single" w:sz="4" w:space="0" w:color="auto"/>
              <w:left w:val="single" w:sz="4" w:space="0" w:color="auto"/>
              <w:bottom w:val="single" w:sz="4" w:space="0" w:color="auto"/>
              <w:right w:val="single" w:sz="4" w:space="0" w:color="auto"/>
            </w:tcBorders>
          </w:tcPr>
          <w:p w14:paraId="5782F478" w14:textId="04575C5D" w:rsidR="008375CD" w:rsidRPr="00682816" w:rsidRDefault="008375CD" w:rsidP="008375CD">
            <w:pPr>
              <w:pStyle w:val="TAC"/>
              <w:rPr>
                <w:ins w:id="400" w:author="Jinwen Ma" w:date="2023-04-20T13:16:00Z"/>
                <w:rFonts w:eastAsiaTheme="minorEastAsia"/>
                <w:szCs w:val="18"/>
              </w:rPr>
            </w:pPr>
            <w:ins w:id="401" w:author="Jinwen Ma" w:date="2023-04-20T13:16:00Z">
              <w:r w:rsidRPr="00682816">
                <w:rPr>
                  <w:rFonts w:eastAsiaTheme="minorEastAsia" w:cs="Arial"/>
                  <w:szCs w:val="18"/>
                  <w:lang w:val="en-US" w:eastAsia="zh-CN"/>
                </w:rPr>
                <w:t>1760</w:t>
              </w:r>
            </w:ins>
          </w:p>
        </w:tc>
        <w:tc>
          <w:tcPr>
            <w:tcW w:w="964" w:type="dxa"/>
            <w:tcBorders>
              <w:top w:val="single" w:sz="4" w:space="0" w:color="auto"/>
              <w:left w:val="single" w:sz="4" w:space="0" w:color="auto"/>
              <w:bottom w:val="single" w:sz="4" w:space="0" w:color="auto"/>
              <w:right w:val="single" w:sz="4" w:space="0" w:color="auto"/>
            </w:tcBorders>
          </w:tcPr>
          <w:p w14:paraId="55E972FD" w14:textId="267EFEC7" w:rsidR="008375CD" w:rsidRPr="00682816" w:rsidRDefault="008375CD" w:rsidP="008375CD">
            <w:pPr>
              <w:pStyle w:val="TAC"/>
              <w:rPr>
                <w:ins w:id="402" w:author="Jinwen Ma" w:date="2023-04-20T13:16:00Z"/>
                <w:rFonts w:eastAsiaTheme="minorEastAsia"/>
                <w:szCs w:val="18"/>
              </w:rPr>
            </w:pPr>
            <w:ins w:id="403" w:author="Jinwen Ma" w:date="2023-04-20T13:16:00Z">
              <w:r w:rsidRPr="00682816">
                <w:rPr>
                  <w:rFonts w:eastAsiaTheme="minorEastAsia"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77ED341D" w14:textId="7100EB76" w:rsidR="008375CD" w:rsidRPr="00682816" w:rsidRDefault="008375CD" w:rsidP="008375CD">
            <w:pPr>
              <w:pStyle w:val="TAC"/>
              <w:rPr>
                <w:ins w:id="404" w:author="Jinwen Ma" w:date="2023-04-20T13:16:00Z"/>
                <w:rFonts w:eastAsiaTheme="minorEastAsia"/>
                <w:szCs w:val="18"/>
              </w:rPr>
            </w:pPr>
            <w:ins w:id="405" w:author="Jinwen Ma" w:date="2023-04-20T13:16:00Z">
              <w:r w:rsidRPr="00682816">
                <w:rPr>
                  <w:rFonts w:eastAsiaTheme="minorEastAsia"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61F5456D" w14:textId="4B55FF88" w:rsidR="008375CD" w:rsidRPr="00682816" w:rsidRDefault="008375CD" w:rsidP="008375CD">
            <w:pPr>
              <w:pStyle w:val="TAC"/>
              <w:rPr>
                <w:ins w:id="406" w:author="Jinwen Ma" w:date="2023-04-20T13:16:00Z"/>
                <w:rFonts w:eastAsiaTheme="minorEastAsia"/>
                <w:szCs w:val="18"/>
              </w:rPr>
            </w:pPr>
            <w:ins w:id="407" w:author="Jinwen Ma" w:date="2023-04-20T13:16:00Z">
              <w:r w:rsidRPr="00682816">
                <w:rPr>
                  <w:rFonts w:eastAsiaTheme="minorEastAsia" w:cs="Arial"/>
                  <w:szCs w:val="18"/>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
          <w:p w14:paraId="19756168" w14:textId="3D38F360" w:rsidR="008375CD" w:rsidRPr="00682816" w:rsidRDefault="008375CD" w:rsidP="008375CD">
            <w:pPr>
              <w:pStyle w:val="TAC"/>
              <w:rPr>
                <w:ins w:id="408" w:author="Jinwen Ma" w:date="2023-04-20T13:16:00Z"/>
                <w:rFonts w:eastAsiaTheme="minorEastAsia"/>
                <w:szCs w:val="18"/>
              </w:rPr>
            </w:pPr>
            <w:ins w:id="409" w:author="Jinwen Ma" w:date="2023-04-20T13:16:00Z">
              <w:r w:rsidRPr="00682816">
                <w:rPr>
                  <w:rFonts w:eastAsiaTheme="minorEastAsia" w:cs="Arial"/>
                  <w:szCs w:val="18"/>
                  <w:lang w:val="en-US" w:eastAsia="zh-CN"/>
                </w:rPr>
                <w:t>11.27</w:t>
              </w:r>
            </w:ins>
          </w:p>
        </w:tc>
        <w:tc>
          <w:tcPr>
            <w:tcW w:w="828" w:type="dxa"/>
            <w:tcBorders>
              <w:top w:val="single" w:sz="4" w:space="0" w:color="auto"/>
              <w:left w:val="single" w:sz="4" w:space="0" w:color="auto"/>
              <w:bottom w:val="single" w:sz="4" w:space="0" w:color="auto"/>
              <w:right w:val="single" w:sz="4" w:space="0" w:color="auto"/>
            </w:tcBorders>
          </w:tcPr>
          <w:p w14:paraId="4726A175" w14:textId="4CDD8417" w:rsidR="008375CD" w:rsidRPr="00682816" w:rsidRDefault="008375CD" w:rsidP="008375CD">
            <w:pPr>
              <w:pStyle w:val="TAC"/>
              <w:rPr>
                <w:ins w:id="410" w:author="Jinwen Ma" w:date="2023-04-20T13:16:00Z"/>
                <w:rFonts w:eastAsiaTheme="minorEastAsia"/>
                <w:lang w:val="en-US" w:eastAsia="zh-CN"/>
              </w:rPr>
            </w:pPr>
            <w:ins w:id="411" w:author="Jinwen Ma" w:date="2023-04-20T13:16:00Z">
              <w:r w:rsidRPr="00682816">
                <w:rPr>
                  <w:rFonts w:eastAsiaTheme="minorEastAsia" w:cs="Arial"/>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300CD4B4" w14:textId="69213481" w:rsidR="008375CD" w:rsidRPr="00682816" w:rsidRDefault="008375CD" w:rsidP="008375CD">
            <w:pPr>
              <w:pStyle w:val="TAC"/>
              <w:rPr>
                <w:ins w:id="412" w:author="Jinwen Ma" w:date="2023-04-20T13:16:00Z"/>
                <w:rFonts w:eastAsiaTheme="minorEastAsia"/>
                <w:szCs w:val="18"/>
              </w:rPr>
            </w:pPr>
            <w:ins w:id="413" w:author="Jinwen Ma" w:date="2023-04-20T13:16:00Z">
              <w:r w:rsidRPr="00682816">
                <w:rPr>
                  <w:rFonts w:eastAsiaTheme="minorEastAsia" w:cs="Arial"/>
                  <w:szCs w:val="18"/>
                  <w:lang w:eastAsia="zh-CN"/>
                </w:rPr>
                <w:t>IMD</w:t>
              </w:r>
              <w:r w:rsidRPr="00682816">
                <w:rPr>
                  <w:rFonts w:eastAsiaTheme="minorEastAsia" w:cs="Arial"/>
                  <w:szCs w:val="18"/>
                  <w:lang w:val="en-US" w:eastAsia="zh-CN"/>
                </w:rPr>
                <w:t>5</w:t>
              </w:r>
            </w:ins>
          </w:p>
        </w:tc>
      </w:tr>
      <w:tr w:rsidR="008375CD" w:rsidRPr="003F3B32" w14:paraId="36BA2FDF" w14:textId="77777777" w:rsidTr="008375CD">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4" w:author="Jinwen Ma" w:date="2023-04-20T1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15" w:author="Jinwen Ma" w:date="2023-04-20T13:16:00Z"/>
          <w:trPrChange w:id="416" w:author="Jinwen Ma" w:date="2023-04-20T13:18:00Z">
            <w:trPr>
              <w:trHeight w:val="187"/>
              <w:jc w:val="center"/>
            </w:trPr>
          </w:trPrChange>
        </w:trPr>
        <w:tc>
          <w:tcPr>
            <w:tcW w:w="2006" w:type="dxa"/>
            <w:tcBorders>
              <w:top w:val="nil"/>
              <w:left w:val="single" w:sz="4" w:space="0" w:color="auto"/>
              <w:bottom w:val="single" w:sz="4" w:space="0" w:color="auto"/>
              <w:right w:val="single" w:sz="4" w:space="0" w:color="auto"/>
            </w:tcBorders>
            <w:tcPrChange w:id="417" w:author="Jinwen Ma" w:date="2023-04-20T13:18:00Z">
              <w:tcPr>
                <w:tcW w:w="2006" w:type="dxa"/>
                <w:tcBorders>
                  <w:top w:val="nil"/>
                  <w:left w:val="single" w:sz="4" w:space="0" w:color="auto"/>
                  <w:bottom w:val="nil"/>
                  <w:right w:val="single" w:sz="4" w:space="0" w:color="auto"/>
                </w:tcBorders>
              </w:tcPr>
            </w:tcPrChange>
          </w:tcPr>
          <w:p w14:paraId="4DEEDED4" w14:textId="77777777" w:rsidR="008375CD" w:rsidRPr="003F3B32" w:rsidRDefault="008375CD" w:rsidP="008375CD">
            <w:pPr>
              <w:pStyle w:val="TAC"/>
              <w:rPr>
                <w:ins w:id="418" w:author="Jinwen Ma" w:date="2023-04-20T13:16:00Z"/>
                <w:lang w:eastAsia="zh-CN"/>
              </w:rPr>
            </w:pPr>
          </w:p>
        </w:tc>
        <w:tc>
          <w:tcPr>
            <w:tcW w:w="1145" w:type="dxa"/>
            <w:tcBorders>
              <w:top w:val="single" w:sz="4" w:space="0" w:color="auto"/>
              <w:left w:val="single" w:sz="4" w:space="0" w:color="auto"/>
              <w:bottom w:val="single" w:sz="4" w:space="0" w:color="auto"/>
              <w:right w:val="single" w:sz="4" w:space="0" w:color="auto"/>
            </w:tcBorders>
            <w:tcPrChange w:id="419" w:author="Jinwen Ma" w:date="2023-04-20T13:18:00Z">
              <w:tcPr>
                <w:tcW w:w="1145" w:type="dxa"/>
                <w:tcBorders>
                  <w:top w:val="single" w:sz="4" w:space="0" w:color="auto"/>
                  <w:left w:val="single" w:sz="4" w:space="0" w:color="auto"/>
                  <w:bottom w:val="single" w:sz="4" w:space="0" w:color="auto"/>
                  <w:right w:val="single" w:sz="4" w:space="0" w:color="auto"/>
                </w:tcBorders>
              </w:tcPr>
            </w:tcPrChange>
          </w:tcPr>
          <w:p w14:paraId="5FE741A2" w14:textId="39E82403" w:rsidR="008375CD" w:rsidRPr="00682816" w:rsidRDefault="008375CD" w:rsidP="008375CD">
            <w:pPr>
              <w:pStyle w:val="TAC"/>
              <w:rPr>
                <w:ins w:id="420" w:author="Jinwen Ma" w:date="2023-04-20T13:16:00Z"/>
                <w:rFonts w:eastAsiaTheme="minorEastAsia"/>
                <w:szCs w:val="18"/>
              </w:rPr>
            </w:pPr>
            <w:ins w:id="421" w:author="Jinwen Ma" w:date="2023-04-20T13:16:00Z">
              <w:r w:rsidRPr="00682816">
                <w:rPr>
                  <w:rFonts w:eastAsiaTheme="minorEastAsia" w:cs="Arial"/>
                  <w:szCs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tcPrChange w:id="422" w:author="Jinwen Ma" w:date="2023-04-20T13:18:00Z">
              <w:tcPr>
                <w:tcW w:w="959" w:type="dxa"/>
                <w:tcBorders>
                  <w:top w:val="single" w:sz="4" w:space="0" w:color="auto"/>
                  <w:left w:val="single" w:sz="4" w:space="0" w:color="auto"/>
                  <w:bottom w:val="single" w:sz="4" w:space="0" w:color="auto"/>
                  <w:right w:val="single" w:sz="4" w:space="0" w:color="auto"/>
                </w:tcBorders>
              </w:tcPr>
            </w:tcPrChange>
          </w:tcPr>
          <w:p w14:paraId="45CDBCCB" w14:textId="19BA5731" w:rsidR="008375CD" w:rsidRPr="00682816" w:rsidRDefault="008375CD" w:rsidP="008375CD">
            <w:pPr>
              <w:pStyle w:val="TAC"/>
              <w:rPr>
                <w:ins w:id="423" w:author="Jinwen Ma" w:date="2023-04-20T13:16:00Z"/>
                <w:rFonts w:eastAsiaTheme="minorEastAsia"/>
                <w:szCs w:val="18"/>
              </w:rPr>
            </w:pPr>
            <w:ins w:id="424" w:author="Jinwen Ma" w:date="2023-04-20T13:16:00Z">
              <w:r w:rsidRPr="00682816">
                <w:rPr>
                  <w:rFonts w:eastAsiaTheme="minorEastAsia" w:cs="Arial"/>
                  <w:szCs w:val="18"/>
                  <w:lang w:val="en-US" w:eastAsia="zh-CN"/>
                </w:rPr>
                <w:t>3720</w:t>
              </w:r>
            </w:ins>
          </w:p>
        </w:tc>
        <w:tc>
          <w:tcPr>
            <w:tcW w:w="964" w:type="dxa"/>
            <w:tcBorders>
              <w:top w:val="single" w:sz="4" w:space="0" w:color="auto"/>
              <w:left w:val="single" w:sz="4" w:space="0" w:color="auto"/>
              <w:bottom w:val="single" w:sz="4" w:space="0" w:color="auto"/>
              <w:right w:val="single" w:sz="4" w:space="0" w:color="auto"/>
            </w:tcBorders>
            <w:tcPrChange w:id="425" w:author="Jinwen Ma" w:date="2023-04-20T13:18:00Z">
              <w:tcPr>
                <w:tcW w:w="964" w:type="dxa"/>
                <w:tcBorders>
                  <w:top w:val="single" w:sz="4" w:space="0" w:color="auto"/>
                  <w:left w:val="single" w:sz="4" w:space="0" w:color="auto"/>
                  <w:bottom w:val="single" w:sz="4" w:space="0" w:color="auto"/>
                  <w:right w:val="single" w:sz="4" w:space="0" w:color="auto"/>
                </w:tcBorders>
              </w:tcPr>
            </w:tcPrChange>
          </w:tcPr>
          <w:p w14:paraId="00D08287" w14:textId="1CAFACF3" w:rsidR="008375CD" w:rsidRPr="00682816" w:rsidRDefault="008375CD" w:rsidP="008375CD">
            <w:pPr>
              <w:pStyle w:val="TAC"/>
              <w:rPr>
                <w:ins w:id="426" w:author="Jinwen Ma" w:date="2023-04-20T13:16:00Z"/>
                <w:rFonts w:eastAsiaTheme="minorEastAsia"/>
                <w:szCs w:val="18"/>
              </w:rPr>
            </w:pPr>
            <w:ins w:id="427" w:author="Jinwen Ma" w:date="2023-04-20T13:16:00Z">
              <w:r w:rsidRPr="00682816">
                <w:rPr>
                  <w:rFonts w:eastAsiaTheme="minorEastAsia" w:cs="Arial"/>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428" w:author="Jinwen Ma" w:date="2023-04-20T13:18:00Z">
              <w:tcPr>
                <w:tcW w:w="960" w:type="dxa"/>
                <w:tcBorders>
                  <w:top w:val="single" w:sz="4" w:space="0" w:color="auto"/>
                  <w:left w:val="single" w:sz="4" w:space="0" w:color="auto"/>
                  <w:bottom w:val="single" w:sz="4" w:space="0" w:color="auto"/>
                  <w:right w:val="single" w:sz="4" w:space="0" w:color="auto"/>
                </w:tcBorders>
              </w:tcPr>
            </w:tcPrChange>
          </w:tcPr>
          <w:p w14:paraId="5A2C3328" w14:textId="1A8A97F5" w:rsidR="008375CD" w:rsidRPr="00682816" w:rsidRDefault="008375CD" w:rsidP="008375CD">
            <w:pPr>
              <w:pStyle w:val="TAC"/>
              <w:rPr>
                <w:ins w:id="429" w:author="Jinwen Ma" w:date="2023-04-20T13:16:00Z"/>
                <w:rFonts w:eastAsiaTheme="minorEastAsia"/>
                <w:szCs w:val="18"/>
              </w:rPr>
            </w:pPr>
            <w:ins w:id="430" w:author="Jinwen Ma" w:date="2023-04-20T13:16:00Z">
              <w:r w:rsidRPr="00682816">
                <w:rPr>
                  <w:rFonts w:eastAsiaTheme="minorEastAsia" w:cs="Arial"/>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Change w:id="431" w:author="Jinwen Ma" w:date="2023-04-20T13:18:00Z">
              <w:tcPr>
                <w:tcW w:w="960" w:type="dxa"/>
                <w:tcBorders>
                  <w:top w:val="single" w:sz="4" w:space="0" w:color="auto"/>
                  <w:left w:val="single" w:sz="4" w:space="0" w:color="auto"/>
                  <w:bottom w:val="single" w:sz="4" w:space="0" w:color="auto"/>
                  <w:right w:val="single" w:sz="4" w:space="0" w:color="auto"/>
                </w:tcBorders>
              </w:tcPr>
            </w:tcPrChange>
          </w:tcPr>
          <w:p w14:paraId="6CB3759F" w14:textId="51F455E3" w:rsidR="008375CD" w:rsidRPr="00682816" w:rsidRDefault="008375CD" w:rsidP="008375CD">
            <w:pPr>
              <w:pStyle w:val="TAC"/>
              <w:rPr>
                <w:ins w:id="432" w:author="Jinwen Ma" w:date="2023-04-20T13:16:00Z"/>
                <w:rFonts w:eastAsiaTheme="minorEastAsia"/>
                <w:szCs w:val="18"/>
              </w:rPr>
            </w:pPr>
            <w:ins w:id="433" w:author="Jinwen Ma" w:date="2023-04-20T13:16:00Z">
              <w:r w:rsidRPr="00682816">
                <w:rPr>
                  <w:rFonts w:eastAsiaTheme="minorEastAsia" w:cs="Arial"/>
                  <w:szCs w:val="18"/>
                  <w:lang w:val="en-US" w:eastAsia="zh-CN"/>
                </w:rPr>
                <w:t>3720</w:t>
              </w:r>
            </w:ins>
          </w:p>
        </w:tc>
        <w:tc>
          <w:tcPr>
            <w:tcW w:w="977" w:type="dxa"/>
            <w:tcBorders>
              <w:top w:val="single" w:sz="4" w:space="0" w:color="auto"/>
              <w:left w:val="single" w:sz="4" w:space="0" w:color="auto"/>
              <w:bottom w:val="single" w:sz="4" w:space="0" w:color="auto"/>
              <w:right w:val="single" w:sz="4" w:space="0" w:color="auto"/>
            </w:tcBorders>
            <w:tcPrChange w:id="434" w:author="Jinwen Ma" w:date="2023-04-20T13:18:00Z">
              <w:tcPr>
                <w:tcW w:w="977" w:type="dxa"/>
                <w:tcBorders>
                  <w:top w:val="single" w:sz="4" w:space="0" w:color="auto"/>
                  <w:left w:val="single" w:sz="4" w:space="0" w:color="auto"/>
                  <w:bottom w:val="single" w:sz="4" w:space="0" w:color="auto"/>
                  <w:right w:val="single" w:sz="4" w:space="0" w:color="auto"/>
                </w:tcBorders>
              </w:tcPr>
            </w:tcPrChange>
          </w:tcPr>
          <w:p w14:paraId="3BB4563D" w14:textId="258FD509" w:rsidR="008375CD" w:rsidRPr="00682816" w:rsidRDefault="008375CD" w:rsidP="008375CD">
            <w:pPr>
              <w:pStyle w:val="TAC"/>
              <w:rPr>
                <w:ins w:id="435" w:author="Jinwen Ma" w:date="2023-04-20T13:16:00Z"/>
                <w:rFonts w:eastAsiaTheme="minorEastAsia"/>
                <w:szCs w:val="18"/>
              </w:rPr>
            </w:pPr>
            <w:ins w:id="436" w:author="Jinwen Ma" w:date="2023-04-20T13:16:00Z">
              <w:r w:rsidRPr="00682816">
                <w:rPr>
                  <w:rFonts w:eastAsiaTheme="minorEastAsia"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Change w:id="437" w:author="Jinwen Ma" w:date="2023-04-20T13:18:00Z">
              <w:tcPr>
                <w:tcW w:w="828" w:type="dxa"/>
                <w:tcBorders>
                  <w:top w:val="single" w:sz="4" w:space="0" w:color="auto"/>
                  <w:left w:val="single" w:sz="4" w:space="0" w:color="auto"/>
                  <w:bottom w:val="single" w:sz="4" w:space="0" w:color="auto"/>
                  <w:right w:val="single" w:sz="4" w:space="0" w:color="auto"/>
                </w:tcBorders>
              </w:tcPr>
            </w:tcPrChange>
          </w:tcPr>
          <w:p w14:paraId="105D3735" w14:textId="19EC7F82" w:rsidR="008375CD" w:rsidRPr="00682816" w:rsidRDefault="008375CD" w:rsidP="008375CD">
            <w:pPr>
              <w:pStyle w:val="TAC"/>
              <w:rPr>
                <w:ins w:id="438" w:author="Jinwen Ma" w:date="2023-04-20T13:16:00Z"/>
                <w:rFonts w:eastAsiaTheme="minorEastAsia"/>
                <w:lang w:val="en-US" w:eastAsia="zh-CN"/>
              </w:rPr>
            </w:pPr>
            <w:ins w:id="439" w:author="Jinwen Ma" w:date="2023-04-20T13:16:00Z">
              <w:r w:rsidRPr="00682816">
                <w:rPr>
                  <w:rFonts w:eastAsiaTheme="minorEastAsia" w:cs="Arial"/>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Change w:id="440" w:author="Jinwen Ma" w:date="2023-04-20T13:18:00Z">
              <w:tcPr>
                <w:tcW w:w="1056" w:type="dxa"/>
                <w:tcBorders>
                  <w:top w:val="single" w:sz="4" w:space="0" w:color="auto"/>
                  <w:left w:val="single" w:sz="4" w:space="0" w:color="auto"/>
                  <w:bottom w:val="single" w:sz="4" w:space="0" w:color="auto"/>
                  <w:right w:val="single" w:sz="4" w:space="0" w:color="auto"/>
                </w:tcBorders>
              </w:tcPr>
            </w:tcPrChange>
          </w:tcPr>
          <w:p w14:paraId="631BA5F2" w14:textId="20E44B69" w:rsidR="008375CD" w:rsidRPr="00682816" w:rsidRDefault="008375CD" w:rsidP="008375CD">
            <w:pPr>
              <w:pStyle w:val="TAC"/>
              <w:rPr>
                <w:ins w:id="441" w:author="Jinwen Ma" w:date="2023-04-20T13:16:00Z"/>
                <w:rFonts w:eastAsiaTheme="minorEastAsia"/>
                <w:szCs w:val="18"/>
              </w:rPr>
            </w:pPr>
            <w:ins w:id="442" w:author="Jinwen Ma" w:date="2023-04-20T13:16:00Z">
              <w:r w:rsidRPr="00682816">
                <w:rPr>
                  <w:rFonts w:eastAsiaTheme="minorEastAsia" w:cs="Arial"/>
                  <w:szCs w:val="18"/>
                </w:rPr>
                <w:t>N/A</w:t>
              </w:r>
            </w:ins>
          </w:p>
        </w:tc>
      </w:tr>
      <w:tr w:rsidR="008375CD" w:rsidRPr="003F3B32" w14:paraId="13F0CD83" w14:textId="77777777" w:rsidTr="00281A64">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7BE703E5" w14:textId="77777777" w:rsidR="008375CD" w:rsidRPr="003F3B32" w:rsidRDefault="008375CD" w:rsidP="008375CD">
            <w:pPr>
              <w:pStyle w:val="TAN"/>
              <w:rPr>
                <w:lang w:eastAsia="zh-CN"/>
              </w:rPr>
            </w:pPr>
            <w:r w:rsidRPr="003F3B32">
              <w:t>NOTE 1:</w:t>
            </w:r>
            <w:r w:rsidRPr="003F3B32">
              <w:tab/>
              <w:t xml:space="preserve">Both of the transmitters shall be set min(+23 dBm, </w:t>
            </w:r>
            <w:r w:rsidRPr="003F3B32">
              <w:rPr>
                <w:lang w:eastAsia="zh-CN"/>
              </w:rPr>
              <w:t>P</w:t>
            </w:r>
            <w:r w:rsidRPr="003F3B32">
              <w:rPr>
                <w:vertAlign w:val="subscript"/>
                <w:lang w:eastAsia="zh-CN"/>
              </w:rPr>
              <w:t>CMAX_L,f,c</w:t>
            </w:r>
            <w:r w:rsidRPr="003F3B32">
              <w:t>) as defined in clause 6.2</w:t>
            </w:r>
            <w:r w:rsidRPr="003F3B32">
              <w:rPr>
                <w:lang w:eastAsia="zh-CN"/>
              </w:rPr>
              <w:t>A</w:t>
            </w:r>
            <w:r w:rsidRPr="003F3B32">
              <w:t>.</w:t>
            </w:r>
            <w:r w:rsidRPr="003F3B32">
              <w:rPr>
                <w:lang w:eastAsia="zh-CN"/>
              </w:rPr>
              <w:t>4</w:t>
            </w:r>
          </w:p>
          <w:p w14:paraId="688D5FDA" w14:textId="77777777" w:rsidR="008375CD" w:rsidRPr="003F3B32" w:rsidRDefault="008375CD" w:rsidP="008375CD">
            <w:pPr>
              <w:pStyle w:val="TAN"/>
              <w:rPr>
                <w:lang w:eastAsia="zh-CN"/>
              </w:rPr>
            </w:pPr>
            <w:r w:rsidRPr="003F3B32">
              <w:t>NOTE 2:</w:t>
            </w:r>
            <w:r w:rsidRPr="003F3B32">
              <w:tab/>
              <w:t>RB</w:t>
            </w:r>
            <w:r w:rsidRPr="003F3B32">
              <w:rPr>
                <w:vertAlign w:val="subscript"/>
              </w:rPr>
              <w:t>START</w:t>
            </w:r>
            <w:r w:rsidRPr="003F3B32">
              <w:t xml:space="preserve"> = 0</w:t>
            </w:r>
            <w:r w:rsidRPr="003F3B32">
              <w:rPr>
                <w:lang w:eastAsia="zh-CN"/>
              </w:rPr>
              <w:t>, 15 kHz SCS is assumed.</w:t>
            </w:r>
          </w:p>
          <w:p w14:paraId="12A30B2F" w14:textId="77777777" w:rsidR="008375CD" w:rsidRPr="003F3B32" w:rsidRDefault="008375CD" w:rsidP="008375CD">
            <w:pPr>
              <w:pStyle w:val="TAN"/>
            </w:pPr>
            <w:r w:rsidRPr="003F3B32">
              <w:t>NOTE 3:</w:t>
            </w:r>
            <w:r w:rsidRPr="003F3B32">
              <w:tab/>
            </w:r>
            <w:r w:rsidRPr="003F3B32">
              <w:rPr>
                <w:lang w:eastAsia="ja-JP"/>
              </w:rPr>
              <w:t>N</w:t>
            </w:r>
            <w:r w:rsidRPr="003F3B32">
              <w:t xml:space="preserve">o requirements apply when there is at least one individual RE within the </w:t>
            </w:r>
            <w:r w:rsidRPr="003F3B32">
              <w:rPr>
                <w:lang w:eastAsia="ja-JP"/>
              </w:rPr>
              <w:t>intermodulation generated by the dual uplink</w:t>
            </w:r>
            <w:r w:rsidRPr="003F3B32">
              <w:t xml:space="preserve"> is within the </w:t>
            </w:r>
            <w:r w:rsidRPr="003F3B32">
              <w:rPr>
                <w:lang w:eastAsia="ja-JP"/>
              </w:rPr>
              <w:t xml:space="preserve">downlink </w:t>
            </w:r>
            <w:r w:rsidRPr="003F3B32">
              <w:t xml:space="preserve">transmission bandwidth of the </w:t>
            </w:r>
            <w:r w:rsidRPr="003F3B32">
              <w:rPr>
                <w:lang w:eastAsia="ja-JP"/>
              </w:rPr>
              <w:t>FDD</w:t>
            </w:r>
            <w:r w:rsidRPr="003F3B32">
              <w:t xml:space="preserve"> band. The reference sensitivity </w:t>
            </w:r>
            <w:r w:rsidRPr="003F3B32">
              <w:rPr>
                <w:lang w:eastAsia="ja-JP"/>
              </w:rPr>
              <w:t xml:space="preserve">should </w:t>
            </w:r>
            <w:r w:rsidRPr="003F3B32">
              <w:t xml:space="preserve">only </w:t>
            </w:r>
            <w:r w:rsidRPr="003F3B32">
              <w:rPr>
                <w:lang w:eastAsia="ja-JP"/>
              </w:rPr>
              <w:t xml:space="preserve">be </w:t>
            </w:r>
            <w:r w:rsidRPr="003F3B32">
              <w:t>verified when this is not the case (the requirements specified in clause 7.3</w:t>
            </w:r>
            <w:r w:rsidRPr="003F3B32">
              <w:rPr>
                <w:lang w:eastAsia="zh-CN"/>
              </w:rPr>
              <w:t xml:space="preserve"> </w:t>
            </w:r>
            <w:r w:rsidRPr="003F3B32">
              <w:t>apply).</w:t>
            </w:r>
          </w:p>
        </w:tc>
      </w:tr>
    </w:tbl>
    <w:p w14:paraId="1808E05A" w14:textId="39518F01" w:rsidR="008375CD" w:rsidRDefault="008375CD" w:rsidP="008375CD"/>
    <w:p w14:paraId="08E7E246" w14:textId="5A1CDA98" w:rsidR="008C681C" w:rsidRPr="008C681C" w:rsidRDefault="008C681C" w:rsidP="008375CD">
      <w:pPr>
        <w:rPr>
          <w:sz w:val="28"/>
          <w:szCs w:val="28"/>
        </w:rPr>
      </w:pPr>
      <w:r w:rsidRPr="008C681C">
        <w:rPr>
          <w:noProof/>
          <w:color w:val="FF0000"/>
          <w:sz w:val="28"/>
          <w:szCs w:val="28"/>
          <w:highlight w:val="yellow"/>
        </w:rPr>
        <w:t>&lt;Skipped unchanged sections&gt;</w:t>
      </w:r>
    </w:p>
    <w:p w14:paraId="2E01D1F1" w14:textId="77777777" w:rsidR="008C681C" w:rsidRPr="003F3B32" w:rsidRDefault="008C681C" w:rsidP="008C681C">
      <w:pPr>
        <w:pStyle w:val="Heading4"/>
      </w:pPr>
      <w:bookmarkStart w:id="443" w:name="_Toc27478365"/>
      <w:bookmarkStart w:id="444" w:name="_Toc36227079"/>
      <w:r w:rsidRPr="003F3B32">
        <w:t>7.3A.0.6</w:t>
      </w:r>
      <w:r w:rsidRPr="003F3B32">
        <w:tab/>
        <w:t>Reference sensitivity exceptions due to cross band isolation for CA</w:t>
      </w:r>
      <w:bookmarkEnd w:id="443"/>
      <w:bookmarkEnd w:id="444"/>
    </w:p>
    <w:p w14:paraId="16DFD5A2" w14:textId="77777777" w:rsidR="008C681C" w:rsidRDefault="008C681C" w:rsidP="008C681C">
      <w:pPr>
        <w:pStyle w:val="EditorsNote"/>
        <w:rPr>
          <w:lang w:val="en-US"/>
        </w:rPr>
      </w:pPr>
      <w:r w:rsidRPr="00590900">
        <w:rPr>
          <w:lang w:val="en-US"/>
        </w:rPr>
        <w:t xml:space="preserve">Editor’s Note: Table 7.3A.0.6-1 and Table 7.3A.0.6-2 format is different from 38.101-1 (V17.7.0) Table 7.3A.6-1. The old format will exist until RAN5 has final solutions on how to adopt RAN4 corresponding table for the minimum requirement of Reference sensitivity exceptions due to CBI, and the resulted possible new format of Table 7.3A.1_1.4.1-1: Test Configuration Table for inter-band 2DL CA exceptions, and Table 7.3A.1_1.5-1: Reference sensitivity requirement for inter band CA. </w:t>
      </w:r>
      <w:r>
        <w:rPr>
          <w:lang w:val="en-US"/>
        </w:rPr>
        <w:t>T</w:t>
      </w:r>
      <w:r w:rsidRPr="00590900">
        <w:rPr>
          <w:lang w:val="en-US"/>
        </w:rPr>
        <w:t xml:space="preserve">able 7.3A.0.6-3 is </w:t>
      </w:r>
      <w:r>
        <w:rPr>
          <w:lang w:val="en-US"/>
        </w:rPr>
        <w:t xml:space="preserve">added </w:t>
      </w:r>
      <w:r w:rsidRPr="00590900">
        <w:rPr>
          <w:lang w:val="en-US"/>
        </w:rPr>
        <w:t>to be used for additions of new band configurations.</w:t>
      </w:r>
    </w:p>
    <w:p w14:paraId="24135B7B" w14:textId="6AD171B9" w:rsidR="008C681C" w:rsidRPr="003F3B32" w:rsidRDefault="008C681C" w:rsidP="008C681C">
      <w:r w:rsidRPr="003F3B32">
        <w:t xml:space="preserve">Sensitivity degradation is allowed for a band if it is impacted by UL of another band part of the same NR CA configuration due to cross band isolation issues. Reference sensitivity exceptions for the victim band are specified in </w:t>
      </w:r>
      <w:r w:rsidRPr="003F3B32">
        <w:lastRenderedPageBreak/>
        <w:t xml:space="preserve">Table </w:t>
      </w:r>
      <w:bookmarkStart w:id="445" w:name="OLE_LINK63"/>
      <w:r w:rsidRPr="003F3B32">
        <w:t>7.3A.0.6-1</w:t>
      </w:r>
      <w:bookmarkEnd w:id="445"/>
      <w:r w:rsidRPr="003F3B32">
        <w:t xml:space="preserve"> with uplink configuration of the aggressor band specified in Table 7.3A.0.6-2. </w:t>
      </w:r>
      <w:ins w:id="446" w:author="Jinwen Ma" w:date="2023-04-24T16:07:00Z">
        <w:r w:rsidR="00273E5D" w:rsidRPr="00273E5D">
          <w:t>Reference sensitivity exceptions (MSD) and uplink/downlink configurations due to cross band isolation from a PC2 aggressor NR UL band for NR CA FR1</w:t>
        </w:r>
        <w:r w:rsidR="00273E5D">
          <w:t xml:space="preserve"> are specified in </w:t>
        </w:r>
      </w:ins>
      <w:ins w:id="447" w:author="Jinwen Ma" w:date="2023-04-24T16:08:00Z">
        <w:r w:rsidR="00273E5D" w:rsidRPr="00273E5D">
          <w:t>Table 7.3A.0.6-</w:t>
        </w:r>
        <w:r w:rsidR="000D6983">
          <w:t>4</w:t>
        </w:r>
        <w:bookmarkStart w:id="448" w:name="_GoBack"/>
        <w:bookmarkEnd w:id="448"/>
        <w:r w:rsidR="00273E5D">
          <w:t>.</w:t>
        </w:r>
      </w:ins>
    </w:p>
    <w:p w14:paraId="15A936EF" w14:textId="77777777" w:rsidR="008C681C" w:rsidRPr="003F3B32" w:rsidRDefault="008C681C" w:rsidP="008C681C">
      <w:pPr>
        <w:pStyle w:val="TH"/>
      </w:pPr>
      <w:r w:rsidRPr="003F3B32">
        <w:rPr>
          <w:rFonts w:eastAsia="MS Mincho"/>
        </w:rPr>
        <w:t>Table 7.3A.0.</w:t>
      </w:r>
      <w:r w:rsidRPr="003F3B32">
        <w:rPr>
          <w:rFonts w:eastAsia="SimSun"/>
          <w:lang w:eastAsia="zh-CN"/>
        </w:rPr>
        <w:t>6</w:t>
      </w:r>
      <w:r w:rsidRPr="003F3B32">
        <w:rPr>
          <w:rFonts w:eastAsia="MS Mincho"/>
        </w:rPr>
        <w:t>-1: Reference sensitivity exceptions (MSD) due to cross band isolation for NR CA FR1</w:t>
      </w:r>
    </w:p>
    <w:tbl>
      <w:tblPr>
        <w:tblW w:w="11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0"/>
        <w:gridCol w:w="771"/>
        <w:gridCol w:w="771"/>
        <w:gridCol w:w="771"/>
        <w:gridCol w:w="771"/>
        <w:gridCol w:w="771"/>
        <w:gridCol w:w="772"/>
        <w:gridCol w:w="771"/>
        <w:gridCol w:w="771"/>
        <w:gridCol w:w="771"/>
        <w:gridCol w:w="771"/>
        <w:gridCol w:w="771"/>
        <w:gridCol w:w="771"/>
        <w:gridCol w:w="771"/>
        <w:gridCol w:w="772"/>
      </w:tblGrid>
      <w:tr w:rsidR="008C681C" w:rsidRPr="003F3B32" w14:paraId="66BC44A5" w14:textId="77777777" w:rsidTr="00281A64">
        <w:trPr>
          <w:trHeight w:val="397"/>
          <w:jc w:val="center"/>
        </w:trPr>
        <w:tc>
          <w:tcPr>
            <w:tcW w:w="11566" w:type="dxa"/>
            <w:gridSpan w:val="15"/>
          </w:tcPr>
          <w:p w14:paraId="17AD199C" w14:textId="77777777" w:rsidR="008C681C" w:rsidRPr="003F3B32" w:rsidRDefault="008C681C" w:rsidP="00281A64">
            <w:pPr>
              <w:pStyle w:val="TAH"/>
              <w:rPr>
                <w:rFonts w:eastAsia="MS Mincho"/>
              </w:rPr>
            </w:pPr>
            <w:r w:rsidRPr="003F3B32">
              <w:rPr>
                <w:rFonts w:eastAsia="MS Mincho"/>
              </w:rPr>
              <w:t>NR Band / Channel bandwidth</w:t>
            </w:r>
            <w:r w:rsidRPr="003F3B32">
              <w:t xml:space="preserve"> </w:t>
            </w:r>
            <w:r w:rsidRPr="003F3B32">
              <w:rPr>
                <w:rFonts w:eastAsia="MS Mincho"/>
              </w:rPr>
              <w:t>of the affected DL band</w:t>
            </w:r>
          </w:p>
        </w:tc>
      </w:tr>
      <w:tr w:rsidR="008C681C" w:rsidRPr="003F3B32" w14:paraId="57B2455A" w14:textId="77777777" w:rsidTr="00281A64">
        <w:trPr>
          <w:trHeight w:val="397"/>
          <w:jc w:val="center"/>
        </w:trPr>
        <w:tc>
          <w:tcPr>
            <w:tcW w:w="770" w:type="dxa"/>
            <w:shd w:val="clear" w:color="auto" w:fill="auto"/>
            <w:vAlign w:val="center"/>
          </w:tcPr>
          <w:p w14:paraId="5FA25903" w14:textId="77777777" w:rsidR="008C681C" w:rsidRPr="003F3B32" w:rsidRDefault="008C681C" w:rsidP="00281A64">
            <w:pPr>
              <w:pStyle w:val="TAH"/>
              <w:rPr>
                <w:rFonts w:eastAsia="MS Mincho"/>
              </w:rPr>
            </w:pPr>
            <w:r w:rsidRPr="003F3B32">
              <w:rPr>
                <w:rFonts w:eastAsia="MS Mincho"/>
              </w:rPr>
              <w:t>UL band</w:t>
            </w:r>
          </w:p>
        </w:tc>
        <w:tc>
          <w:tcPr>
            <w:tcW w:w="771" w:type="dxa"/>
            <w:vAlign w:val="center"/>
          </w:tcPr>
          <w:p w14:paraId="723DB795" w14:textId="77777777" w:rsidR="008C681C" w:rsidRPr="003F3B32" w:rsidRDefault="008C681C" w:rsidP="00281A64">
            <w:pPr>
              <w:pStyle w:val="TAH"/>
              <w:rPr>
                <w:rFonts w:eastAsia="MS Mincho"/>
              </w:rPr>
            </w:pPr>
            <w:r w:rsidRPr="003F3B32">
              <w:rPr>
                <w:rFonts w:eastAsia="MS Mincho"/>
              </w:rPr>
              <w:t>DL band</w:t>
            </w:r>
          </w:p>
        </w:tc>
        <w:tc>
          <w:tcPr>
            <w:tcW w:w="771" w:type="dxa"/>
            <w:shd w:val="clear" w:color="auto" w:fill="auto"/>
            <w:vAlign w:val="center"/>
          </w:tcPr>
          <w:p w14:paraId="44B8B3C2" w14:textId="77777777" w:rsidR="008C681C" w:rsidRPr="003F3B32" w:rsidRDefault="008C681C" w:rsidP="00281A64">
            <w:pPr>
              <w:pStyle w:val="TAH"/>
              <w:rPr>
                <w:rFonts w:eastAsia="MS Mincho"/>
              </w:rPr>
            </w:pPr>
            <w:r w:rsidRPr="003F3B32">
              <w:rPr>
                <w:rFonts w:eastAsia="MS Mincho"/>
              </w:rPr>
              <w:t>5</w:t>
            </w:r>
            <w:r w:rsidRPr="003F3B32">
              <w:rPr>
                <w:rFonts w:eastAsia="MS Mincho"/>
              </w:rPr>
              <w:br/>
              <w:t>MHz (dB)</w:t>
            </w:r>
          </w:p>
        </w:tc>
        <w:tc>
          <w:tcPr>
            <w:tcW w:w="771" w:type="dxa"/>
            <w:shd w:val="clear" w:color="auto" w:fill="auto"/>
            <w:vAlign w:val="center"/>
          </w:tcPr>
          <w:p w14:paraId="7CD4F137" w14:textId="77777777" w:rsidR="008C681C" w:rsidRPr="003F3B32" w:rsidRDefault="008C681C" w:rsidP="00281A64">
            <w:pPr>
              <w:pStyle w:val="TAH"/>
              <w:rPr>
                <w:rFonts w:eastAsia="MS Mincho"/>
              </w:rPr>
            </w:pPr>
            <w:r w:rsidRPr="003F3B32">
              <w:rPr>
                <w:rFonts w:eastAsia="MS Mincho"/>
              </w:rPr>
              <w:t>10</w:t>
            </w:r>
            <w:r w:rsidRPr="003F3B32">
              <w:rPr>
                <w:rFonts w:eastAsia="MS Mincho"/>
              </w:rPr>
              <w:br/>
              <w:t>MHz (dB)</w:t>
            </w:r>
          </w:p>
        </w:tc>
        <w:tc>
          <w:tcPr>
            <w:tcW w:w="771" w:type="dxa"/>
            <w:shd w:val="clear" w:color="auto" w:fill="auto"/>
            <w:vAlign w:val="center"/>
          </w:tcPr>
          <w:p w14:paraId="1036BFB9" w14:textId="77777777" w:rsidR="008C681C" w:rsidRPr="003F3B32" w:rsidRDefault="008C681C" w:rsidP="00281A64">
            <w:pPr>
              <w:pStyle w:val="TAH"/>
              <w:rPr>
                <w:rFonts w:eastAsia="MS Mincho"/>
              </w:rPr>
            </w:pPr>
            <w:r w:rsidRPr="003F3B32">
              <w:rPr>
                <w:rFonts w:eastAsia="MS Mincho"/>
              </w:rPr>
              <w:t>15</w:t>
            </w:r>
            <w:r w:rsidRPr="003F3B32">
              <w:rPr>
                <w:rFonts w:eastAsia="MS Mincho"/>
              </w:rPr>
              <w:br/>
              <w:t>MHz (dB)</w:t>
            </w:r>
          </w:p>
        </w:tc>
        <w:tc>
          <w:tcPr>
            <w:tcW w:w="771" w:type="dxa"/>
            <w:shd w:val="clear" w:color="auto" w:fill="auto"/>
            <w:vAlign w:val="center"/>
          </w:tcPr>
          <w:p w14:paraId="1F65CFAF" w14:textId="77777777" w:rsidR="008C681C" w:rsidRPr="003F3B32" w:rsidRDefault="008C681C" w:rsidP="00281A64">
            <w:pPr>
              <w:pStyle w:val="TAH"/>
              <w:rPr>
                <w:rFonts w:eastAsia="MS Mincho"/>
              </w:rPr>
            </w:pPr>
            <w:r w:rsidRPr="003F3B32">
              <w:rPr>
                <w:rFonts w:eastAsia="MS Mincho"/>
              </w:rPr>
              <w:t>20</w:t>
            </w:r>
            <w:r w:rsidRPr="003F3B32">
              <w:rPr>
                <w:rFonts w:eastAsia="MS Mincho"/>
              </w:rPr>
              <w:br/>
              <w:t>MHz (dB)</w:t>
            </w:r>
          </w:p>
        </w:tc>
        <w:tc>
          <w:tcPr>
            <w:tcW w:w="772" w:type="dxa"/>
            <w:shd w:val="clear" w:color="auto" w:fill="auto"/>
            <w:vAlign w:val="center"/>
          </w:tcPr>
          <w:p w14:paraId="1FDD3E40" w14:textId="77777777" w:rsidR="008C681C" w:rsidRPr="003F3B32" w:rsidRDefault="008C681C" w:rsidP="00281A64">
            <w:pPr>
              <w:pStyle w:val="TAH"/>
              <w:rPr>
                <w:rFonts w:eastAsia="MS Mincho"/>
              </w:rPr>
            </w:pPr>
            <w:r w:rsidRPr="003F3B32">
              <w:rPr>
                <w:rFonts w:eastAsia="MS Mincho"/>
              </w:rPr>
              <w:t>25</w:t>
            </w:r>
            <w:r w:rsidRPr="003F3B32">
              <w:rPr>
                <w:rFonts w:eastAsia="MS Mincho"/>
              </w:rPr>
              <w:br/>
              <w:t>MHz (dB)</w:t>
            </w:r>
          </w:p>
        </w:tc>
        <w:tc>
          <w:tcPr>
            <w:tcW w:w="771" w:type="dxa"/>
            <w:shd w:val="clear" w:color="auto" w:fill="auto"/>
          </w:tcPr>
          <w:p w14:paraId="05A9D048" w14:textId="77777777" w:rsidR="008C681C" w:rsidRPr="003F3B32" w:rsidRDefault="008C681C" w:rsidP="00281A64">
            <w:pPr>
              <w:pStyle w:val="TAH"/>
              <w:rPr>
                <w:rFonts w:eastAsia="MS Mincho"/>
              </w:rPr>
            </w:pPr>
            <w:r w:rsidRPr="003F3B32">
              <w:rPr>
                <w:rFonts w:eastAsia="MS Mincho"/>
              </w:rPr>
              <w:t>30 MHz</w:t>
            </w:r>
            <w:r w:rsidRPr="003F3B32">
              <w:rPr>
                <w:rFonts w:eastAsia="SimSun"/>
                <w:lang w:eastAsia="zh-CN"/>
              </w:rPr>
              <w:t xml:space="preserve"> (dB)</w:t>
            </w:r>
          </w:p>
        </w:tc>
        <w:tc>
          <w:tcPr>
            <w:tcW w:w="771" w:type="dxa"/>
          </w:tcPr>
          <w:p w14:paraId="5EA80204" w14:textId="77777777" w:rsidR="008C681C" w:rsidRPr="003F3B32" w:rsidRDefault="008C681C" w:rsidP="00281A64">
            <w:pPr>
              <w:pStyle w:val="TAH"/>
              <w:rPr>
                <w:rFonts w:eastAsia="MS Mincho"/>
              </w:rPr>
            </w:pPr>
            <w:r w:rsidRPr="003F3B32">
              <w:rPr>
                <w:rFonts w:eastAsia="MS Mincho"/>
              </w:rPr>
              <w:t>40 MHz</w:t>
            </w:r>
            <w:r w:rsidRPr="003F3B32">
              <w:rPr>
                <w:rFonts w:eastAsia="SimSun"/>
                <w:lang w:eastAsia="zh-CN"/>
              </w:rPr>
              <w:t xml:space="preserve"> (dB)</w:t>
            </w:r>
          </w:p>
        </w:tc>
        <w:tc>
          <w:tcPr>
            <w:tcW w:w="771" w:type="dxa"/>
          </w:tcPr>
          <w:p w14:paraId="6E624591" w14:textId="77777777" w:rsidR="008C681C" w:rsidRPr="003F3B32" w:rsidRDefault="008C681C" w:rsidP="00281A64">
            <w:pPr>
              <w:pStyle w:val="TAH"/>
              <w:rPr>
                <w:rFonts w:eastAsia="MS Mincho"/>
              </w:rPr>
            </w:pPr>
            <w:r w:rsidRPr="003F3B32">
              <w:rPr>
                <w:rFonts w:eastAsia="MS Mincho"/>
              </w:rPr>
              <w:t>50 MHz</w:t>
            </w:r>
            <w:r w:rsidRPr="003F3B32">
              <w:rPr>
                <w:rFonts w:eastAsia="SimSun"/>
                <w:lang w:eastAsia="zh-CN"/>
              </w:rPr>
              <w:t xml:space="preserve"> (dB)</w:t>
            </w:r>
          </w:p>
        </w:tc>
        <w:tc>
          <w:tcPr>
            <w:tcW w:w="771" w:type="dxa"/>
          </w:tcPr>
          <w:p w14:paraId="4B13BE04" w14:textId="77777777" w:rsidR="008C681C" w:rsidRPr="003F3B32" w:rsidRDefault="008C681C" w:rsidP="00281A64">
            <w:pPr>
              <w:pStyle w:val="TAH"/>
              <w:rPr>
                <w:rFonts w:eastAsia="MS Mincho"/>
              </w:rPr>
            </w:pPr>
            <w:r w:rsidRPr="003F3B32">
              <w:rPr>
                <w:rFonts w:eastAsia="MS Mincho"/>
              </w:rPr>
              <w:t>60 MHz</w:t>
            </w:r>
            <w:r w:rsidRPr="003F3B32">
              <w:rPr>
                <w:rFonts w:eastAsia="SimSun"/>
                <w:lang w:eastAsia="zh-CN"/>
              </w:rPr>
              <w:t xml:space="preserve"> (dB)</w:t>
            </w:r>
          </w:p>
        </w:tc>
        <w:tc>
          <w:tcPr>
            <w:tcW w:w="771" w:type="dxa"/>
          </w:tcPr>
          <w:p w14:paraId="4F6D807C" w14:textId="77777777" w:rsidR="008C681C" w:rsidRPr="003F3B32" w:rsidRDefault="008C681C" w:rsidP="00281A64">
            <w:pPr>
              <w:pStyle w:val="TAH"/>
              <w:rPr>
                <w:rFonts w:eastAsia="MS Mincho"/>
              </w:rPr>
            </w:pPr>
            <w:r w:rsidRPr="003F3B32">
              <w:rPr>
                <w:rFonts w:eastAsia="MS Mincho"/>
              </w:rPr>
              <w:t>70 MHz</w:t>
            </w:r>
            <w:r w:rsidRPr="003F3B32">
              <w:rPr>
                <w:rFonts w:eastAsia="SimSun"/>
                <w:lang w:eastAsia="zh-CN"/>
              </w:rPr>
              <w:t xml:space="preserve"> (dB)</w:t>
            </w:r>
          </w:p>
        </w:tc>
        <w:tc>
          <w:tcPr>
            <w:tcW w:w="771" w:type="dxa"/>
            <w:shd w:val="clear" w:color="auto" w:fill="auto"/>
          </w:tcPr>
          <w:p w14:paraId="36E6F781" w14:textId="77777777" w:rsidR="008C681C" w:rsidRPr="003F3B32" w:rsidRDefault="008C681C" w:rsidP="00281A64">
            <w:pPr>
              <w:pStyle w:val="TAH"/>
              <w:rPr>
                <w:rFonts w:eastAsia="MS Mincho"/>
              </w:rPr>
            </w:pPr>
            <w:r w:rsidRPr="003F3B32">
              <w:rPr>
                <w:rFonts w:eastAsia="MS Mincho"/>
              </w:rPr>
              <w:t>80 MHz</w:t>
            </w:r>
            <w:r w:rsidRPr="003F3B32">
              <w:rPr>
                <w:rFonts w:eastAsia="SimSun"/>
                <w:lang w:eastAsia="zh-CN"/>
              </w:rPr>
              <w:t xml:space="preserve"> (dB)</w:t>
            </w:r>
          </w:p>
        </w:tc>
        <w:tc>
          <w:tcPr>
            <w:tcW w:w="771" w:type="dxa"/>
          </w:tcPr>
          <w:p w14:paraId="55B1DD43" w14:textId="77777777" w:rsidR="008C681C" w:rsidRPr="003F3B32" w:rsidRDefault="008C681C" w:rsidP="00281A64">
            <w:pPr>
              <w:pStyle w:val="TAH"/>
              <w:rPr>
                <w:rFonts w:eastAsia="MS Mincho"/>
              </w:rPr>
            </w:pPr>
            <w:r w:rsidRPr="003F3B32">
              <w:rPr>
                <w:rFonts w:eastAsia="MS Mincho"/>
              </w:rPr>
              <w:t>90 MHz</w:t>
            </w:r>
            <w:r w:rsidRPr="003F3B32">
              <w:rPr>
                <w:rFonts w:eastAsia="SimSun"/>
                <w:lang w:eastAsia="zh-CN"/>
              </w:rPr>
              <w:t xml:space="preserve"> (dB)</w:t>
            </w:r>
          </w:p>
        </w:tc>
        <w:tc>
          <w:tcPr>
            <w:tcW w:w="772" w:type="dxa"/>
          </w:tcPr>
          <w:p w14:paraId="23824588" w14:textId="77777777" w:rsidR="008C681C" w:rsidRPr="003F3B32" w:rsidRDefault="008C681C" w:rsidP="00281A64">
            <w:pPr>
              <w:pStyle w:val="TAH"/>
              <w:rPr>
                <w:rFonts w:eastAsia="MS Mincho"/>
              </w:rPr>
            </w:pPr>
            <w:r w:rsidRPr="003F3B32">
              <w:rPr>
                <w:rFonts w:eastAsia="MS Mincho"/>
              </w:rPr>
              <w:t>100 MHz (dB)</w:t>
            </w:r>
          </w:p>
        </w:tc>
      </w:tr>
      <w:tr w:rsidR="008C681C" w:rsidRPr="003F3B32" w14:paraId="14E1926D" w14:textId="77777777" w:rsidTr="00281A64">
        <w:trPr>
          <w:trHeight w:val="397"/>
          <w:jc w:val="center"/>
        </w:trPr>
        <w:tc>
          <w:tcPr>
            <w:tcW w:w="770" w:type="dxa"/>
            <w:shd w:val="clear" w:color="auto" w:fill="auto"/>
            <w:vAlign w:val="center"/>
          </w:tcPr>
          <w:p w14:paraId="6D1B6A74" w14:textId="77777777" w:rsidR="008C681C" w:rsidRPr="003F3B32" w:rsidRDefault="008C681C" w:rsidP="00281A64">
            <w:pPr>
              <w:pStyle w:val="TAC"/>
              <w:rPr>
                <w:rFonts w:eastAsia="MS Mincho"/>
              </w:rPr>
            </w:pPr>
            <w:r w:rsidRPr="003F3B32">
              <w:rPr>
                <w:rFonts w:eastAsia="MS Mincho"/>
              </w:rPr>
              <w:t>n1</w:t>
            </w:r>
          </w:p>
        </w:tc>
        <w:tc>
          <w:tcPr>
            <w:tcW w:w="771" w:type="dxa"/>
            <w:vAlign w:val="center"/>
          </w:tcPr>
          <w:p w14:paraId="4FCFDF66" w14:textId="77777777" w:rsidR="008C681C" w:rsidRPr="003F3B32" w:rsidRDefault="008C681C" w:rsidP="00281A64">
            <w:pPr>
              <w:pStyle w:val="TAC"/>
              <w:rPr>
                <w:rFonts w:eastAsia="MS Mincho"/>
              </w:rPr>
            </w:pPr>
            <w:r w:rsidRPr="003F3B32">
              <w:rPr>
                <w:lang w:eastAsia="zh-CN"/>
              </w:rPr>
              <w:t>n3</w:t>
            </w:r>
          </w:p>
        </w:tc>
        <w:tc>
          <w:tcPr>
            <w:tcW w:w="771" w:type="dxa"/>
            <w:shd w:val="clear" w:color="auto" w:fill="auto"/>
            <w:vAlign w:val="center"/>
          </w:tcPr>
          <w:p w14:paraId="74BA1E40" w14:textId="77777777" w:rsidR="008C681C" w:rsidRPr="003F3B32" w:rsidRDefault="008C681C" w:rsidP="00281A64">
            <w:pPr>
              <w:pStyle w:val="TAC"/>
              <w:rPr>
                <w:rFonts w:eastAsia="MS Mincho"/>
              </w:rPr>
            </w:pPr>
            <w:r w:rsidRPr="003F3B32">
              <w:rPr>
                <w:lang w:eastAsia="zh-CN"/>
              </w:rPr>
              <w:t>3</w:t>
            </w:r>
          </w:p>
        </w:tc>
        <w:tc>
          <w:tcPr>
            <w:tcW w:w="771" w:type="dxa"/>
            <w:shd w:val="clear" w:color="auto" w:fill="auto"/>
            <w:vAlign w:val="center"/>
          </w:tcPr>
          <w:p w14:paraId="2327610E" w14:textId="77777777" w:rsidR="008C681C" w:rsidRPr="003F3B32" w:rsidRDefault="008C681C" w:rsidP="00281A64">
            <w:pPr>
              <w:pStyle w:val="TAC"/>
              <w:rPr>
                <w:rFonts w:eastAsia="MS Mincho"/>
              </w:rPr>
            </w:pPr>
            <w:r w:rsidRPr="003F3B32">
              <w:rPr>
                <w:lang w:eastAsia="zh-CN"/>
              </w:rPr>
              <w:t>2.2</w:t>
            </w:r>
          </w:p>
        </w:tc>
        <w:tc>
          <w:tcPr>
            <w:tcW w:w="771" w:type="dxa"/>
            <w:shd w:val="clear" w:color="auto" w:fill="auto"/>
            <w:vAlign w:val="center"/>
          </w:tcPr>
          <w:p w14:paraId="38C32DD4" w14:textId="77777777" w:rsidR="008C681C" w:rsidRPr="003F3B32" w:rsidRDefault="008C681C" w:rsidP="00281A64">
            <w:pPr>
              <w:pStyle w:val="TAC"/>
              <w:rPr>
                <w:rFonts w:eastAsia="MS Mincho"/>
              </w:rPr>
            </w:pPr>
            <w:r w:rsidRPr="003F3B32">
              <w:rPr>
                <w:lang w:eastAsia="zh-CN"/>
              </w:rPr>
              <w:t>1.9</w:t>
            </w:r>
          </w:p>
        </w:tc>
        <w:tc>
          <w:tcPr>
            <w:tcW w:w="771" w:type="dxa"/>
            <w:shd w:val="clear" w:color="auto" w:fill="auto"/>
            <w:vAlign w:val="center"/>
          </w:tcPr>
          <w:p w14:paraId="32C1EC64" w14:textId="77777777" w:rsidR="008C681C" w:rsidRPr="003F3B32" w:rsidRDefault="008C681C" w:rsidP="00281A64">
            <w:pPr>
              <w:pStyle w:val="TAC"/>
              <w:rPr>
                <w:rFonts w:eastAsia="MS Mincho"/>
              </w:rPr>
            </w:pPr>
            <w:r w:rsidRPr="003F3B32">
              <w:rPr>
                <w:lang w:eastAsia="zh-CN"/>
              </w:rPr>
              <w:t>1.7</w:t>
            </w:r>
          </w:p>
        </w:tc>
        <w:tc>
          <w:tcPr>
            <w:tcW w:w="772" w:type="dxa"/>
            <w:shd w:val="clear" w:color="auto" w:fill="auto"/>
            <w:vAlign w:val="center"/>
          </w:tcPr>
          <w:p w14:paraId="54969204" w14:textId="77777777" w:rsidR="008C681C" w:rsidRPr="003F3B32" w:rsidRDefault="008C681C" w:rsidP="00281A64">
            <w:pPr>
              <w:pStyle w:val="TAC"/>
              <w:rPr>
                <w:rFonts w:eastAsia="MS Mincho"/>
              </w:rPr>
            </w:pPr>
            <w:r w:rsidRPr="003F3B32">
              <w:rPr>
                <w:lang w:eastAsia="zh-CN"/>
              </w:rPr>
              <w:t>1.6</w:t>
            </w:r>
          </w:p>
        </w:tc>
        <w:tc>
          <w:tcPr>
            <w:tcW w:w="771" w:type="dxa"/>
            <w:shd w:val="clear" w:color="auto" w:fill="auto"/>
            <w:vAlign w:val="center"/>
          </w:tcPr>
          <w:p w14:paraId="2F6C8D8E" w14:textId="77777777" w:rsidR="008C681C" w:rsidRPr="003F3B32" w:rsidRDefault="008C681C" w:rsidP="00281A64">
            <w:pPr>
              <w:pStyle w:val="TAC"/>
              <w:rPr>
                <w:rFonts w:eastAsia="MS Mincho"/>
              </w:rPr>
            </w:pPr>
            <w:r w:rsidRPr="003F3B32">
              <w:rPr>
                <w:lang w:eastAsia="zh-CN"/>
              </w:rPr>
              <w:t>1.5</w:t>
            </w:r>
          </w:p>
        </w:tc>
        <w:tc>
          <w:tcPr>
            <w:tcW w:w="771" w:type="dxa"/>
            <w:vAlign w:val="center"/>
          </w:tcPr>
          <w:p w14:paraId="727F3BDA" w14:textId="77777777" w:rsidR="008C681C" w:rsidRPr="003F3B32" w:rsidRDefault="008C681C" w:rsidP="00281A64">
            <w:pPr>
              <w:pStyle w:val="TAC"/>
              <w:rPr>
                <w:rFonts w:eastAsia="MS Mincho"/>
              </w:rPr>
            </w:pPr>
            <w:r w:rsidRPr="003F3B32">
              <w:rPr>
                <w:lang w:eastAsia="zh-CN"/>
              </w:rPr>
              <w:t>1.4</w:t>
            </w:r>
          </w:p>
        </w:tc>
        <w:tc>
          <w:tcPr>
            <w:tcW w:w="771" w:type="dxa"/>
            <w:vAlign w:val="center"/>
          </w:tcPr>
          <w:p w14:paraId="16280E0A" w14:textId="77777777" w:rsidR="008C681C" w:rsidRPr="003F3B32" w:rsidRDefault="008C681C" w:rsidP="00281A64">
            <w:pPr>
              <w:pStyle w:val="TAC"/>
              <w:rPr>
                <w:rFonts w:eastAsia="MS Mincho"/>
              </w:rPr>
            </w:pPr>
          </w:p>
        </w:tc>
        <w:tc>
          <w:tcPr>
            <w:tcW w:w="771" w:type="dxa"/>
            <w:vAlign w:val="center"/>
          </w:tcPr>
          <w:p w14:paraId="19AF4238" w14:textId="77777777" w:rsidR="008C681C" w:rsidRPr="003F3B32" w:rsidRDefault="008C681C" w:rsidP="00281A64">
            <w:pPr>
              <w:pStyle w:val="TAC"/>
              <w:rPr>
                <w:rFonts w:eastAsia="MS Mincho"/>
              </w:rPr>
            </w:pPr>
          </w:p>
        </w:tc>
        <w:tc>
          <w:tcPr>
            <w:tcW w:w="771" w:type="dxa"/>
          </w:tcPr>
          <w:p w14:paraId="738C14BD" w14:textId="77777777" w:rsidR="008C681C" w:rsidRPr="003F3B32" w:rsidRDefault="008C681C" w:rsidP="00281A64">
            <w:pPr>
              <w:pStyle w:val="TAC"/>
              <w:rPr>
                <w:rFonts w:eastAsia="MS Mincho"/>
              </w:rPr>
            </w:pPr>
          </w:p>
        </w:tc>
        <w:tc>
          <w:tcPr>
            <w:tcW w:w="771" w:type="dxa"/>
            <w:shd w:val="clear" w:color="auto" w:fill="auto"/>
            <w:vAlign w:val="center"/>
          </w:tcPr>
          <w:p w14:paraId="600491EA" w14:textId="77777777" w:rsidR="008C681C" w:rsidRPr="003F3B32" w:rsidRDefault="008C681C" w:rsidP="00281A64">
            <w:pPr>
              <w:pStyle w:val="TAC"/>
              <w:rPr>
                <w:rFonts w:eastAsia="MS Mincho"/>
              </w:rPr>
            </w:pPr>
          </w:p>
        </w:tc>
        <w:tc>
          <w:tcPr>
            <w:tcW w:w="771" w:type="dxa"/>
            <w:vAlign w:val="center"/>
          </w:tcPr>
          <w:p w14:paraId="2A5EB692" w14:textId="77777777" w:rsidR="008C681C" w:rsidRPr="003F3B32" w:rsidRDefault="008C681C" w:rsidP="00281A64">
            <w:pPr>
              <w:pStyle w:val="TAC"/>
              <w:rPr>
                <w:rFonts w:eastAsia="MS Mincho"/>
              </w:rPr>
            </w:pPr>
          </w:p>
        </w:tc>
        <w:tc>
          <w:tcPr>
            <w:tcW w:w="772" w:type="dxa"/>
            <w:vAlign w:val="center"/>
          </w:tcPr>
          <w:p w14:paraId="0E8EBC7C" w14:textId="77777777" w:rsidR="008C681C" w:rsidRPr="003F3B32" w:rsidRDefault="008C681C" w:rsidP="00281A64">
            <w:pPr>
              <w:pStyle w:val="TAC"/>
              <w:rPr>
                <w:rFonts w:eastAsia="MS Mincho"/>
              </w:rPr>
            </w:pPr>
          </w:p>
        </w:tc>
      </w:tr>
      <w:tr w:rsidR="008C681C" w:rsidRPr="003F3B32" w14:paraId="643DFC0C" w14:textId="77777777" w:rsidTr="00281A64">
        <w:trPr>
          <w:trHeight w:val="397"/>
          <w:jc w:val="center"/>
        </w:trPr>
        <w:tc>
          <w:tcPr>
            <w:tcW w:w="770" w:type="dxa"/>
            <w:shd w:val="clear" w:color="auto" w:fill="auto"/>
            <w:vAlign w:val="center"/>
          </w:tcPr>
          <w:p w14:paraId="2CBB2DF9" w14:textId="77777777" w:rsidR="008C681C" w:rsidRPr="003F3B32" w:rsidRDefault="008C681C" w:rsidP="00281A64">
            <w:pPr>
              <w:pStyle w:val="TAC"/>
              <w:rPr>
                <w:rFonts w:eastAsia="MS Mincho"/>
              </w:rPr>
            </w:pPr>
            <w:r w:rsidRPr="003F3B32">
              <w:rPr>
                <w:rFonts w:eastAsia="MS Mincho"/>
              </w:rPr>
              <w:t>n3</w:t>
            </w:r>
          </w:p>
        </w:tc>
        <w:tc>
          <w:tcPr>
            <w:tcW w:w="771" w:type="dxa"/>
            <w:vAlign w:val="center"/>
          </w:tcPr>
          <w:p w14:paraId="23DF8326" w14:textId="77777777" w:rsidR="008C681C" w:rsidRPr="003F3B32" w:rsidRDefault="008C681C" w:rsidP="00281A64">
            <w:pPr>
              <w:pStyle w:val="TAC"/>
              <w:rPr>
                <w:lang w:eastAsia="zh-CN"/>
              </w:rPr>
            </w:pPr>
            <w:r w:rsidRPr="003F3B32">
              <w:rPr>
                <w:lang w:eastAsia="zh-CN"/>
              </w:rPr>
              <w:t>n41</w:t>
            </w:r>
          </w:p>
        </w:tc>
        <w:tc>
          <w:tcPr>
            <w:tcW w:w="771" w:type="dxa"/>
            <w:shd w:val="clear" w:color="auto" w:fill="auto"/>
            <w:vAlign w:val="center"/>
          </w:tcPr>
          <w:p w14:paraId="50B70C8A" w14:textId="77777777" w:rsidR="008C681C" w:rsidRPr="003F3B32" w:rsidRDefault="008C681C" w:rsidP="00281A64">
            <w:pPr>
              <w:pStyle w:val="TAC"/>
              <w:rPr>
                <w:lang w:eastAsia="zh-CN"/>
              </w:rPr>
            </w:pPr>
          </w:p>
        </w:tc>
        <w:tc>
          <w:tcPr>
            <w:tcW w:w="771" w:type="dxa"/>
            <w:shd w:val="clear" w:color="auto" w:fill="auto"/>
            <w:vAlign w:val="center"/>
          </w:tcPr>
          <w:p w14:paraId="1968EBC4" w14:textId="77777777" w:rsidR="008C681C" w:rsidRPr="003F3B32" w:rsidRDefault="008C681C" w:rsidP="00281A64">
            <w:pPr>
              <w:pStyle w:val="TAC"/>
              <w:rPr>
                <w:lang w:eastAsia="zh-CN"/>
              </w:rPr>
            </w:pPr>
            <w:r w:rsidRPr="003F3B32">
              <w:rPr>
                <w:lang w:eastAsia="zh-CN"/>
              </w:rPr>
              <w:t>0.7</w:t>
            </w:r>
          </w:p>
        </w:tc>
        <w:tc>
          <w:tcPr>
            <w:tcW w:w="771" w:type="dxa"/>
            <w:shd w:val="clear" w:color="auto" w:fill="auto"/>
            <w:vAlign w:val="center"/>
          </w:tcPr>
          <w:p w14:paraId="69298BAD" w14:textId="77777777" w:rsidR="008C681C" w:rsidRPr="003F3B32" w:rsidRDefault="008C681C" w:rsidP="00281A64">
            <w:pPr>
              <w:pStyle w:val="TAC"/>
              <w:rPr>
                <w:lang w:eastAsia="zh-CN"/>
              </w:rPr>
            </w:pPr>
            <w:r w:rsidRPr="003F3B32">
              <w:rPr>
                <w:lang w:eastAsia="zh-CN"/>
              </w:rPr>
              <w:t>0.7</w:t>
            </w:r>
          </w:p>
        </w:tc>
        <w:tc>
          <w:tcPr>
            <w:tcW w:w="771" w:type="dxa"/>
            <w:shd w:val="clear" w:color="auto" w:fill="auto"/>
            <w:vAlign w:val="center"/>
          </w:tcPr>
          <w:p w14:paraId="79E06501" w14:textId="77777777" w:rsidR="008C681C" w:rsidRPr="003F3B32" w:rsidRDefault="008C681C" w:rsidP="00281A64">
            <w:pPr>
              <w:pStyle w:val="TAC"/>
              <w:rPr>
                <w:lang w:eastAsia="zh-CN"/>
              </w:rPr>
            </w:pPr>
            <w:r w:rsidRPr="003F3B32">
              <w:rPr>
                <w:lang w:eastAsia="zh-CN"/>
              </w:rPr>
              <w:t>0.7</w:t>
            </w:r>
          </w:p>
        </w:tc>
        <w:tc>
          <w:tcPr>
            <w:tcW w:w="772" w:type="dxa"/>
            <w:shd w:val="clear" w:color="auto" w:fill="auto"/>
            <w:vAlign w:val="center"/>
          </w:tcPr>
          <w:p w14:paraId="308FCC8D" w14:textId="77777777" w:rsidR="008C681C" w:rsidRPr="003F3B32" w:rsidRDefault="008C681C" w:rsidP="00281A64">
            <w:pPr>
              <w:pStyle w:val="TAC"/>
              <w:rPr>
                <w:lang w:eastAsia="zh-CN"/>
              </w:rPr>
            </w:pPr>
          </w:p>
        </w:tc>
        <w:tc>
          <w:tcPr>
            <w:tcW w:w="771" w:type="dxa"/>
            <w:shd w:val="clear" w:color="auto" w:fill="auto"/>
            <w:vAlign w:val="center"/>
          </w:tcPr>
          <w:p w14:paraId="17A71A5C" w14:textId="77777777" w:rsidR="008C681C" w:rsidRPr="003F3B32" w:rsidRDefault="008C681C" w:rsidP="00281A64">
            <w:pPr>
              <w:pStyle w:val="TAC"/>
              <w:rPr>
                <w:lang w:eastAsia="zh-CN"/>
              </w:rPr>
            </w:pPr>
          </w:p>
        </w:tc>
        <w:tc>
          <w:tcPr>
            <w:tcW w:w="771" w:type="dxa"/>
            <w:vAlign w:val="center"/>
          </w:tcPr>
          <w:p w14:paraId="00AB0CCC" w14:textId="77777777" w:rsidR="008C681C" w:rsidRPr="003F3B32" w:rsidRDefault="008C681C" w:rsidP="00281A64">
            <w:pPr>
              <w:pStyle w:val="TAC"/>
              <w:rPr>
                <w:lang w:eastAsia="zh-CN"/>
              </w:rPr>
            </w:pPr>
            <w:r w:rsidRPr="003F3B32">
              <w:rPr>
                <w:lang w:eastAsia="zh-CN"/>
              </w:rPr>
              <w:t>0.7</w:t>
            </w:r>
          </w:p>
        </w:tc>
        <w:tc>
          <w:tcPr>
            <w:tcW w:w="771" w:type="dxa"/>
            <w:vAlign w:val="center"/>
          </w:tcPr>
          <w:p w14:paraId="3D16ABA0" w14:textId="77777777" w:rsidR="008C681C" w:rsidRPr="003F3B32" w:rsidRDefault="008C681C" w:rsidP="00281A64">
            <w:pPr>
              <w:pStyle w:val="TAC"/>
              <w:rPr>
                <w:rFonts w:eastAsia="MS Mincho"/>
              </w:rPr>
            </w:pPr>
            <w:r w:rsidRPr="003F3B32">
              <w:rPr>
                <w:lang w:eastAsia="zh-CN"/>
              </w:rPr>
              <w:t>0.7</w:t>
            </w:r>
          </w:p>
        </w:tc>
        <w:tc>
          <w:tcPr>
            <w:tcW w:w="771" w:type="dxa"/>
            <w:vAlign w:val="center"/>
          </w:tcPr>
          <w:p w14:paraId="29C2F7D6" w14:textId="77777777" w:rsidR="008C681C" w:rsidRPr="003F3B32" w:rsidRDefault="008C681C" w:rsidP="00281A64">
            <w:pPr>
              <w:pStyle w:val="TAC"/>
              <w:rPr>
                <w:rFonts w:eastAsia="MS Mincho"/>
              </w:rPr>
            </w:pPr>
            <w:r w:rsidRPr="003F3B32">
              <w:rPr>
                <w:lang w:eastAsia="zh-CN"/>
              </w:rPr>
              <w:t>0.7</w:t>
            </w:r>
          </w:p>
        </w:tc>
        <w:tc>
          <w:tcPr>
            <w:tcW w:w="771" w:type="dxa"/>
            <w:vAlign w:val="center"/>
          </w:tcPr>
          <w:p w14:paraId="37AAA276" w14:textId="77777777" w:rsidR="008C681C" w:rsidRPr="003F3B32" w:rsidRDefault="008C681C" w:rsidP="00281A64">
            <w:pPr>
              <w:pStyle w:val="TAC"/>
              <w:rPr>
                <w:rFonts w:eastAsia="MS Mincho"/>
              </w:rPr>
            </w:pPr>
          </w:p>
        </w:tc>
        <w:tc>
          <w:tcPr>
            <w:tcW w:w="771" w:type="dxa"/>
            <w:shd w:val="clear" w:color="auto" w:fill="auto"/>
            <w:vAlign w:val="center"/>
          </w:tcPr>
          <w:p w14:paraId="28275AEA" w14:textId="77777777" w:rsidR="008C681C" w:rsidRPr="003F3B32" w:rsidRDefault="008C681C" w:rsidP="00281A64">
            <w:pPr>
              <w:pStyle w:val="TAC"/>
              <w:rPr>
                <w:rFonts w:eastAsia="MS Mincho"/>
              </w:rPr>
            </w:pPr>
            <w:r w:rsidRPr="003F3B32">
              <w:rPr>
                <w:lang w:eastAsia="zh-CN"/>
              </w:rPr>
              <w:t>0.7</w:t>
            </w:r>
          </w:p>
        </w:tc>
        <w:tc>
          <w:tcPr>
            <w:tcW w:w="771" w:type="dxa"/>
            <w:vAlign w:val="center"/>
          </w:tcPr>
          <w:p w14:paraId="08D798E1" w14:textId="77777777" w:rsidR="008C681C" w:rsidRPr="003F3B32" w:rsidRDefault="008C681C" w:rsidP="00281A64">
            <w:pPr>
              <w:pStyle w:val="TAC"/>
              <w:rPr>
                <w:rFonts w:eastAsia="MS Mincho"/>
              </w:rPr>
            </w:pPr>
            <w:r w:rsidRPr="003F3B32">
              <w:rPr>
                <w:lang w:eastAsia="zh-CN"/>
              </w:rPr>
              <w:t>0.7</w:t>
            </w:r>
          </w:p>
        </w:tc>
        <w:tc>
          <w:tcPr>
            <w:tcW w:w="772" w:type="dxa"/>
            <w:vAlign w:val="center"/>
          </w:tcPr>
          <w:p w14:paraId="5210A95B" w14:textId="77777777" w:rsidR="008C681C" w:rsidRPr="003F3B32" w:rsidRDefault="008C681C" w:rsidP="00281A64">
            <w:pPr>
              <w:pStyle w:val="TAC"/>
              <w:rPr>
                <w:rFonts w:eastAsia="MS Mincho"/>
              </w:rPr>
            </w:pPr>
            <w:r w:rsidRPr="003F3B32">
              <w:rPr>
                <w:rFonts w:eastAsia="MS Mincho"/>
              </w:rPr>
              <w:t>0.7</w:t>
            </w:r>
          </w:p>
        </w:tc>
      </w:tr>
      <w:tr w:rsidR="008C681C" w:rsidRPr="003F3B32" w14:paraId="2B884022" w14:textId="77777777" w:rsidTr="00281A64">
        <w:trPr>
          <w:trHeight w:val="397"/>
          <w:jc w:val="center"/>
        </w:trPr>
        <w:tc>
          <w:tcPr>
            <w:tcW w:w="770" w:type="dxa"/>
            <w:shd w:val="clear" w:color="auto" w:fill="auto"/>
            <w:vAlign w:val="center"/>
          </w:tcPr>
          <w:p w14:paraId="38FB3918" w14:textId="77777777" w:rsidR="008C681C" w:rsidRPr="003F3B32" w:rsidRDefault="008C681C" w:rsidP="00281A64">
            <w:pPr>
              <w:pStyle w:val="TAC"/>
              <w:rPr>
                <w:rFonts w:eastAsia="MS Mincho"/>
              </w:rPr>
            </w:pPr>
            <w:r w:rsidRPr="003F3B32">
              <w:rPr>
                <w:lang w:eastAsia="zh-CN"/>
              </w:rPr>
              <w:t>n41</w:t>
            </w:r>
          </w:p>
        </w:tc>
        <w:tc>
          <w:tcPr>
            <w:tcW w:w="771" w:type="dxa"/>
            <w:vAlign w:val="center"/>
          </w:tcPr>
          <w:p w14:paraId="18CA144E" w14:textId="77777777" w:rsidR="008C681C" w:rsidRPr="003F3B32" w:rsidRDefault="008C681C" w:rsidP="00281A64">
            <w:pPr>
              <w:pStyle w:val="TAC"/>
              <w:rPr>
                <w:lang w:eastAsia="zh-CN"/>
              </w:rPr>
            </w:pPr>
            <w:r w:rsidRPr="003F3B32">
              <w:rPr>
                <w:rFonts w:eastAsia="MS Mincho"/>
              </w:rPr>
              <w:t>n3</w:t>
            </w:r>
          </w:p>
        </w:tc>
        <w:tc>
          <w:tcPr>
            <w:tcW w:w="771" w:type="dxa"/>
            <w:shd w:val="clear" w:color="auto" w:fill="auto"/>
            <w:vAlign w:val="center"/>
          </w:tcPr>
          <w:p w14:paraId="1B79ABDC" w14:textId="77777777" w:rsidR="008C681C" w:rsidRPr="003F3B32" w:rsidRDefault="008C681C" w:rsidP="00281A64">
            <w:pPr>
              <w:pStyle w:val="TAC"/>
              <w:rPr>
                <w:lang w:eastAsia="zh-CN"/>
              </w:rPr>
            </w:pPr>
            <w:r w:rsidRPr="003F3B32">
              <w:rPr>
                <w:lang w:eastAsia="zh-CN"/>
              </w:rPr>
              <w:t>0.6</w:t>
            </w:r>
          </w:p>
        </w:tc>
        <w:tc>
          <w:tcPr>
            <w:tcW w:w="771" w:type="dxa"/>
            <w:shd w:val="clear" w:color="auto" w:fill="auto"/>
            <w:vAlign w:val="center"/>
          </w:tcPr>
          <w:p w14:paraId="25C2E141" w14:textId="77777777" w:rsidR="008C681C" w:rsidRPr="003F3B32" w:rsidRDefault="008C681C" w:rsidP="00281A64">
            <w:pPr>
              <w:pStyle w:val="TAC"/>
              <w:rPr>
                <w:lang w:eastAsia="zh-CN"/>
              </w:rPr>
            </w:pPr>
            <w:r w:rsidRPr="003F3B32">
              <w:rPr>
                <w:lang w:eastAsia="zh-CN"/>
              </w:rPr>
              <w:t>0.6</w:t>
            </w:r>
          </w:p>
        </w:tc>
        <w:tc>
          <w:tcPr>
            <w:tcW w:w="771" w:type="dxa"/>
            <w:shd w:val="clear" w:color="auto" w:fill="auto"/>
            <w:vAlign w:val="center"/>
          </w:tcPr>
          <w:p w14:paraId="40483548" w14:textId="77777777" w:rsidR="008C681C" w:rsidRPr="003F3B32" w:rsidRDefault="008C681C" w:rsidP="00281A64">
            <w:pPr>
              <w:pStyle w:val="TAC"/>
              <w:rPr>
                <w:lang w:eastAsia="zh-CN"/>
              </w:rPr>
            </w:pPr>
            <w:r w:rsidRPr="003F3B32">
              <w:rPr>
                <w:lang w:eastAsia="zh-CN"/>
              </w:rPr>
              <w:t>0.6</w:t>
            </w:r>
          </w:p>
        </w:tc>
        <w:tc>
          <w:tcPr>
            <w:tcW w:w="771" w:type="dxa"/>
            <w:shd w:val="clear" w:color="auto" w:fill="auto"/>
            <w:vAlign w:val="center"/>
          </w:tcPr>
          <w:p w14:paraId="2D30ED9D" w14:textId="77777777" w:rsidR="008C681C" w:rsidRPr="003F3B32" w:rsidRDefault="008C681C" w:rsidP="00281A64">
            <w:pPr>
              <w:pStyle w:val="TAC"/>
              <w:rPr>
                <w:lang w:eastAsia="zh-CN"/>
              </w:rPr>
            </w:pPr>
            <w:r w:rsidRPr="003F3B32">
              <w:rPr>
                <w:lang w:eastAsia="zh-CN"/>
              </w:rPr>
              <w:t>0.6</w:t>
            </w:r>
          </w:p>
        </w:tc>
        <w:tc>
          <w:tcPr>
            <w:tcW w:w="772" w:type="dxa"/>
            <w:shd w:val="clear" w:color="auto" w:fill="auto"/>
            <w:vAlign w:val="center"/>
          </w:tcPr>
          <w:p w14:paraId="49186D70" w14:textId="77777777" w:rsidR="008C681C" w:rsidRPr="003F3B32" w:rsidRDefault="008C681C" w:rsidP="00281A64">
            <w:pPr>
              <w:pStyle w:val="TAC"/>
              <w:rPr>
                <w:lang w:eastAsia="zh-CN"/>
              </w:rPr>
            </w:pPr>
            <w:r w:rsidRPr="003F3B32">
              <w:rPr>
                <w:lang w:eastAsia="zh-CN"/>
              </w:rPr>
              <w:t>0.6</w:t>
            </w:r>
          </w:p>
        </w:tc>
        <w:tc>
          <w:tcPr>
            <w:tcW w:w="771" w:type="dxa"/>
            <w:shd w:val="clear" w:color="auto" w:fill="auto"/>
            <w:vAlign w:val="center"/>
          </w:tcPr>
          <w:p w14:paraId="492B2D84" w14:textId="77777777" w:rsidR="008C681C" w:rsidRPr="003F3B32" w:rsidRDefault="008C681C" w:rsidP="00281A64">
            <w:pPr>
              <w:pStyle w:val="TAC"/>
              <w:rPr>
                <w:lang w:eastAsia="zh-CN"/>
              </w:rPr>
            </w:pPr>
            <w:r w:rsidRPr="003F3B32">
              <w:rPr>
                <w:lang w:eastAsia="zh-CN"/>
              </w:rPr>
              <w:t>0.6</w:t>
            </w:r>
          </w:p>
        </w:tc>
        <w:tc>
          <w:tcPr>
            <w:tcW w:w="771" w:type="dxa"/>
            <w:vAlign w:val="center"/>
          </w:tcPr>
          <w:p w14:paraId="187DF3E7" w14:textId="77777777" w:rsidR="008C681C" w:rsidRPr="003F3B32" w:rsidRDefault="008C681C" w:rsidP="00281A64">
            <w:pPr>
              <w:pStyle w:val="TAC"/>
              <w:rPr>
                <w:lang w:eastAsia="zh-CN"/>
              </w:rPr>
            </w:pPr>
          </w:p>
        </w:tc>
        <w:tc>
          <w:tcPr>
            <w:tcW w:w="771" w:type="dxa"/>
            <w:vAlign w:val="center"/>
          </w:tcPr>
          <w:p w14:paraId="33029B51" w14:textId="77777777" w:rsidR="008C681C" w:rsidRPr="003F3B32" w:rsidRDefault="008C681C" w:rsidP="00281A64">
            <w:pPr>
              <w:pStyle w:val="TAC"/>
              <w:rPr>
                <w:rFonts w:eastAsia="MS Mincho"/>
              </w:rPr>
            </w:pPr>
          </w:p>
        </w:tc>
        <w:tc>
          <w:tcPr>
            <w:tcW w:w="771" w:type="dxa"/>
            <w:vAlign w:val="center"/>
          </w:tcPr>
          <w:p w14:paraId="060D4753" w14:textId="77777777" w:rsidR="008C681C" w:rsidRPr="003F3B32" w:rsidRDefault="008C681C" w:rsidP="00281A64">
            <w:pPr>
              <w:pStyle w:val="TAC"/>
              <w:rPr>
                <w:rFonts w:eastAsia="MS Mincho"/>
              </w:rPr>
            </w:pPr>
          </w:p>
        </w:tc>
        <w:tc>
          <w:tcPr>
            <w:tcW w:w="771" w:type="dxa"/>
            <w:vAlign w:val="center"/>
          </w:tcPr>
          <w:p w14:paraId="4675E6E9" w14:textId="77777777" w:rsidR="008C681C" w:rsidRPr="003F3B32" w:rsidRDefault="008C681C" w:rsidP="00281A64">
            <w:pPr>
              <w:pStyle w:val="TAC"/>
              <w:rPr>
                <w:rFonts w:eastAsia="MS Mincho"/>
              </w:rPr>
            </w:pPr>
          </w:p>
        </w:tc>
        <w:tc>
          <w:tcPr>
            <w:tcW w:w="771" w:type="dxa"/>
            <w:shd w:val="clear" w:color="auto" w:fill="auto"/>
            <w:vAlign w:val="center"/>
          </w:tcPr>
          <w:p w14:paraId="3428557B" w14:textId="77777777" w:rsidR="008C681C" w:rsidRPr="003F3B32" w:rsidRDefault="008C681C" w:rsidP="00281A64">
            <w:pPr>
              <w:pStyle w:val="TAC"/>
              <w:rPr>
                <w:rFonts w:eastAsia="MS Mincho"/>
              </w:rPr>
            </w:pPr>
          </w:p>
        </w:tc>
        <w:tc>
          <w:tcPr>
            <w:tcW w:w="771" w:type="dxa"/>
            <w:vAlign w:val="center"/>
          </w:tcPr>
          <w:p w14:paraId="0A642B8D" w14:textId="77777777" w:rsidR="008C681C" w:rsidRPr="003F3B32" w:rsidRDefault="008C681C" w:rsidP="00281A64">
            <w:pPr>
              <w:pStyle w:val="TAC"/>
              <w:rPr>
                <w:rFonts w:eastAsia="MS Mincho"/>
              </w:rPr>
            </w:pPr>
          </w:p>
        </w:tc>
        <w:tc>
          <w:tcPr>
            <w:tcW w:w="772" w:type="dxa"/>
            <w:vAlign w:val="center"/>
          </w:tcPr>
          <w:p w14:paraId="3FE767DC" w14:textId="77777777" w:rsidR="008C681C" w:rsidRPr="003F3B32" w:rsidRDefault="008C681C" w:rsidP="00281A64">
            <w:pPr>
              <w:pStyle w:val="TAC"/>
              <w:rPr>
                <w:rFonts w:eastAsia="MS Mincho"/>
              </w:rPr>
            </w:pPr>
          </w:p>
        </w:tc>
      </w:tr>
      <w:tr w:rsidR="008C681C" w:rsidRPr="003F3B32" w14:paraId="3DFEE312" w14:textId="77777777" w:rsidTr="00281A64">
        <w:trPr>
          <w:trHeight w:val="397"/>
          <w:jc w:val="center"/>
        </w:trPr>
        <w:tc>
          <w:tcPr>
            <w:tcW w:w="770" w:type="dxa"/>
            <w:shd w:val="clear" w:color="auto" w:fill="auto"/>
            <w:vAlign w:val="center"/>
          </w:tcPr>
          <w:p w14:paraId="251130B2" w14:textId="77777777" w:rsidR="008C681C" w:rsidRPr="003F3B32" w:rsidRDefault="008C681C" w:rsidP="00281A64">
            <w:pPr>
              <w:pStyle w:val="TAC"/>
              <w:rPr>
                <w:rFonts w:eastAsia="MS Mincho"/>
              </w:rPr>
            </w:pPr>
            <w:r w:rsidRPr="003F3B32">
              <w:rPr>
                <w:rFonts w:eastAsia="MS Mincho"/>
              </w:rPr>
              <w:t>n78</w:t>
            </w:r>
          </w:p>
        </w:tc>
        <w:tc>
          <w:tcPr>
            <w:tcW w:w="771" w:type="dxa"/>
            <w:shd w:val="clear" w:color="auto" w:fill="auto"/>
            <w:vAlign w:val="center"/>
          </w:tcPr>
          <w:p w14:paraId="1F85D610" w14:textId="77777777" w:rsidR="008C681C" w:rsidRPr="003F3B32" w:rsidRDefault="008C681C" w:rsidP="00281A64">
            <w:pPr>
              <w:pStyle w:val="TAC"/>
              <w:rPr>
                <w:rFonts w:eastAsia="MS Mincho"/>
              </w:rPr>
            </w:pPr>
            <w:r w:rsidRPr="003F3B32">
              <w:rPr>
                <w:rFonts w:eastAsia="MS Mincho"/>
              </w:rPr>
              <w:t>n7</w:t>
            </w:r>
            <w:r w:rsidRPr="003F3B32">
              <w:rPr>
                <w:rFonts w:eastAsia="MS Mincho"/>
                <w:vertAlign w:val="superscript"/>
              </w:rPr>
              <w:t>1</w:t>
            </w:r>
          </w:p>
        </w:tc>
        <w:tc>
          <w:tcPr>
            <w:tcW w:w="771" w:type="dxa"/>
            <w:shd w:val="clear" w:color="auto" w:fill="auto"/>
            <w:vAlign w:val="center"/>
          </w:tcPr>
          <w:p w14:paraId="6C71DC88" w14:textId="77777777" w:rsidR="008C681C" w:rsidRPr="003F3B32" w:rsidRDefault="008C681C" w:rsidP="00281A64">
            <w:pPr>
              <w:pStyle w:val="TAC"/>
              <w:rPr>
                <w:rFonts w:eastAsia="MS Mincho"/>
              </w:rPr>
            </w:pPr>
            <w:r w:rsidRPr="003F3B32">
              <w:rPr>
                <w:rFonts w:eastAsia="MS Mincho"/>
              </w:rPr>
              <w:t>4.5</w:t>
            </w:r>
          </w:p>
        </w:tc>
        <w:tc>
          <w:tcPr>
            <w:tcW w:w="771" w:type="dxa"/>
            <w:shd w:val="clear" w:color="auto" w:fill="auto"/>
            <w:vAlign w:val="center"/>
          </w:tcPr>
          <w:p w14:paraId="67263A80" w14:textId="77777777" w:rsidR="008C681C" w:rsidRPr="003F3B32" w:rsidRDefault="008C681C" w:rsidP="00281A64">
            <w:pPr>
              <w:pStyle w:val="TAC"/>
              <w:rPr>
                <w:rFonts w:eastAsia="MS Mincho"/>
              </w:rPr>
            </w:pPr>
            <w:r w:rsidRPr="003F3B32">
              <w:rPr>
                <w:rFonts w:eastAsia="MS Mincho"/>
              </w:rPr>
              <w:t>4.5</w:t>
            </w:r>
          </w:p>
        </w:tc>
        <w:tc>
          <w:tcPr>
            <w:tcW w:w="771" w:type="dxa"/>
            <w:shd w:val="clear" w:color="auto" w:fill="auto"/>
            <w:vAlign w:val="center"/>
          </w:tcPr>
          <w:p w14:paraId="409F2C52" w14:textId="77777777" w:rsidR="008C681C" w:rsidRPr="003F3B32" w:rsidRDefault="008C681C" w:rsidP="00281A64">
            <w:pPr>
              <w:pStyle w:val="TAC"/>
              <w:rPr>
                <w:rFonts w:eastAsia="MS Mincho"/>
              </w:rPr>
            </w:pPr>
            <w:r w:rsidRPr="003F3B32">
              <w:rPr>
                <w:rFonts w:eastAsia="MS Mincho"/>
              </w:rPr>
              <w:t>4.5</w:t>
            </w:r>
          </w:p>
        </w:tc>
        <w:tc>
          <w:tcPr>
            <w:tcW w:w="771" w:type="dxa"/>
            <w:shd w:val="clear" w:color="auto" w:fill="auto"/>
            <w:vAlign w:val="center"/>
          </w:tcPr>
          <w:p w14:paraId="35742E3D" w14:textId="77777777" w:rsidR="008C681C" w:rsidRPr="003F3B32" w:rsidRDefault="008C681C" w:rsidP="00281A64">
            <w:pPr>
              <w:pStyle w:val="TAC"/>
              <w:rPr>
                <w:rFonts w:eastAsia="MS Mincho"/>
              </w:rPr>
            </w:pPr>
            <w:r w:rsidRPr="003F3B32">
              <w:rPr>
                <w:rFonts w:eastAsia="MS Mincho"/>
              </w:rPr>
              <w:t>4.5</w:t>
            </w:r>
          </w:p>
        </w:tc>
        <w:tc>
          <w:tcPr>
            <w:tcW w:w="772" w:type="dxa"/>
            <w:shd w:val="clear" w:color="auto" w:fill="auto"/>
            <w:vAlign w:val="center"/>
          </w:tcPr>
          <w:p w14:paraId="451EBBF1" w14:textId="77777777" w:rsidR="008C681C" w:rsidRPr="003F3B32" w:rsidRDefault="008C681C" w:rsidP="00281A64">
            <w:pPr>
              <w:pStyle w:val="TAC"/>
              <w:rPr>
                <w:rFonts w:eastAsia="MS Mincho"/>
              </w:rPr>
            </w:pPr>
            <w:r w:rsidRPr="003F3B32">
              <w:rPr>
                <w:rFonts w:eastAsia="MS Mincho"/>
              </w:rPr>
              <w:t>4.5</w:t>
            </w:r>
          </w:p>
        </w:tc>
        <w:tc>
          <w:tcPr>
            <w:tcW w:w="771" w:type="dxa"/>
            <w:shd w:val="clear" w:color="auto" w:fill="auto"/>
            <w:vAlign w:val="center"/>
          </w:tcPr>
          <w:p w14:paraId="471CE7F7" w14:textId="77777777" w:rsidR="008C681C" w:rsidRPr="003F3B32" w:rsidRDefault="008C681C" w:rsidP="00281A64">
            <w:pPr>
              <w:pStyle w:val="TAC"/>
              <w:rPr>
                <w:rFonts w:eastAsia="MS Mincho"/>
              </w:rPr>
            </w:pPr>
            <w:r w:rsidRPr="003F3B32">
              <w:rPr>
                <w:rFonts w:eastAsia="MS Mincho"/>
              </w:rPr>
              <w:t>4.5</w:t>
            </w:r>
          </w:p>
        </w:tc>
        <w:tc>
          <w:tcPr>
            <w:tcW w:w="771" w:type="dxa"/>
            <w:vAlign w:val="center"/>
          </w:tcPr>
          <w:p w14:paraId="3AFBB949" w14:textId="77777777" w:rsidR="008C681C" w:rsidRPr="003F3B32" w:rsidRDefault="008C681C" w:rsidP="00281A64">
            <w:pPr>
              <w:pStyle w:val="TAC"/>
              <w:rPr>
                <w:rFonts w:eastAsia="MS Mincho"/>
              </w:rPr>
            </w:pPr>
            <w:r w:rsidRPr="003F3B32">
              <w:rPr>
                <w:rFonts w:eastAsia="MS Mincho"/>
              </w:rPr>
              <w:t>4.5</w:t>
            </w:r>
          </w:p>
        </w:tc>
        <w:tc>
          <w:tcPr>
            <w:tcW w:w="771" w:type="dxa"/>
            <w:vAlign w:val="center"/>
          </w:tcPr>
          <w:p w14:paraId="65FFF517" w14:textId="77777777" w:rsidR="008C681C" w:rsidRPr="003F3B32" w:rsidRDefault="008C681C" w:rsidP="00281A64">
            <w:pPr>
              <w:pStyle w:val="TAC"/>
              <w:rPr>
                <w:rFonts w:eastAsia="MS Mincho"/>
              </w:rPr>
            </w:pPr>
            <w:r w:rsidRPr="003F3B32">
              <w:rPr>
                <w:rFonts w:eastAsia="MS Mincho"/>
              </w:rPr>
              <w:t>4.5</w:t>
            </w:r>
          </w:p>
        </w:tc>
        <w:tc>
          <w:tcPr>
            <w:tcW w:w="771" w:type="dxa"/>
            <w:vAlign w:val="center"/>
          </w:tcPr>
          <w:p w14:paraId="276A6FD0" w14:textId="77777777" w:rsidR="008C681C" w:rsidRPr="003F3B32" w:rsidRDefault="008C681C" w:rsidP="00281A64">
            <w:pPr>
              <w:pStyle w:val="TAC"/>
              <w:rPr>
                <w:rFonts w:eastAsia="MS Mincho"/>
              </w:rPr>
            </w:pPr>
          </w:p>
        </w:tc>
        <w:tc>
          <w:tcPr>
            <w:tcW w:w="771" w:type="dxa"/>
          </w:tcPr>
          <w:p w14:paraId="39504D17" w14:textId="77777777" w:rsidR="008C681C" w:rsidRPr="003F3B32" w:rsidRDefault="008C681C" w:rsidP="00281A64">
            <w:pPr>
              <w:pStyle w:val="TAC"/>
              <w:rPr>
                <w:rFonts w:eastAsia="MS Mincho"/>
              </w:rPr>
            </w:pPr>
          </w:p>
        </w:tc>
        <w:tc>
          <w:tcPr>
            <w:tcW w:w="771" w:type="dxa"/>
            <w:shd w:val="clear" w:color="auto" w:fill="auto"/>
            <w:vAlign w:val="center"/>
          </w:tcPr>
          <w:p w14:paraId="58AA2C9E" w14:textId="77777777" w:rsidR="008C681C" w:rsidRPr="003F3B32" w:rsidRDefault="008C681C" w:rsidP="00281A64">
            <w:pPr>
              <w:pStyle w:val="TAC"/>
              <w:rPr>
                <w:rFonts w:eastAsia="MS Mincho"/>
              </w:rPr>
            </w:pPr>
          </w:p>
        </w:tc>
        <w:tc>
          <w:tcPr>
            <w:tcW w:w="771" w:type="dxa"/>
            <w:vAlign w:val="center"/>
          </w:tcPr>
          <w:p w14:paraId="137E8B42" w14:textId="77777777" w:rsidR="008C681C" w:rsidRPr="003F3B32" w:rsidRDefault="008C681C" w:rsidP="00281A64">
            <w:pPr>
              <w:pStyle w:val="TAC"/>
              <w:rPr>
                <w:rFonts w:eastAsia="MS Mincho"/>
              </w:rPr>
            </w:pPr>
          </w:p>
        </w:tc>
        <w:tc>
          <w:tcPr>
            <w:tcW w:w="772" w:type="dxa"/>
            <w:vAlign w:val="center"/>
          </w:tcPr>
          <w:p w14:paraId="78B11EFE" w14:textId="77777777" w:rsidR="008C681C" w:rsidRPr="003F3B32" w:rsidRDefault="008C681C" w:rsidP="00281A64">
            <w:pPr>
              <w:pStyle w:val="TAC"/>
              <w:rPr>
                <w:rFonts w:eastAsia="MS Mincho"/>
              </w:rPr>
            </w:pPr>
          </w:p>
        </w:tc>
      </w:tr>
      <w:tr w:rsidR="008C681C" w:rsidRPr="003F3B32" w14:paraId="7D950D06" w14:textId="77777777" w:rsidTr="00281A64">
        <w:trPr>
          <w:trHeight w:val="397"/>
          <w:jc w:val="center"/>
        </w:trPr>
        <w:tc>
          <w:tcPr>
            <w:tcW w:w="770" w:type="dxa"/>
            <w:shd w:val="clear" w:color="auto" w:fill="auto"/>
            <w:vAlign w:val="center"/>
          </w:tcPr>
          <w:p w14:paraId="7659F97C" w14:textId="77777777" w:rsidR="008C681C" w:rsidRPr="003F3B32" w:rsidRDefault="008C681C" w:rsidP="00281A64">
            <w:pPr>
              <w:pStyle w:val="TAC"/>
              <w:rPr>
                <w:rFonts w:eastAsia="MS Mincho"/>
              </w:rPr>
            </w:pPr>
            <w:r w:rsidRPr="003F3B32">
              <w:rPr>
                <w:rFonts w:eastAsia="MS Mincho"/>
              </w:rPr>
              <w:t>n78</w:t>
            </w:r>
          </w:p>
        </w:tc>
        <w:tc>
          <w:tcPr>
            <w:tcW w:w="771" w:type="dxa"/>
            <w:shd w:val="clear" w:color="auto" w:fill="auto"/>
            <w:vAlign w:val="center"/>
          </w:tcPr>
          <w:p w14:paraId="74C502FA" w14:textId="77777777" w:rsidR="008C681C" w:rsidRPr="003F3B32" w:rsidRDefault="008C681C" w:rsidP="00281A64">
            <w:pPr>
              <w:pStyle w:val="TAC"/>
            </w:pPr>
            <w:r w:rsidRPr="003F3B32">
              <w:t>n</w:t>
            </w:r>
            <w:r w:rsidRPr="003F3B32">
              <w:rPr>
                <w:rFonts w:eastAsia="MS Mincho"/>
              </w:rPr>
              <w:t>79</w:t>
            </w:r>
          </w:p>
        </w:tc>
        <w:tc>
          <w:tcPr>
            <w:tcW w:w="771" w:type="dxa"/>
            <w:shd w:val="clear" w:color="auto" w:fill="auto"/>
            <w:vAlign w:val="center"/>
          </w:tcPr>
          <w:p w14:paraId="4510379E" w14:textId="77777777" w:rsidR="008C681C" w:rsidRPr="003F3B32" w:rsidRDefault="008C681C" w:rsidP="00281A64">
            <w:pPr>
              <w:pStyle w:val="TAC"/>
              <w:rPr>
                <w:rFonts w:eastAsia="SimSun"/>
              </w:rPr>
            </w:pPr>
          </w:p>
        </w:tc>
        <w:tc>
          <w:tcPr>
            <w:tcW w:w="771" w:type="dxa"/>
            <w:shd w:val="clear" w:color="auto" w:fill="auto"/>
            <w:vAlign w:val="center"/>
          </w:tcPr>
          <w:p w14:paraId="1A32798C" w14:textId="77777777" w:rsidR="008C681C" w:rsidRPr="003F3B32" w:rsidRDefault="008C681C" w:rsidP="00281A64">
            <w:pPr>
              <w:pStyle w:val="TAC"/>
              <w:rPr>
                <w:rFonts w:eastAsia="SimSun"/>
              </w:rPr>
            </w:pPr>
          </w:p>
        </w:tc>
        <w:tc>
          <w:tcPr>
            <w:tcW w:w="771" w:type="dxa"/>
            <w:shd w:val="clear" w:color="auto" w:fill="auto"/>
            <w:vAlign w:val="center"/>
          </w:tcPr>
          <w:p w14:paraId="1D6DBED6" w14:textId="77777777" w:rsidR="008C681C" w:rsidRPr="003F3B32" w:rsidRDefault="008C681C" w:rsidP="00281A64">
            <w:pPr>
              <w:pStyle w:val="TAC"/>
              <w:rPr>
                <w:rFonts w:eastAsia="SimSun"/>
              </w:rPr>
            </w:pPr>
          </w:p>
        </w:tc>
        <w:tc>
          <w:tcPr>
            <w:tcW w:w="771" w:type="dxa"/>
            <w:shd w:val="clear" w:color="auto" w:fill="auto"/>
            <w:vAlign w:val="center"/>
          </w:tcPr>
          <w:p w14:paraId="163EDC74" w14:textId="77777777" w:rsidR="008C681C" w:rsidRPr="003F3B32" w:rsidRDefault="008C681C" w:rsidP="00281A64">
            <w:pPr>
              <w:pStyle w:val="TAC"/>
              <w:rPr>
                <w:rFonts w:eastAsia="SimSun"/>
              </w:rPr>
            </w:pPr>
          </w:p>
        </w:tc>
        <w:tc>
          <w:tcPr>
            <w:tcW w:w="772" w:type="dxa"/>
            <w:shd w:val="clear" w:color="auto" w:fill="auto"/>
            <w:vAlign w:val="center"/>
          </w:tcPr>
          <w:p w14:paraId="049C1746" w14:textId="77777777" w:rsidR="008C681C" w:rsidRPr="003F3B32" w:rsidRDefault="008C681C" w:rsidP="00281A64">
            <w:pPr>
              <w:pStyle w:val="TAC"/>
              <w:rPr>
                <w:rFonts w:eastAsia="SimSun"/>
              </w:rPr>
            </w:pPr>
          </w:p>
        </w:tc>
        <w:tc>
          <w:tcPr>
            <w:tcW w:w="771" w:type="dxa"/>
            <w:shd w:val="clear" w:color="auto" w:fill="auto"/>
            <w:vAlign w:val="center"/>
          </w:tcPr>
          <w:p w14:paraId="733596B1" w14:textId="77777777" w:rsidR="008C681C" w:rsidRPr="003F3B32" w:rsidRDefault="008C681C" w:rsidP="00281A64">
            <w:pPr>
              <w:pStyle w:val="TAC"/>
              <w:rPr>
                <w:rFonts w:eastAsia="SimSun"/>
              </w:rPr>
            </w:pPr>
          </w:p>
        </w:tc>
        <w:tc>
          <w:tcPr>
            <w:tcW w:w="771" w:type="dxa"/>
            <w:vAlign w:val="center"/>
          </w:tcPr>
          <w:p w14:paraId="69E30254" w14:textId="77777777" w:rsidR="008C681C" w:rsidRPr="003F3B32" w:rsidRDefault="008C681C" w:rsidP="00281A64">
            <w:pPr>
              <w:pStyle w:val="TAC"/>
              <w:rPr>
                <w:rFonts w:eastAsia="SimSun"/>
              </w:rPr>
            </w:pPr>
            <w:r w:rsidRPr="003F3B32">
              <w:rPr>
                <w:rFonts w:eastAsia="Yu Mincho"/>
              </w:rPr>
              <w:t>2</w:t>
            </w:r>
          </w:p>
        </w:tc>
        <w:tc>
          <w:tcPr>
            <w:tcW w:w="771" w:type="dxa"/>
            <w:vAlign w:val="center"/>
          </w:tcPr>
          <w:p w14:paraId="44DD3E6F" w14:textId="77777777" w:rsidR="008C681C" w:rsidRPr="003F3B32" w:rsidRDefault="008C681C" w:rsidP="00281A64">
            <w:pPr>
              <w:pStyle w:val="TAC"/>
              <w:rPr>
                <w:rFonts w:eastAsia="MS Mincho"/>
              </w:rPr>
            </w:pPr>
            <w:r w:rsidRPr="003F3B32">
              <w:rPr>
                <w:rFonts w:eastAsia="MS Mincho"/>
              </w:rPr>
              <w:t>2</w:t>
            </w:r>
          </w:p>
        </w:tc>
        <w:tc>
          <w:tcPr>
            <w:tcW w:w="771" w:type="dxa"/>
            <w:vAlign w:val="center"/>
          </w:tcPr>
          <w:p w14:paraId="76B11411" w14:textId="77777777" w:rsidR="008C681C" w:rsidRPr="003F3B32" w:rsidRDefault="008C681C" w:rsidP="00281A64">
            <w:pPr>
              <w:pStyle w:val="TAC"/>
              <w:rPr>
                <w:rFonts w:eastAsia="MS Mincho"/>
              </w:rPr>
            </w:pPr>
            <w:r w:rsidRPr="003F3B32">
              <w:rPr>
                <w:rFonts w:eastAsia="MS Mincho"/>
              </w:rPr>
              <w:t>2</w:t>
            </w:r>
          </w:p>
        </w:tc>
        <w:tc>
          <w:tcPr>
            <w:tcW w:w="771" w:type="dxa"/>
          </w:tcPr>
          <w:p w14:paraId="025BD806" w14:textId="77777777" w:rsidR="008C681C" w:rsidRPr="003F3B32" w:rsidRDefault="008C681C" w:rsidP="00281A64">
            <w:pPr>
              <w:pStyle w:val="TAC"/>
              <w:rPr>
                <w:rFonts w:eastAsia="MS Mincho"/>
              </w:rPr>
            </w:pPr>
          </w:p>
        </w:tc>
        <w:tc>
          <w:tcPr>
            <w:tcW w:w="771" w:type="dxa"/>
            <w:shd w:val="clear" w:color="auto" w:fill="auto"/>
            <w:vAlign w:val="center"/>
          </w:tcPr>
          <w:p w14:paraId="187B1DCC" w14:textId="77777777" w:rsidR="008C681C" w:rsidRPr="003F3B32" w:rsidRDefault="008C681C" w:rsidP="00281A64">
            <w:pPr>
              <w:pStyle w:val="TAC"/>
              <w:rPr>
                <w:rFonts w:eastAsia="MS Mincho"/>
              </w:rPr>
            </w:pPr>
            <w:r w:rsidRPr="003F3B32">
              <w:rPr>
                <w:rFonts w:eastAsia="MS Mincho"/>
              </w:rPr>
              <w:t>2</w:t>
            </w:r>
          </w:p>
        </w:tc>
        <w:tc>
          <w:tcPr>
            <w:tcW w:w="771" w:type="dxa"/>
            <w:vAlign w:val="center"/>
          </w:tcPr>
          <w:p w14:paraId="4632D6C1" w14:textId="77777777" w:rsidR="008C681C" w:rsidRPr="003F3B32" w:rsidRDefault="008C681C" w:rsidP="00281A64">
            <w:pPr>
              <w:pStyle w:val="TAC"/>
              <w:rPr>
                <w:rFonts w:eastAsia="MS Mincho"/>
              </w:rPr>
            </w:pPr>
          </w:p>
        </w:tc>
        <w:tc>
          <w:tcPr>
            <w:tcW w:w="772" w:type="dxa"/>
            <w:vAlign w:val="center"/>
          </w:tcPr>
          <w:p w14:paraId="27658B13" w14:textId="77777777" w:rsidR="008C681C" w:rsidRPr="003F3B32" w:rsidRDefault="008C681C" w:rsidP="00281A64">
            <w:pPr>
              <w:pStyle w:val="TAC"/>
              <w:rPr>
                <w:rFonts w:eastAsia="MS Mincho"/>
              </w:rPr>
            </w:pPr>
            <w:r w:rsidRPr="003F3B32">
              <w:rPr>
                <w:rFonts w:eastAsia="MS Mincho"/>
              </w:rPr>
              <w:t>2</w:t>
            </w:r>
          </w:p>
        </w:tc>
      </w:tr>
      <w:tr w:rsidR="008C681C" w:rsidRPr="003F3B32" w14:paraId="6062C4E8" w14:textId="77777777" w:rsidTr="00281A64">
        <w:trPr>
          <w:trHeight w:val="397"/>
          <w:jc w:val="center"/>
        </w:trPr>
        <w:tc>
          <w:tcPr>
            <w:tcW w:w="770" w:type="dxa"/>
            <w:shd w:val="clear" w:color="auto" w:fill="auto"/>
            <w:vAlign w:val="center"/>
          </w:tcPr>
          <w:p w14:paraId="5A219710" w14:textId="77777777" w:rsidR="008C681C" w:rsidRPr="003F3B32" w:rsidRDefault="008C681C" w:rsidP="00281A64">
            <w:pPr>
              <w:pStyle w:val="TAC"/>
              <w:rPr>
                <w:rFonts w:eastAsia="MS Mincho"/>
              </w:rPr>
            </w:pPr>
            <w:r w:rsidRPr="003F3B32">
              <w:rPr>
                <w:rFonts w:eastAsia="MS Mincho"/>
              </w:rPr>
              <w:t>n79</w:t>
            </w:r>
          </w:p>
        </w:tc>
        <w:tc>
          <w:tcPr>
            <w:tcW w:w="771" w:type="dxa"/>
            <w:shd w:val="clear" w:color="auto" w:fill="auto"/>
            <w:vAlign w:val="center"/>
          </w:tcPr>
          <w:p w14:paraId="55AD32A1" w14:textId="77777777" w:rsidR="008C681C" w:rsidRPr="003F3B32" w:rsidRDefault="008C681C" w:rsidP="00281A64">
            <w:pPr>
              <w:pStyle w:val="TAC"/>
            </w:pPr>
            <w:r w:rsidRPr="003F3B32">
              <w:t>n</w:t>
            </w:r>
            <w:r w:rsidRPr="003F3B32">
              <w:rPr>
                <w:rFonts w:eastAsia="MS Mincho"/>
              </w:rPr>
              <w:t>78</w:t>
            </w:r>
          </w:p>
        </w:tc>
        <w:tc>
          <w:tcPr>
            <w:tcW w:w="771" w:type="dxa"/>
            <w:shd w:val="clear" w:color="auto" w:fill="auto"/>
            <w:vAlign w:val="center"/>
          </w:tcPr>
          <w:p w14:paraId="707C20F4" w14:textId="77777777" w:rsidR="008C681C" w:rsidRPr="003F3B32" w:rsidRDefault="008C681C" w:rsidP="00281A64">
            <w:pPr>
              <w:pStyle w:val="TAC"/>
              <w:rPr>
                <w:rFonts w:eastAsia="SimSun"/>
              </w:rPr>
            </w:pPr>
          </w:p>
        </w:tc>
        <w:tc>
          <w:tcPr>
            <w:tcW w:w="771" w:type="dxa"/>
            <w:shd w:val="clear" w:color="auto" w:fill="auto"/>
            <w:vAlign w:val="center"/>
          </w:tcPr>
          <w:p w14:paraId="65092201" w14:textId="77777777" w:rsidR="008C681C" w:rsidRPr="003F3B32" w:rsidRDefault="008C681C" w:rsidP="00281A64">
            <w:pPr>
              <w:pStyle w:val="TAC"/>
              <w:rPr>
                <w:rFonts w:eastAsia="SimSun"/>
              </w:rPr>
            </w:pPr>
            <w:r w:rsidRPr="003F3B32">
              <w:rPr>
                <w:rFonts w:eastAsia="Yu Mincho"/>
              </w:rPr>
              <w:t>2.6</w:t>
            </w:r>
          </w:p>
        </w:tc>
        <w:tc>
          <w:tcPr>
            <w:tcW w:w="771" w:type="dxa"/>
            <w:shd w:val="clear" w:color="auto" w:fill="auto"/>
            <w:vAlign w:val="center"/>
          </w:tcPr>
          <w:p w14:paraId="2A6A79D3" w14:textId="77777777" w:rsidR="008C681C" w:rsidRPr="003F3B32" w:rsidRDefault="008C681C" w:rsidP="00281A64">
            <w:pPr>
              <w:pStyle w:val="TAC"/>
              <w:rPr>
                <w:rFonts w:eastAsia="SimSun"/>
              </w:rPr>
            </w:pPr>
            <w:r w:rsidRPr="003F3B32">
              <w:rPr>
                <w:rFonts w:eastAsia="Yu Mincho"/>
              </w:rPr>
              <w:t>2.6</w:t>
            </w:r>
          </w:p>
        </w:tc>
        <w:tc>
          <w:tcPr>
            <w:tcW w:w="771" w:type="dxa"/>
            <w:shd w:val="clear" w:color="auto" w:fill="auto"/>
            <w:vAlign w:val="center"/>
          </w:tcPr>
          <w:p w14:paraId="51D057FC" w14:textId="77777777" w:rsidR="008C681C" w:rsidRPr="003F3B32" w:rsidRDefault="008C681C" w:rsidP="00281A64">
            <w:pPr>
              <w:pStyle w:val="TAC"/>
              <w:rPr>
                <w:rFonts w:eastAsia="SimSun"/>
              </w:rPr>
            </w:pPr>
            <w:r w:rsidRPr="003F3B32">
              <w:rPr>
                <w:rFonts w:eastAsia="Yu Mincho"/>
              </w:rPr>
              <w:t>2.6</w:t>
            </w:r>
          </w:p>
        </w:tc>
        <w:tc>
          <w:tcPr>
            <w:tcW w:w="772" w:type="dxa"/>
            <w:shd w:val="clear" w:color="auto" w:fill="auto"/>
            <w:vAlign w:val="center"/>
          </w:tcPr>
          <w:p w14:paraId="40CC5190" w14:textId="77777777" w:rsidR="008C681C" w:rsidRPr="003F3B32" w:rsidRDefault="008C681C" w:rsidP="00281A64">
            <w:pPr>
              <w:pStyle w:val="TAC"/>
              <w:rPr>
                <w:rFonts w:eastAsia="SimSun"/>
              </w:rPr>
            </w:pPr>
          </w:p>
        </w:tc>
        <w:tc>
          <w:tcPr>
            <w:tcW w:w="771" w:type="dxa"/>
            <w:shd w:val="clear" w:color="auto" w:fill="auto"/>
            <w:vAlign w:val="center"/>
          </w:tcPr>
          <w:p w14:paraId="7961D42E" w14:textId="77777777" w:rsidR="008C681C" w:rsidRPr="003F3B32" w:rsidRDefault="008C681C" w:rsidP="00281A64">
            <w:pPr>
              <w:pStyle w:val="TAC"/>
              <w:rPr>
                <w:rFonts w:eastAsia="SimSun"/>
              </w:rPr>
            </w:pPr>
          </w:p>
        </w:tc>
        <w:tc>
          <w:tcPr>
            <w:tcW w:w="771" w:type="dxa"/>
            <w:vAlign w:val="center"/>
          </w:tcPr>
          <w:p w14:paraId="3915E4DE" w14:textId="77777777" w:rsidR="008C681C" w:rsidRPr="003F3B32" w:rsidRDefault="008C681C" w:rsidP="00281A64">
            <w:pPr>
              <w:pStyle w:val="TAC"/>
              <w:rPr>
                <w:rFonts w:eastAsia="SimSun"/>
              </w:rPr>
            </w:pPr>
            <w:r w:rsidRPr="003F3B32">
              <w:rPr>
                <w:rFonts w:eastAsia="Yu Mincho"/>
              </w:rPr>
              <w:t>2.6</w:t>
            </w:r>
          </w:p>
        </w:tc>
        <w:tc>
          <w:tcPr>
            <w:tcW w:w="771" w:type="dxa"/>
            <w:vAlign w:val="center"/>
          </w:tcPr>
          <w:p w14:paraId="17F9F1BE" w14:textId="77777777" w:rsidR="008C681C" w:rsidRPr="003F3B32" w:rsidRDefault="008C681C" w:rsidP="00281A64">
            <w:pPr>
              <w:pStyle w:val="TAC"/>
              <w:rPr>
                <w:rFonts w:eastAsia="MS Mincho"/>
              </w:rPr>
            </w:pPr>
            <w:r w:rsidRPr="003F3B32">
              <w:rPr>
                <w:rFonts w:eastAsia="Yu Mincho"/>
              </w:rPr>
              <w:t>2.6</w:t>
            </w:r>
          </w:p>
        </w:tc>
        <w:tc>
          <w:tcPr>
            <w:tcW w:w="771" w:type="dxa"/>
            <w:vAlign w:val="center"/>
          </w:tcPr>
          <w:p w14:paraId="6ABBB85F" w14:textId="77777777" w:rsidR="008C681C" w:rsidRPr="003F3B32" w:rsidRDefault="008C681C" w:rsidP="00281A64">
            <w:pPr>
              <w:pStyle w:val="TAC"/>
              <w:rPr>
                <w:rFonts w:eastAsia="MS Mincho"/>
              </w:rPr>
            </w:pPr>
            <w:r w:rsidRPr="003F3B32">
              <w:rPr>
                <w:rFonts w:eastAsia="Yu Mincho"/>
              </w:rPr>
              <w:t>2.6</w:t>
            </w:r>
          </w:p>
        </w:tc>
        <w:tc>
          <w:tcPr>
            <w:tcW w:w="771" w:type="dxa"/>
          </w:tcPr>
          <w:p w14:paraId="3E9D171D" w14:textId="77777777" w:rsidR="008C681C" w:rsidRPr="003F3B32" w:rsidRDefault="008C681C" w:rsidP="00281A64">
            <w:pPr>
              <w:pStyle w:val="TAC"/>
              <w:rPr>
                <w:rFonts w:eastAsia="MS Mincho"/>
              </w:rPr>
            </w:pPr>
          </w:p>
        </w:tc>
        <w:tc>
          <w:tcPr>
            <w:tcW w:w="771" w:type="dxa"/>
            <w:shd w:val="clear" w:color="auto" w:fill="auto"/>
            <w:vAlign w:val="center"/>
          </w:tcPr>
          <w:p w14:paraId="2B8C7E04" w14:textId="77777777" w:rsidR="008C681C" w:rsidRPr="003F3B32" w:rsidRDefault="008C681C" w:rsidP="00281A64">
            <w:pPr>
              <w:pStyle w:val="TAC"/>
              <w:rPr>
                <w:rFonts w:eastAsia="MS Mincho"/>
              </w:rPr>
            </w:pPr>
            <w:r w:rsidRPr="003F3B32">
              <w:rPr>
                <w:rFonts w:eastAsia="MS Mincho"/>
              </w:rPr>
              <w:t>2.6</w:t>
            </w:r>
          </w:p>
        </w:tc>
        <w:tc>
          <w:tcPr>
            <w:tcW w:w="771" w:type="dxa"/>
            <w:vAlign w:val="center"/>
          </w:tcPr>
          <w:p w14:paraId="47CB280F" w14:textId="77777777" w:rsidR="008C681C" w:rsidRPr="003F3B32" w:rsidRDefault="008C681C" w:rsidP="00281A64">
            <w:pPr>
              <w:pStyle w:val="TAC"/>
              <w:rPr>
                <w:rFonts w:eastAsia="MS Mincho"/>
              </w:rPr>
            </w:pPr>
            <w:r w:rsidRPr="003F3B32">
              <w:rPr>
                <w:rFonts w:eastAsia="MS Mincho"/>
              </w:rPr>
              <w:t>2.6</w:t>
            </w:r>
          </w:p>
        </w:tc>
        <w:tc>
          <w:tcPr>
            <w:tcW w:w="772" w:type="dxa"/>
            <w:vAlign w:val="center"/>
          </w:tcPr>
          <w:p w14:paraId="57CCA1A9" w14:textId="77777777" w:rsidR="008C681C" w:rsidRPr="003F3B32" w:rsidRDefault="008C681C" w:rsidP="00281A64">
            <w:pPr>
              <w:pStyle w:val="TAC"/>
              <w:rPr>
                <w:rFonts w:eastAsia="MS Mincho"/>
              </w:rPr>
            </w:pPr>
            <w:r w:rsidRPr="003F3B32">
              <w:rPr>
                <w:rFonts w:eastAsia="MS Mincho"/>
              </w:rPr>
              <w:t>2.6</w:t>
            </w:r>
          </w:p>
        </w:tc>
      </w:tr>
      <w:tr w:rsidR="008C681C" w:rsidRPr="003F3B32" w14:paraId="02ACF6F6" w14:textId="77777777" w:rsidTr="00281A64">
        <w:trPr>
          <w:trHeight w:val="397"/>
          <w:jc w:val="center"/>
        </w:trPr>
        <w:tc>
          <w:tcPr>
            <w:tcW w:w="11566" w:type="dxa"/>
            <w:gridSpan w:val="15"/>
          </w:tcPr>
          <w:p w14:paraId="4828E36E" w14:textId="77777777" w:rsidR="008C681C" w:rsidRPr="003F3B32" w:rsidRDefault="008C681C" w:rsidP="00281A64">
            <w:pPr>
              <w:pStyle w:val="TAN"/>
              <w:rPr>
                <w:rFonts w:eastAsia="MS Mincho"/>
              </w:rPr>
            </w:pPr>
            <w:r w:rsidRPr="003F3B32">
              <w:rPr>
                <w:rFonts w:eastAsia="MS Mincho"/>
              </w:rPr>
              <w:t>NOTE 1:</w:t>
            </w:r>
            <w:r w:rsidRPr="003F3B32">
              <w:rPr>
                <w:rFonts w:eastAsia="MS Mincho"/>
              </w:rPr>
              <w:tab/>
              <w:t>Applicable only when harmonic mixing MSD for this combination is not applied.</w:t>
            </w:r>
          </w:p>
          <w:p w14:paraId="63A9C30F" w14:textId="77777777" w:rsidR="008C681C" w:rsidRPr="003F3B32" w:rsidRDefault="008C681C" w:rsidP="00281A64">
            <w:pPr>
              <w:pStyle w:val="TAN"/>
              <w:rPr>
                <w:rFonts w:eastAsia="MS Mincho"/>
              </w:rPr>
            </w:pPr>
            <w:r w:rsidRPr="003F3B32">
              <w:t>NOTE 2:</w:t>
            </w:r>
            <w:r w:rsidRPr="003F3B32">
              <w:tab/>
              <w:t>The requirements only apply for UEs supporting inter-band carrier aggregation with simultaneous Rx/Tx capability. Simultaneous Rx/Tx capability does not apply for UEs supporting band n78 with a n77 implementation.</w:t>
            </w:r>
          </w:p>
        </w:tc>
      </w:tr>
    </w:tbl>
    <w:p w14:paraId="408AED0C" w14:textId="77777777" w:rsidR="008C681C" w:rsidRPr="003F3B32" w:rsidRDefault="008C681C" w:rsidP="008C681C">
      <w:pPr>
        <w:rPr>
          <w:rFonts w:eastAsia="MS Mincho"/>
        </w:rPr>
      </w:pPr>
    </w:p>
    <w:p w14:paraId="2CB4A940" w14:textId="77777777" w:rsidR="008C681C" w:rsidRPr="003F3B32" w:rsidRDefault="008C681C" w:rsidP="008C681C">
      <w:pPr>
        <w:pStyle w:val="TH"/>
        <w:rPr>
          <w:rFonts w:eastAsia="MS Mincho"/>
        </w:rPr>
      </w:pPr>
      <w:r w:rsidRPr="003F3B32">
        <w:rPr>
          <w:rFonts w:eastAsia="MS Mincho"/>
        </w:rPr>
        <w:t>Table 7.3A.0.6-2: Uplink configuration for reference sensitivity exceptions due to cross band isolation for NR CA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6"/>
        <w:gridCol w:w="646"/>
        <w:gridCol w:w="656"/>
        <w:gridCol w:w="586"/>
        <w:gridCol w:w="586"/>
        <w:gridCol w:w="586"/>
        <w:gridCol w:w="586"/>
        <w:gridCol w:w="586"/>
        <w:gridCol w:w="586"/>
        <w:gridCol w:w="586"/>
        <w:gridCol w:w="586"/>
        <w:gridCol w:w="586"/>
        <w:gridCol w:w="586"/>
        <w:gridCol w:w="596"/>
        <w:gridCol w:w="608"/>
        <w:gridCol w:w="616"/>
      </w:tblGrid>
      <w:tr w:rsidR="008C681C" w:rsidRPr="003F3B32" w14:paraId="53CF9940" w14:textId="77777777" w:rsidTr="00281A64">
        <w:trPr>
          <w:trHeight w:val="285"/>
          <w:jc w:val="center"/>
        </w:trPr>
        <w:tc>
          <w:tcPr>
            <w:tcW w:w="5000" w:type="pct"/>
            <w:gridSpan w:val="16"/>
            <w:tcBorders>
              <w:top w:val="single" w:sz="4" w:space="0" w:color="auto"/>
              <w:left w:val="single" w:sz="4" w:space="0" w:color="auto"/>
              <w:bottom w:val="single" w:sz="4" w:space="0" w:color="auto"/>
              <w:right w:val="single" w:sz="4" w:space="0" w:color="auto"/>
              <w:tl2br w:val="nil"/>
              <w:tr2bl w:val="nil"/>
            </w:tcBorders>
          </w:tcPr>
          <w:p w14:paraId="29CDB619" w14:textId="77777777" w:rsidR="008C681C" w:rsidRPr="003F3B32" w:rsidRDefault="008C681C" w:rsidP="00281A64">
            <w:pPr>
              <w:pStyle w:val="TAH"/>
              <w:rPr>
                <w:rFonts w:eastAsia="MS Mincho"/>
              </w:rPr>
            </w:pPr>
            <w:r w:rsidRPr="003F3B32">
              <w:rPr>
                <w:rFonts w:eastAsia="MS Mincho"/>
              </w:rPr>
              <w:t>NR Band / SCS / Channel bandwidth of the affected DL band</w:t>
            </w:r>
          </w:p>
        </w:tc>
      </w:tr>
      <w:tr w:rsidR="008C681C" w:rsidRPr="003F3B32" w14:paraId="6CC685AF" w14:textId="77777777" w:rsidTr="00281A64">
        <w:trPr>
          <w:trHeight w:val="285"/>
          <w:jc w:val="center"/>
        </w:trPr>
        <w:tc>
          <w:tcPr>
            <w:tcW w:w="339" w:type="pct"/>
            <w:tcBorders>
              <w:top w:val="single" w:sz="4" w:space="0" w:color="auto"/>
              <w:left w:val="single" w:sz="4" w:space="0" w:color="auto"/>
              <w:bottom w:val="single" w:sz="4" w:space="0" w:color="auto"/>
              <w:right w:val="single" w:sz="4" w:space="0" w:color="auto"/>
              <w:tl2br w:val="nil"/>
              <w:tr2bl w:val="nil"/>
            </w:tcBorders>
          </w:tcPr>
          <w:p w14:paraId="5E37009E" w14:textId="77777777" w:rsidR="008C681C" w:rsidRPr="003F3B32" w:rsidRDefault="008C681C" w:rsidP="00281A64">
            <w:pPr>
              <w:pStyle w:val="TAH"/>
              <w:rPr>
                <w:rFonts w:eastAsia="MS Mincho"/>
              </w:rPr>
            </w:pPr>
            <w:r w:rsidRPr="003F3B32">
              <w:rPr>
                <w:rFonts w:eastAsia="MS Mincho"/>
              </w:rPr>
              <w:t>UL band</w:t>
            </w:r>
          </w:p>
        </w:tc>
        <w:tc>
          <w:tcPr>
            <w:tcW w:w="311" w:type="pct"/>
            <w:tcBorders>
              <w:top w:val="single" w:sz="4" w:space="0" w:color="auto"/>
              <w:left w:val="single" w:sz="4" w:space="0" w:color="auto"/>
              <w:bottom w:val="single" w:sz="4" w:space="0" w:color="auto"/>
              <w:right w:val="single" w:sz="4" w:space="0" w:color="auto"/>
              <w:tl2br w:val="nil"/>
              <w:tr2bl w:val="nil"/>
            </w:tcBorders>
          </w:tcPr>
          <w:p w14:paraId="7F1F9B77" w14:textId="77777777" w:rsidR="008C681C" w:rsidRPr="003F3B32" w:rsidRDefault="008C681C" w:rsidP="00281A64">
            <w:pPr>
              <w:pStyle w:val="TAH"/>
              <w:rPr>
                <w:rFonts w:eastAsia="MS Mincho"/>
              </w:rPr>
            </w:pPr>
            <w:r w:rsidRPr="003F3B32">
              <w:rPr>
                <w:rFonts w:eastAsia="MS Mincho"/>
              </w:rPr>
              <w:t>DL band</w:t>
            </w:r>
          </w:p>
        </w:tc>
        <w:tc>
          <w:tcPr>
            <w:tcW w:w="316" w:type="pct"/>
            <w:tcBorders>
              <w:top w:val="single" w:sz="4" w:space="0" w:color="auto"/>
              <w:left w:val="single" w:sz="4" w:space="0" w:color="auto"/>
              <w:bottom w:val="single" w:sz="4" w:space="0" w:color="auto"/>
              <w:right w:val="single" w:sz="4" w:space="0" w:color="auto"/>
              <w:tl2br w:val="nil"/>
              <w:tr2bl w:val="nil"/>
            </w:tcBorders>
          </w:tcPr>
          <w:p w14:paraId="7A9C1DE9" w14:textId="77777777" w:rsidR="008C681C" w:rsidRPr="003F3B32" w:rsidRDefault="008C681C" w:rsidP="00281A64">
            <w:pPr>
              <w:pStyle w:val="TAH"/>
              <w:rPr>
                <w:rFonts w:eastAsia="MS Mincho"/>
              </w:rPr>
            </w:pPr>
            <w:r w:rsidRPr="003F3B32">
              <w:rPr>
                <w:rFonts w:eastAsia="MS Mincho"/>
              </w:rPr>
              <w:t>SCS of UL band (kHz)</w:t>
            </w:r>
          </w:p>
        </w:tc>
        <w:tc>
          <w:tcPr>
            <w:tcW w:w="284" w:type="pct"/>
            <w:tcBorders>
              <w:top w:val="single" w:sz="4" w:space="0" w:color="auto"/>
              <w:left w:val="single" w:sz="4" w:space="0" w:color="auto"/>
              <w:bottom w:val="single" w:sz="4" w:space="0" w:color="auto"/>
              <w:right w:val="single" w:sz="4" w:space="0" w:color="auto"/>
              <w:tl2br w:val="nil"/>
              <w:tr2bl w:val="nil"/>
            </w:tcBorders>
          </w:tcPr>
          <w:p w14:paraId="5234733F" w14:textId="77777777" w:rsidR="008C681C" w:rsidRPr="003F3B32" w:rsidRDefault="008C681C" w:rsidP="00281A64">
            <w:pPr>
              <w:pStyle w:val="TAH"/>
              <w:rPr>
                <w:rFonts w:eastAsia="MS Mincho"/>
              </w:rPr>
            </w:pPr>
            <w:r w:rsidRPr="003F3B32">
              <w:rPr>
                <w:rFonts w:eastAsia="MS Mincho"/>
              </w:rPr>
              <w:t>5 MHz</w:t>
            </w:r>
          </w:p>
        </w:tc>
        <w:tc>
          <w:tcPr>
            <w:tcW w:w="301" w:type="pct"/>
            <w:tcBorders>
              <w:top w:val="single" w:sz="4" w:space="0" w:color="auto"/>
              <w:left w:val="single" w:sz="4" w:space="0" w:color="auto"/>
              <w:bottom w:val="single" w:sz="4" w:space="0" w:color="auto"/>
              <w:right w:val="single" w:sz="4" w:space="0" w:color="auto"/>
              <w:tl2br w:val="nil"/>
              <w:tr2bl w:val="nil"/>
            </w:tcBorders>
          </w:tcPr>
          <w:p w14:paraId="41361E9D" w14:textId="77777777" w:rsidR="008C681C" w:rsidRPr="003F3B32" w:rsidRDefault="008C681C" w:rsidP="00281A64">
            <w:pPr>
              <w:pStyle w:val="TAH"/>
              <w:rPr>
                <w:rFonts w:eastAsia="MS Mincho"/>
              </w:rPr>
            </w:pPr>
            <w:r w:rsidRPr="003F3B32">
              <w:rPr>
                <w:rFonts w:eastAsia="MS Mincho"/>
              </w:rPr>
              <w:t>10 MHz</w:t>
            </w:r>
          </w:p>
        </w:tc>
        <w:tc>
          <w:tcPr>
            <w:tcW w:w="301" w:type="pct"/>
            <w:tcBorders>
              <w:top w:val="single" w:sz="4" w:space="0" w:color="auto"/>
              <w:left w:val="single" w:sz="4" w:space="0" w:color="auto"/>
              <w:bottom w:val="single" w:sz="4" w:space="0" w:color="auto"/>
              <w:right w:val="single" w:sz="4" w:space="0" w:color="auto"/>
              <w:tl2br w:val="nil"/>
              <w:tr2bl w:val="nil"/>
            </w:tcBorders>
          </w:tcPr>
          <w:p w14:paraId="544147FF" w14:textId="77777777" w:rsidR="008C681C" w:rsidRPr="003F3B32" w:rsidRDefault="008C681C" w:rsidP="00281A64">
            <w:pPr>
              <w:pStyle w:val="TAH"/>
              <w:rPr>
                <w:rFonts w:eastAsia="MS Mincho"/>
              </w:rPr>
            </w:pPr>
            <w:r w:rsidRPr="003F3B32">
              <w:rPr>
                <w:rFonts w:eastAsia="MS Mincho"/>
              </w:rPr>
              <w:t>15 MHz</w:t>
            </w:r>
          </w:p>
        </w:tc>
        <w:tc>
          <w:tcPr>
            <w:tcW w:w="306" w:type="pct"/>
            <w:tcBorders>
              <w:top w:val="single" w:sz="4" w:space="0" w:color="auto"/>
              <w:left w:val="single" w:sz="4" w:space="0" w:color="auto"/>
              <w:bottom w:val="single" w:sz="4" w:space="0" w:color="auto"/>
              <w:right w:val="single" w:sz="4" w:space="0" w:color="auto"/>
              <w:tl2br w:val="nil"/>
              <w:tr2bl w:val="nil"/>
            </w:tcBorders>
          </w:tcPr>
          <w:p w14:paraId="6773EF1B" w14:textId="77777777" w:rsidR="008C681C" w:rsidRPr="003F3B32" w:rsidRDefault="008C681C" w:rsidP="00281A64">
            <w:pPr>
              <w:pStyle w:val="TAH"/>
              <w:rPr>
                <w:rFonts w:eastAsia="MS Mincho"/>
              </w:rPr>
            </w:pPr>
            <w:r w:rsidRPr="003F3B32">
              <w:rPr>
                <w:rFonts w:eastAsia="MS Mincho"/>
              </w:rPr>
              <w:t>20 MHz</w:t>
            </w:r>
          </w:p>
        </w:tc>
        <w:tc>
          <w:tcPr>
            <w:tcW w:w="301" w:type="pct"/>
            <w:tcBorders>
              <w:top w:val="single" w:sz="4" w:space="0" w:color="auto"/>
              <w:left w:val="single" w:sz="4" w:space="0" w:color="auto"/>
              <w:bottom w:val="single" w:sz="4" w:space="0" w:color="auto"/>
              <w:right w:val="single" w:sz="4" w:space="0" w:color="auto"/>
              <w:tl2br w:val="nil"/>
              <w:tr2bl w:val="nil"/>
            </w:tcBorders>
          </w:tcPr>
          <w:p w14:paraId="65A8C71B" w14:textId="77777777" w:rsidR="008C681C" w:rsidRPr="003F3B32" w:rsidRDefault="008C681C" w:rsidP="00281A64">
            <w:pPr>
              <w:pStyle w:val="TAH"/>
              <w:rPr>
                <w:rFonts w:eastAsia="MS Mincho"/>
              </w:rPr>
            </w:pPr>
            <w:r w:rsidRPr="003F3B32">
              <w:rPr>
                <w:rFonts w:eastAsia="MS Mincho"/>
              </w:rPr>
              <w:t>25 MHz</w:t>
            </w:r>
          </w:p>
        </w:tc>
        <w:tc>
          <w:tcPr>
            <w:tcW w:w="301" w:type="pct"/>
            <w:tcBorders>
              <w:top w:val="single" w:sz="4" w:space="0" w:color="auto"/>
              <w:left w:val="single" w:sz="4" w:space="0" w:color="auto"/>
              <w:bottom w:val="single" w:sz="4" w:space="0" w:color="auto"/>
              <w:right w:val="single" w:sz="4" w:space="0" w:color="auto"/>
              <w:tl2br w:val="nil"/>
              <w:tr2bl w:val="nil"/>
            </w:tcBorders>
          </w:tcPr>
          <w:p w14:paraId="16EB5105" w14:textId="77777777" w:rsidR="008C681C" w:rsidRPr="003F3B32" w:rsidRDefault="008C681C" w:rsidP="00281A64">
            <w:pPr>
              <w:pStyle w:val="TAH"/>
              <w:rPr>
                <w:rFonts w:eastAsia="MS Mincho"/>
              </w:rPr>
            </w:pPr>
            <w:r w:rsidRPr="003F3B32">
              <w:rPr>
                <w:rFonts w:eastAsia="MS Mincho"/>
              </w:rPr>
              <w:t>30 MHz</w:t>
            </w:r>
          </w:p>
        </w:tc>
        <w:tc>
          <w:tcPr>
            <w:tcW w:w="301" w:type="pct"/>
            <w:tcBorders>
              <w:top w:val="single" w:sz="4" w:space="0" w:color="auto"/>
              <w:left w:val="single" w:sz="4" w:space="0" w:color="auto"/>
              <w:bottom w:val="single" w:sz="4" w:space="0" w:color="auto"/>
              <w:right w:val="single" w:sz="4" w:space="0" w:color="auto"/>
              <w:tl2br w:val="nil"/>
              <w:tr2bl w:val="nil"/>
            </w:tcBorders>
          </w:tcPr>
          <w:p w14:paraId="5C8FEA1B" w14:textId="77777777" w:rsidR="008C681C" w:rsidRPr="003F3B32" w:rsidRDefault="008C681C" w:rsidP="00281A64">
            <w:pPr>
              <w:pStyle w:val="TAH"/>
              <w:rPr>
                <w:rFonts w:eastAsia="MS Mincho"/>
              </w:rPr>
            </w:pPr>
            <w:r w:rsidRPr="003F3B32">
              <w:rPr>
                <w:rFonts w:eastAsia="MS Mincho"/>
              </w:rPr>
              <w:t>40 MHz</w:t>
            </w:r>
          </w:p>
        </w:tc>
        <w:tc>
          <w:tcPr>
            <w:tcW w:w="301" w:type="pct"/>
            <w:tcBorders>
              <w:top w:val="single" w:sz="4" w:space="0" w:color="auto"/>
              <w:left w:val="single" w:sz="4" w:space="0" w:color="auto"/>
              <w:bottom w:val="single" w:sz="4" w:space="0" w:color="auto"/>
              <w:right w:val="single" w:sz="4" w:space="0" w:color="auto"/>
              <w:tl2br w:val="nil"/>
              <w:tr2bl w:val="nil"/>
            </w:tcBorders>
          </w:tcPr>
          <w:p w14:paraId="1814FDFB" w14:textId="77777777" w:rsidR="008C681C" w:rsidRPr="003F3B32" w:rsidRDefault="008C681C" w:rsidP="00281A64">
            <w:pPr>
              <w:pStyle w:val="TAH"/>
              <w:rPr>
                <w:rFonts w:eastAsia="MS Mincho"/>
              </w:rPr>
            </w:pPr>
            <w:r w:rsidRPr="003F3B32">
              <w:rPr>
                <w:rFonts w:eastAsia="MS Mincho"/>
              </w:rPr>
              <w:t>50 MHz</w:t>
            </w:r>
          </w:p>
        </w:tc>
        <w:tc>
          <w:tcPr>
            <w:tcW w:w="302" w:type="pct"/>
            <w:tcBorders>
              <w:top w:val="single" w:sz="4" w:space="0" w:color="auto"/>
              <w:left w:val="single" w:sz="4" w:space="0" w:color="auto"/>
              <w:bottom w:val="single" w:sz="4" w:space="0" w:color="auto"/>
              <w:right w:val="single" w:sz="4" w:space="0" w:color="auto"/>
              <w:tl2br w:val="nil"/>
              <w:tr2bl w:val="nil"/>
            </w:tcBorders>
          </w:tcPr>
          <w:p w14:paraId="7860366F" w14:textId="77777777" w:rsidR="008C681C" w:rsidRPr="003F3B32" w:rsidRDefault="008C681C" w:rsidP="00281A64">
            <w:pPr>
              <w:pStyle w:val="TAH"/>
              <w:rPr>
                <w:rFonts w:eastAsia="MS Mincho"/>
              </w:rPr>
            </w:pPr>
            <w:r w:rsidRPr="003F3B32">
              <w:rPr>
                <w:rFonts w:eastAsia="MS Mincho"/>
              </w:rPr>
              <w:t>60 MHz</w:t>
            </w:r>
          </w:p>
        </w:tc>
        <w:tc>
          <w:tcPr>
            <w:tcW w:w="335" w:type="pct"/>
            <w:tcBorders>
              <w:top w:val="single" w:sz="4" w:space="0" w:color="auto"/>
              <w:left w:val="single" w:sz="4" w:space="0" w:color="auto"/>
              <w:bottom w:val="single" w:sz="4" w:space="0" w:color="auto"/>
              <w:right w:val="single" w:sz="4" w:space="0" w:color="auto"/>
              <w:tl2br w:val="nil"/>
              <w:tr2bl w:val="nil"/>
            </w:tcBorders>
          </w:tcPr>
          <w:p w14:paraId="1E153FA1" w14:textId="77777777" w:rsidR="008C681C" w:rsidRPr="003F3B32" w:rsidRDefault="008C681C" w:rsidP="00281A64">
            <w:pPr>
              <w:pStyle w:val="TAH"/>
              <w:rPr>
                <w:rFonts w:eastAsia="MS Mincho"/>
              </w:rPr>
            </w:pPr>
            <w:r w:rsidRPr="003F3B32">
              <w:rPr>
                <w:rFonts w:eastAsia="MS Mincho"/>
              </w:rPr>
              <w:t>70 MHz</w:t>
            </w:r>
          </w:p>
        </w:tc>
        <w:tc>
          <w:tcPr>
            <w:tcW w:w="335" w:type="pct"/>
            <w:tcBorders>
              <w:top w:val="single" w:sz="4" w:space="0" w:color="auto"/>
              <w:left w:val="single" w:sz="4" w:space="0" w:color="auto"/>
              <w:bottom w:val="single" w:sz="4" w:space="0" w:color="auto"/>
              <w:right w:val="single" w:sz="4" w:space="0" w:color="auto"/>
              <w:tl2br w:val="nil"/>
              <w:tr2bl w:val="nil"/>
            </w:tcBorders>
          </w:tcPr>
          <w:p w14:paraId="3036CE58" w14:textId="77777777" w:rsidR="008C681C" w:rsidRPr="003F3B32" w:rsidRDefault="008C681C" w:rsidP="00281A64">
            <w:pPr>
              <w:pStyle w:val="TAH"/>
              <w:rPr>
                <w:rFonts w:eastAsia="MS Mincho"/>
              </w:rPr>
            </w:pPr>
            <w:r w:rsidRPr="003F3B32">
              <w:rPr>
                <w:rFonts w:eastAsia="MS Mincho"/>
              </w:rPr>
              <w:t>80 MHz</w:t>
            </w:r>
          </w:p>
        </w:tc>
        <w:tc>
          <w:tcPr>
            <w:tcW w:w="331" w:type="pct"/>
            <w:tcBorders>
              <w:top w:val="single" w:sz="4" w:space="0" w:color="auto"/>
              <w:left w:val="single" w:sz="4" w:space="0" w:color="auto"/>
              <w:bottom w:val="single" w:sz="4" w:space="0" w:color="auto"/>
              <w:right w:val="single" w:sz="4" w:space="0" w:color="auto"/>
              <w:tl2br w:val="nil"/>
              <w:tr2bl w:val="nil"/>
            </w:tcBorders>
          </w:tcPr>
          <w:p w14:paraId="4196CB0E" w14:textId="77777777" w:rsidR="008C681C" w:rsidRPr="003F3B32" w:rsidRDefault="008C681C" w:rsidP="00281A64">
            <w:pPr>
              <w:pStyle w:val="TAH"/>
              <w:rPr>
                <w:rFonts w:eastAsia="MS Mincho"/>
              </w:rPr>
            </w:pPr>
            <w:r w:rsidRPr="003F3B32">
              <w:rPr>
                <w:rFonts w:eastAsia="MS Mincho"/>
              </w:rPr>
              <w:t>90 MHz</w:t>
            </w:r>
          </w:p>
        </w:tc>
        <w:tc>
          <w:tcPr>
            <w:tcW w:w="335" w:type="pct"/>
            <w:tcBorders>
              <w:top w:val="single" w:sz="4" w:space="0" w:color="auto"/>
              <w:left w:val="single" w:sz="4" w:space="0" w:color="auto"/>
              <w:bottom w:val="single" w:sz="4" w:space="0" w:color="auto"/>
              <w:right w:val="single" w:sz="4" w:space="0" w:color="auto"/>
              <w:tl2br w:val="nil"/>
              <w:tr2bl w:val="nil"/>
            </w:tcBorders>
          </w:tcPr>
          <w:p w14:paraId="50F89DB2" w14:textId="77777777" w:rsidR="008C681C" w:rsidRPr="003F3B32" w:rsidRDefault="008C681C" w:rsidP="00281A64">
            <w:pPr>
              <w:pStyle w:val="TAH"/>
              <w:rPr>
                <w:rFonts w:eastAsia="MS Mincho"/>
              </w:rPr>
            </w:pPr>
            <w:r w:rsidRPr="003F3B32">
              <w:rPr>
                <w:rFonts w:eastAsia="MS Mincho"/>
              </w:rPr>
              <w:t>100 MHz</w:t>
            </w:r>
          </w:p>
        </w:tc>
      </w:tr>
      <w:tr w:rsidR="008C681C" w:rsidRPr="003F3B32" w14:paraId="0ED86D1E" w14:textId="77777777" w:rsidTr="00281A64">
        <w:trPr>
          <w:trHeight w:val="285"/>
          <w:jc w:val="center"/>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17038A7B" w14:textId="77777777" w:rsidR="008C681C" w:rsidRPr="003F3B32" w:rsidRDefault="008C681C" w:rsidP="00281A64">
            <w:pPr>
              <w:pStyle w:val="TAC"/>
              <w:rPr>
                <w:rFonts w:eastAsia="MS Mincho"/>
              </w:rPr>
            </w:pPr>
            <w:r w:rsidRPr="003F3B32">
              <w:rPr>
                <w:lang w:eastAsia="zh-CN"/>
              </w:rPr>
              <w:t>n1</w:t>
            </w:r>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7DE4468E" w14:textId="77777777" w:rsidR="008C681C" w:rsidRPr="003F3B32" w:rsidRDefault="008C681C" w:rsidP="00281A64">
            <w:pPr>
              <w:pStyle w:val="TAC"/>
              <w:rPr>
                <w:rFonts w:eastAsia="MS Mincho"/>
              </w:rPr>
            </w:pPr>
            <w:r w:rsidRPr="003F3B32">
              <w:rPr>
                <w:lang w:eastAsia="zh-CN"/>
              </w:rPr>
              <w:t>n3</w:t>
            </w: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3973A66E" w14:textId="77777777" w:rsidR="008C681C" w:rsidRPr="003F3B32" w:rsidRDefault="008C681C" w:rsidP="00281A64">
            <w:pPr>
              <w:pStyle w:val="TAC"/>
              <w:rPr>
                <w:rFonts w:eastAsia="MS Mincho"/>
              </w:rPr>
            </w:pPr>
            <w:r w:rsidRPr="003F3B32">
              <w:rPr>
                <w:lang w:eastAsia="zh-CN"/>
              </w:rPr>
              <w:t>15</w:t>
            </w:r>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24C492B8" w14:textId="77777777" w:rsidR="008C681C" w:rsidRPr="003F3B32" w:rsidRDefault="008C681C" w:rsidP="00281A64">
            <w:pPr>
              <w:pStyle w:val="TAC"/>
              <w:rPr>
                <w:rFonts w:eastAsia="MS Mincho"/>
              </w:rPr>
            </w:pPr>
            <w:r w:rsidRPr="003F3B32">
              <w:rPr>
                <w:lang w:eastAsia="zh-CN"/>
              </w:rPr>
              <w:t>25</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43D5EA2" w14:textId="77777777" w:rsidR="008C681C" w:rsidRPr="003F3B32" w:rsidRDefault="008C681C" w:rsidP="00281A64">
            <w:pPr>
              <w:pStyle w:val="TAC"/>
              <w:rPr>
                <w:rFonts w:eastAsia="MS Mincho"/>
              </w:rPr>
            </w:pPr>
            <w:r w:rsidRPr="003F3B32">
              <w:rPr>
                <w:lang w:eastAsia="zh-CN"/>
              </w:rPr>
              <w:t>25</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16432C2" w14:textId="77777777" w:rsidR="008C681C" w:rsidRPr="003F3B32" w:rsidRDefault="008C681C" w:rsidP="00281A64">
            <w:pPr>
              <w:pStyle w:val="TAC"/>
              <w:rPr>
                <w:rFonts w:eastAsia="MS Mincho"/>
              </w:rPr>
            </w:pPr>
            <w:r w:rsidRPr="003F3B32">
              <w:rPr>
                <w:lang w:eastAsia="zh-CN"/>
              </w:rPr>
              <w:t>25</w:t>
            </w:r>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5BFC285F" w14:textId="77777777" w:rsidR="008C681C" w:rsidRPr="003F3B32" w:rsidRDefault="008C681C" w:rsidP="00281A64">
            <w:pPr>
              <w:pStyle w:val="TAC"/>
              <w:rPr>
                <w:rFonts w:eastAsia="MS Mincho"/>
              </w:rPr>
            </w:pPr>
            <w:r w:rsidRPr="003F3B32">
              <w:rPr>
                <w:lang w:eastAsia="zh-CN"/>
              </w:rPr>
              <w:t>25</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3A5B3ED" w14:textId="77777777" w:rsidR="008C681C" w:rsidRPr="003F3B32" w:rsidRDefault="008C681C" w:rsidP="00281A64">
            <w:pPr>
              <w:pStyle w:val="TAC"/>
              <w:rPr>
                <w:rFonts w:eastAsia="MS Mincho"/>
              </w:rPr>
            </w:pPr>
            <w:r w:rsidRPr="003F3B32">
              <w:rPr>
                <w:lang w:eastAsia="zh-CN"/>
              </w:rPr>
              <w:t>25</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36F48F1F" w14:textId="77777777" w:rsidR="008C681C" w:rsidRPr="003F3B32" w:rsidRDefault="008C681C" w:rsidP="00281A64">
            <w:pPr>
              <w:pStyle w:val="TAC"/>
              <w:rPr>
                <w:rFonts w:eastAsia="MS Mincho"/>
              </w:rPr>
            </w:pPr>
            <w:r w:rsidRPr="003F3B32">
              <w:rPr>
                <w:lang w:eastAsia="zh-CN"/>
              </w:rPr>
              <w:t>25</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5F237432" w14:textId="77777777" w:rsidR="008C681C" w:rsidRPr="003F3B32" w:rsidRDefault="008C681C" w:rsidP="00281A64">
            <w:pPr>
              <w:pStyle w:val="TAC"/>
              <w:rPr>
                <w:rFonts w:eastAsia="MS Mincho"/>
              </w:rPr>
            </w:pPr>
            <w:r w:rsidRPr="003F3B32">
              <w:rPr>
                <w:lang w:eastAsia="zh-CN"/>
              </w:rPr>
              <w:t>25</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E2D9D7E" w14:textId="77777777" w:rsidR="008C681C" w:rsidRPr="003F3B32" w:rsidRDefault="008C681C" w:rsidP="00281A64">
            <w:pPr>
              <w:pStyle w:val="TAC"/>
              <w:rPr>
                <w:rFonts w:eastAsia="MS Mincho"/>
              </w:rPr>
            </w:pPr>
          </w:p>
        </w:tc>
        <w:tc>
          <w:tcPr>
            <w:tcW w:w="302" w:type="pct"/>
            <w:tcBorders>
              <w:top w:val="single" w:sz="4" w:space="0" w:color="auto"/>
              <w:left w:val="single" w:sz="4" w:space="0" w:color="auto"/>
              <w:bottom w:val="single" w:sz="4" w:space="0" w:color="auto"/>
              <w:right w:val="single" w:sz="4" w:space="0" w:color="auto"/>
              <w:tl2br w:val="nil"/>
              <w:tr2bl w:val="nil"/>
            </w:tcBorders>
            <w:vAlign w:val="center"/>
          </w:tcPr>
          <w:p w14:paraId="66FFEA39"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tcPr>
          <w:p w14:paraId="02C98BDD"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09075A21" w14:textId="77777777" w:rsidR="008C681C" w:rsidRPr="003F3B32" w:rsidRDefault="008C681C" w:rsidP="00281A64">
            <w:pPr>
              <w:pStyle w:val="TAC"/>
              <w:rPr>
                <w:rFonts w:eastAsia="MS Mincho"/>
              </w:rPr>
            </w:pPr>
          </w:p>
        </w:tc>
        <w:tc>
          <w:tcPr>
            <w:tcW w:w="331" w:type="pct"/>
            <w:tcBorders>
              <w:top w:val="single" w:sz="4" w:space="0" w:color="auto"/>
              <w:left w:val="single" w:sz="4" w:space="0" w:color="auto"/>
              <w:bottom w:val="single" w:sz="4" w:space="0" w:color="auto"/>
              <w:right w:val="single" w:sz="4" w:space="0" w:color="auto"/>
              <w:tl2br w:val="nil"/>
              <w:tr2bl w:val="nil"/>
            </w:tcBorders>
            <w:vAlign w:val="center"/>
          </w:tcPr>
          <w:p w14:paraId="7A196A58"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3C11B84E" w14:textId="77777777" w:rsidR="008C681C" w:rsidRPr="003F3B32" w:rsidRDefault="008C681C" w:rsidP="00281A64">
            <w:pPr>
              <w:pStyle w:val="TAC"/>
              <w:rPr>
                <w:rFonts w:eastAsia="MS Mincho"/>
              </w:rPr>
            </w:pPr>
          </w:p>
        </w:tc>
      </w:tr>
      <w:tr w:rsidR="008C681C" w:rsidRPr="003F3B32" w14:paraId="6E5B11E8" w14:textId="77777777" w:rsidTr="00281A64">
        <w:trPr>
          <w:trHeight w:val="285"/>
          <w:jc w:val="center"/>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1FDED724" w14:textId="77777777" w:rsidR="008C681C" w:rsidRPr="003F3B32" w:rsidRDefault="008C681C" w:rsidP="00281A64">
            <w:pPr>
              <w:pStyle w:val="TAC"/>
              <w:rPr>
                <w:lang w:eastAsia="zh-CN"/>
              </w:rPr>
            </w:pPr>
            <w:r w:rsidRPr="003F3B32">
              <w:rPr>
                <w:lang w:eastAsia="zh-CN"/>
              </w:rPr>
              <w:t>n3</w:t>
            </w:r>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42F03F3E" w14:textId="77777777" w:rsidR="008C681C" w:rsidRPr="003F3B32" w:rsidRDefault="008C681C" w:rsidP="00281A64">
            <w:pPr>
              <w:pStyle w:val="TAC"/>
              <w:rPr>
                <w:lang w:eastAsia="zh-CN"/>
              </w:rPr>
            </w:pPr>
            <w:r w:rsidRPr="003F3B32">
              <w:rPr>
                <w:lang w:eastAsia="zh-CN"/>
              </w:rPr>
              <w:t>n41</w:t>
            </w: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15B70C16" w14:textId="77777777" w:rsidR="008C681C" w:rsidRPr="003F3B32" w:rsidRDefault="008C681C" w:rsidP="00281A64">
            <w:pPr>
              <w:pStyle w:val="TAC"/>
              <w:rPr>
                <w:lang w:eastAsia="zh-CN"/>
              </w:rPr>
            </w:pPr>
            <w:r w:rsidRPr="003F3B32">
              <w:rPr>
                <w:lang w:eastAsia="zh-CN"/>
              </w:rPr>
              <w:t>15</w:t>
            </w:r>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2A576450" w14:textId="77777777" w:rsidR="008C681C" w:rsidRPr="003F3B32" w:rsidRDefault="008C681C" w:rsidP="00281A64">
            <w:pPr>
              <w:pStyle w:val="TAC"/>
              <w:rPr>
                <w:lang w:eastAsia="zh-CN"/>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5B00D01" w14:textId="77777777" w:rsidR="008C681C" w:rsidRPr="003F3B32" w:rsidRDefault="008C681C" w:rsidP="00281A64">
            <w:pPr>
              <w:pStyle w:val="TAC"/>
              <w:rPr>
                <w:lang w:eastAsia="zh-CN"/>
              </w:rPr>
            </w:pPr>
            <w:r w:rsidRPr="003F3B32">
              <w:rPr>
                <w:lang w:eastAsia="zh-CN"/>
              </w:rPr>
              <w:t>50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DEFC530" w14:textId="77777777" w:rsidR="008C681C" w:rsidRPr="003F3B32" w:rsidRDefault="008C681C" w:rsidP="00281A64">
            <w:pPr>
              <w:pStyle w:val="TAC"/>
              <w:rPr>
                <w:lang w:eastAsia="zh-CN"/>
              </w:rPr>
            </w:pPr>
            <w:r w:rsidRPr="003F3B32">
              <w:rPr>
                <w:lang w:eastAsia="zh-CN"/>
              </w:rPr>
              <w:t>50</w:t>
            </w:r>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726CBCF1" w14:textId="77777777" w:rsidR="008C681C" w:rsidRPr="003F3B32" w:rsidRDefault="008C681C" w:rsidP="00281A64">
            <w:pPr>
              <w:pStyle w:val="TAC"/>
              <w:rPr>
                <w:lang w:eastAsia="zh-CN"/>
              </w:rPr>
            </w:pPr>
            <w:r w:rsidRPr="003F3B32">
              <w:rPr>
                <w:lang w:eastAsia="zh-CN"/>
              </w:rPr>
              <w:t>50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50996927" w14:textId="77777777" w:rsidR="008C681C" w:rsidRPr="003F3B32" w:rsidRDefault="008C681C" w:rsidP="00281A64">
            <w:pPr>
              <w:pStyle w:val="TAC"/>
              <w:rPr>
                <w:lang w:eastAsia="zh-CN"/>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863E3E5" w14:textId="77777777" w:rsidR="008C681C" w:rsidRPr="003F3B32" w:rsidRDefault="008C681C" w:rsidP="00281A64">
            <w:pPr>
              <w:pStyle w:val="TAC"/>
              <w:rPr>
                <w:lang w:eastAsia="zh-CN"/>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1B2AA328" w14:textId="77777777" w:rsidR="008C681C" w:rsidRPr="003F3B32" w:rsidRDefault="008C681C" w:rsidP="00281A64">
            <w:pPr>
              <w:pStyle w:val="TAC"/>
              <w:rPr>
                <w:lang w:eastAsia="zh-CN"/>
              </w:rPr>
            </w:pPr>
            <w:r w:rsidRPr="003F3B32">
              <w:rPr>
                <w:lang w:eastAsia="zh-CN"/>
              </w:rPr>
              <w:t>50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4DC1FCA3" w14:textId="77777777" w:rsidR="008C681C" w:rsidRPr="003F3B32" w:rsidRDefault="008C681C" w:rsidP="00281A64">
            <w:pPr>
              <w:pStyle w:val="TAC"/>
              <w:rPr>
                <w:rFonts w:eastAsia="MS Mincho"/>
              </w:rPr>
            </w:pPr>
            <w:r w:rsidRPr="003F3B32">
              <w:rPr>
                <w:lang w:eastAsia="zh-CN"/>
              </w:rPr>
              <w:t>50</w:t>
            </w:r>
          </w:p>
        </w:tc>
        <w:tc>
          <w:tcPr>
            <w:tcW w:w="302" w:type="pct"/>
            <w:tcBorders>
              <w:top w:val="single" w:sz="4" w:space="0" w:color="auto"/>
              <w:left w:val="single" w:sz="4" w:space="0" w:color="auto"/>
              <w:bottom w:val="single" w:sz="4" w:space="0" w:color="auto"/>
              <w:right w:val="single" w:sz="4" w:space="0" w:color="auto"/>
              <w:tl2br w:val="nil"/>
              <w:tr2bl w:val="nil"/>
            </w:tcBorders>
            <w:vAlign w:val="center"/>
          </w:tcPr>
          <w:p w14:paraId="2605E184" w14:textId="77777777" w:rsidR="008C681C" w:rsidRPr="003F3B32" w:rsidRDefault="008C681C" w:rsidP="00281A64">
            <w:pPr>
              <w:pStyle w:val="TAC"/>
              <w:rPr>
                <w:rFonts w:eastAsia="MS Mincho"/>
              </w:rPr>
            </w:pPr>
            <w:r w:rsidRPr="003F3B32">
              <w:rPr>
                <w:lang w:eastAsia="zh-CN"/>
              </w:rPr>
              <w:t>50</w:t>
            </w: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4AA958CC"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5DC06DC3" w14:textId="77777777" w:rsidR="008C681C" w:rsidRPr="003F3B32" w:rsidRDefault="008C681C" w:rsidP="00281A64">
            <w:pPr>
              <w:pStyle w:val="TAC"/>
              <w:rPr>
                <w:rFonts w:eastAsia="MS Mincho"/>
              </w:rPr>
            </w:pPr>
            <w:r w:rsidRPr="003F3B32">
              <w:rPr>
                <w:lang w:eastAsia="zh-CN"/>
              </w:rPr>
              <w:t>50</w:t>
            </w:r>
          </w:p>
        </w:tc>
        <w:tc>
          <w:tcPr>
            <w:tcW w:w="331" w:type="pct"/>
            <w:tcBorders>
              <w:top w:val="single" w:sz="4" w:space="0" w:color="auto"/>
              <w:left w:val="single" w:sz="4" w:space="0" w:color="auto"/>
              <w:bottom w:val="single" w:sz="4" w:space="0" w:color="auto"/>
              <w:right w:val="single" w:sz="4" w:space="0" w:color="auto"/>
              <w:tl2br w:val="nil"/>
              <w:tr2bl w:val="nil"/>
            </w:tcBorders>
            <w:vAlign w:val="center"/>
          </w:tcPr>
          <w:p w14:paraId="3A3FC202" w14:textId="77777777" w:rsidR="008C681C" w:rsidRPr="003F3B32" w:rsidRDefault="008C681C" w:rsidP="00281A64">
            <w:pPr>
              <w:pStyle w:val="TAC"/>
              <w:rPr>
                <w:rFonts w:eastAsia="MS Mincho"/>
              </w:rPr>
            </w:pPr>
            <w:r w:rsidRPr="003F3B32">
              <w:rPr>
                <w:lang w:eastAsia="zh-CN"/>
              </w:rPr>
              <w:t>50</w:t>
            </w: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3B029D58" w14:textId="77777777" w:rsidR="008C681C" w:rsidRPr="003F3B32" w:rsidRDefault="008C681C" w:rsidP="00281A64">
            <w:pPr>
              <w:pStyle w:val="TAC"/>
              <w:rPr>
                <w:rFonts w:eastAsia="MS Mincho"/>
              </w:rPr>
            </w:pPr>
            <w:r w:rsidRPr="003F3B32">
              <w:rPr>
                <w:lang w:eastAsia="zh-CN"/>
              </w:rPr>
              <w:t>50</w:t>
            </w:r>
          </w:p>
        </w:tc>
      </w:tr>
      <w:tr w:rsidR="008C681C" w:rsidRPr="003F3B32" w14:paraId="2354EDB2" w14:textId="77777777" w:rsidTr="00281A64">
        <w:trPr>
          <w:trHeight w:val="285"/>
          <w:jc w:val="center"/>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36CAE26D" w14:textId="77777777" w:rsidR="008C681C" w:rsidRPr="003F3B32" w:rsidRDefault="008C681C" w:rsidP="00281A64">
            <w:pPr>
              <w:pStyle w:val="TAC"/>
              <w:rPr>
                <w:lang w:eastAsia="zh-CN"/>
              </w:rPr>
            </w:pPr>
            <w:r w:rsidRPr="003F3B32">
              <w:rPr>
                <w:lang w:eastAsia="zh-CN"/>
              </w:rPr>
              <w:t>n41</w:t>
            </w:r>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205D2DDE" w14:textId="77777777" w:rsidR="008C681C" w:rsidRPr="003F3B32" w:rsidRDefault="008C681C" w:rsidP="00281A64">
            <w:pPr>
              <w:pStyle w:val="TAC"/>
              <w:rPr>
                <w:lang w:eastAsia="zh-CN"/>
              </w:rPr>
            </w:pPr>
            <w:r w:rsidRPr="003F3B32">
              <w:rPr>
                <w:lang w:eastAsia="zh-CN"/>
              </w:rPr>
              <w:t>n3</w:t>
            </w: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31B54EF4" w14:textId="77777777" w:rsidR="008C681C" w:rsidRPr="003F3B32" w:rsidRDefault="008C681C" w:rsidP="00281A64">
            <w:pPr>
              <w:pStyle w:val="TAC"/>
              <w:rPr>
                <w:lang w:eastAsia="zh-CN"/>
              </w:rPr>
            </w:pPr>
            <w:r w:rsidRPr="003F3B32">
              <w:rPr>
                <w:lang w:eastAsia="zh-CN"/>
              </w:rPr>
              <w:t>30</w:t>
            </w:r>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13A2AE0D" w14:textId="77777777" w:rsidR="008C681C" w:rsidRPr="003F3B32" w:rsidRDefault="008C681C" w:rsidP="00281A64">
            <w:pPr>
              <w:pStyle w:val="TAC"/>
              <w:rPr>
                <w:lang w:eastAsia="zh-CN"/>
              </w:rPr>
            </w:pPr>
            <w:r w:rsidRPr="003F3B32">
              <w:rPr>
                <w:lang w:eastAsia="zh-CN"/>
              </w:rPr>
              <w:t>160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2FBE02B" w14:textId="77777777" w:rsidR="008C681C" w:rsidRPr="003F3B32" w:rsidRDefault="008C681C" w:rsidP="00281A64">
            <w:pPr>
              <w:pStyle w:val="TAC"/>
              <w:rPr>
                <w:lang w:eastAsia="zh-CN"/>
              </w:rPr>
            </w:pPr>
            <w:r w:rsidRPr="003F3B32">
              <w:rPr>
                <w:lang w:eastAsia="zh-CN"/>
              </w:rPr>
              <w:t>160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3D3BB58" w14:textId="77777777" w:rsidR="008C681C" w:rsidRPr="003F3B32" w:rsidRDefault="008C681C" w:rsidP="00281A64">
            <w:pPr>
              <w:pStyle w:val="TAC"/>
              <w:rPr>
                <w:lang w:eastAsia="zh-CN"/>
              </w:rPr>
            </w:pPr>
            <w:r w:rsidRPr="003F3B32">
              <w:rPr>
                <w:lang w:eastAsia="zh-CN"/>
              </w:rPr>
              <w:t>160</w:t>
            </w:r>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1CC70420" w14:textId="77777777" w:rsidR="008C681C" w:rsidRPr="003F3B32" w:rsidRDefault="008C681C" w:rsidP="00281A64">
            <w:pPr>
              <w:pStyle w:val="TAC"/>
              <w:rPr>
                <w:lang w:eastAsia="zh-CN"/>
              </w:rPr>
            </w:pPr>
            <w:r w:rsidRPr="003F3B32">
              <w:rPr>
                <w:lang w:eastAsia="zh-CN"/>
              </w:rPr>
              <w:t>160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19F5FB7F" w14:textId="77777777" w:rsidR="008C681C" w:rsidRPr="003F3B32" w:rsidRDefault="008C681C" w:rsidP="00281A64">
            <w:pPr>
              <w:pStyle w:val="TAC"/>
              <w:rPr>
                <w:lang w:eastAsia="zh-CN"/>
              </w:rPr>
            </w:pPr>
            <w:r w:rsidRPr="003F3B32">
              <w:rPr>
                <w:lang w:eastAsia="zh-CN"/>
              </w:rPr>
              <w:t>160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0CBDEFA3" w14:textId="77777777" w:rsidR="008C681C" w:rsidRPr="003F3B32" w:rsidRDefault="008C681C" w:rsidP="00281A64">
            <w:pPr>
              <w:pStyle w:val="TAC"/>
              <w:rPr>
                <w:lang w:eastAsia="zh-CN"/>
              </w:rPr>
            </w:pPr>
            <w:r w:rsidRPr="003F3B32">
              <w:rPr>
                <w:lang w:eastAsia="zh-CN"/>
              </w:rPr>
              <w:t>160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D9EF20A" w14:textId="77777777" w:rsidR="008C681C" w:rsidRPr="003F3B32" w:rsidRDefault="008C681C" w:rsidP="00281A64">
            <w:pPr>
              <w:pStyle w:val="TAC"/>
              <w:rPr>
                <w:lang w:eastAsia="zh-CN"/>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05B861D2" w14:textId="77777777" w:rsidR="008C681C" w:rsidRPr="003F3B32" w:rsidRDefault="008C681C" w:rsidP="00281A64">
            <w:pPr>
              <w:pStyle w:val="TAC"/>
              <w:rPr>
                <w:rFonts w:eastAsia="MS Mincho"/>
              </w:rPr>
            </w:pPr>
          </w:p>
        </w:tc>
        <w:tc>
          <w:tcPr>
            <w:tcW w:w="302" w:type="pct"/>
            <w:tcBorders>
              <w:top w:val="single" w:sz="4" w:space="0" w:color="auto"/>
              <w:left w:val="single" w:sz="4" w:space="0" w:color="auto"/>
              <w:bottom w:val="single" w:sz="4" w:space="0" w:color="auto"/>
              <w:right w:val="single" w:sz="4" w:space="0" w:color="auto"/>
              <w:tl2br w:val="nil"/>
              <w:tr2bl w:val="nil"/>
            </w:tcBorders>
            <w:vAlign w:val="center"/>
          </w:tcPr>
          <w:p w14:paraId="0D8D7641"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06FE619A"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67F2F715" w14:textId="77777777" w:rsidR="008C681C" w:rsidRPr="003F3B32" w:rsidRDefault="008C681C" w:rsidP="00281A64">
            <w:pPr>
              <w:pStyle w:val="TAC"/>
              <w:rPr>
                <w:rFonts w:eastAsia="MS Mincho"/>
              </w:rPr>
            </w:pPr>
          </w:p>
        </w:tc>
        <w:tc>
          <w:tcPr>
            <w:tcW w:w="331" w:type="pct"/>
            <w:tcBorders>
              <w:top w:val="single" w:sz="4" w:space="0" w:color="auto"/>
              <w:left w:val="single" w:sz="4" w:space="0" w:color="auto"/>
              <w:bottom w:val="single" w:sz="4" w:space="0" w:color="auto"/>
              <w:right w:val="single" w:sz="4" w:space="0" w:color="auto"/>
              <w:tl2br w:val="nil"/>
              <w:tr2bl w:val="nil"/>
            </w:tcBorders>
            <w:vAlign w:val="center"/>
          </w:tcPr>
          <w:p w14:paraId="6EFDCBEC"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19852123" w14:textId="77777777" w:rsidR="008C681C" w:rsidRPr="003F3B32" w:rsidRDefault="008C681C" w:rsidP="00281A64">
            <w:pPr>
              <w:pStyle w:val="TAC"/>
              <w:rPr>
                <w:rFonts w:eastAsia="MS Mincho"/>
              </w:rPr>
            </w:pPr>
          </w:p>
        </w:tc>
      </w:tr>
      <w:tr w:rsidR="008C681C" w:rsidRPr="003F3B32" w14:paraId="1A430DE8" w14:textId="77777777" w:rsidTr="00281A64">
        <w:trPr>
          <w:trHeight w:val="285"/>
          <w:jc w:val="center"/>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0C2F7F10" w14:textId="77777777" w:rsidR="008C681C" w:rsidRPr="003F3B32" w:rsidRDefault="008C681C" w:rsidP="00281A64">
            <w:pPr>
              <w:pStyle w:val="TAC"/>
              <w:rPr>
                <w:rFonts w:eastAsia="MS Mincho"/>
              </w:rPr>
            </w:pPr>
            <w:r w:rsidRPr="003F3B32">
              <w:rPr>
                <w:rFonts w:eastAsia="MS Mincho"/>
              </w:rPr>
              <w:t>n78</w:t>
            </w:r>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152A4189" w14:textId="77777777" w:rsidR="008C681C" w:rsidRPr="003F3B32" w:rsidRDefault="008C681C" w:rsidP="00281A64">
            <w:pPr>
              <w:pStyle w:val="TAC"/>
              <w:rPr>
                <w:rFonts w:eastAsia="MS Mincho"/>
              </w:rPr>
            </w:pPr>
            <w:r w:rsidRPr="003F3B32">
              <w:rPr>
                <w:rFonts w:eastAsia="MS Mincho"/>
              </w:rPr>
              <w:t>n7</w:t>
            </w: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1120EB81" w14:textId="77777777" w:rsidR="008C681C" w:rsidRPr="003F3B32" w:rsidRDefault="008C681C" w:rsidP="00281A64">
            <w:pPr>
              <w:pStyle w:val="TAC"/>
              <w:rPr>
                <w:rFonts w:eastAsia="MS Mincho"/>
              </w:rPr>
            </w:pPr>
            <w:r w:rsidRPr="003F3B32">
              <w:rPr>
                <w:rFonts w:eastAsia="MS Mincho"/>
              </w:rPr>
              <w:t>30</w:t>
            </w:r>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36F77953" w14:textId="77777777" w:rsidR="008C681C" w:rsidRPr="003F3B32" w:rsidRDefault="008C681C" w:rsidP="00281A64">
            <w:pPr>
              <w:pStyle w:val="TAC"/>
              <w:rPr>
                <w:rFonts w:eastAsia="MS Mincho"/>
              </w:rPr>
            </w:pPr>
            <w:r w:rsidRPr="003F3B32">
              <w:rPr>
                <w:rFonts w:eastAsia="MS Mincho"/>
              </w:rPr>
              <w:t>270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4EF6273D" w14:textId="77777777" w:rsidR="008C681C" w:rsidRPr="003F3B32" w:rsidRDefault="008C681C" w:rsidP="00281A64">
            <w:pPr>
              <w:pStyle w:val="TAC"/>
              <w:rPr>
                <w:rFonts w:eastAsia="MS Mincho"/>
              </w:rPr>
            </w:pPr>
            <w:r w:rsidRPr="003F3B32">
              <w:rPr>
                <w:rFonts w:eastAsia="MS Mincho"/>
              </w:rPr>
              <w:t>270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544C30F1" w14:textId="77777777" w:rsidR="008C681C" w:rsidRPr="003F3B32" w:rsidRDefault="008C681C" w:rsidP="00281A64">
            <w:pPr>
              <w:pStyle w:val="TAC"/>
              <w:rPr>
                <w:rFonts w:eastAsia="MS Mincho"/>
              </w:rPr>
            </w:pPr>
            <w:r w:rsidRPr="003F3B32">
              <w:rPr>
                <w:rFonts w:eastAsia="MS Mincho"/>
              </w:rPr>
              <w:t>270</w:t>
            </w:r>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09FE68F8" w14:textId="77777777" w:rsidR="008C681C" w:rsidRPr="003F3B32" w:rsidRDefault="008C681C" w:rsidP="00281A64">
            <w:pPr>
              <w:pStyle w:val="TAC"/>
              <w:rPr>
                <w:rFonts w:eastAsia="MS Mincho"/>
              </w:rPr>
            </w:pPr>
            <w:r w:rsidRPr="003F3B32">
              <w:rPr>
                <w:rFonts w:eastAsia="MS Mincho"/>
              </w:rPr>
              <w:t>270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000D964A" w14:textId="77777777" w:rsidR="008C681C" w:rsidRPr="003F3B32" w:rsidRDefault="008C681C" w:rsidP="00281A64">
            <w:pPr>
              <w:pStyle w:val="TAC"/>
              <w:rPr>
                <w:rFonts w:eastAsia="MS Mincho"/>
              </w:rPr>
            </w:pPr>
            <w:r w:rsidRPr="003F3B32">
              <w:rPr>
                <w:rFonts w:eastAsia="MS Mincho"/>
              </w:rPr>
              <w:t>270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44B3E18" w14:textId="77777777" w:rsidR="008C681C" w:rsidRPr="003F3B32" w:rsidRDefault="008C681C" w:rsidP="00281A64">
            <w:pPr>
              <w:pStyle w:val="TAC"/>
              <w:rPr>
                <w:rFonts w:eastAsia="MS Mincho"/>
              </w:rPr>
            </w:pPr>
            <w:r w:rsidRPr="003F3B32">
              <w:rPr>
                <w:rFonts w:eastAsia="MS Mincho"/>
              </w:rPr>
              <w:t>270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599F4CF" w14:textId="77777777" w:rsidR="008C681C" w:rsidRPr="003F3B32" w:rsidRDefault="008C681C" w:rsidP="00281A64">
            <w:pPr>
              <w:pStyle w:val="TAC"/>
              <w:rPr>
                <w:rFonts w:eastAsia="MS Mincho"/>
              </w:rPr>
            </w:pPr>
            <w:r w:rsidRPr="003F3B32">
              <w:rPr>
                <w:rFonts w:eastAsia="MS Mincho"/>
              </w:rPr>
              <w:t>270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E51ABBA" w14:textId="77777777" w:rsidR="008C681C" w:rsidRPr="003F3B32" w:rsidRDefault="008C681C" w:rsidP="00281A64">
            <w:pPr>
              <w:pStyle w:val="TAC"/>
              <w:rPr>
                <w:rFonts w:eastAsia="MS Mincho"/>
              </w:rPr>
            </w:pPr>
            <w:r w:rsidRPr="003F3B32">
              <w:rPr>
                <w:rFonts w:eastAsia="MS Mincho"/>
              </w:rPr>
              <w:t>270</w:t>
            </w:r>
          </w:p>
        </w:tc>
        <w:tc>
          <w:tcPr>
            <w:tcW w:w="302" w:type="pct"/>
            <w:tcBorders>
              <w:top w:val="single" w:sz="4" w:space="0" w:color="auto"/>
              <w:left w:val="single" w:sz="4" w:space="0" w:color="auto"/>
              <w:bottom w:val="single" w:sz="4" w:space="0" w:color="auto"/>
              <w:right w:val="single" w:sz="4" w:space="0" w:color="auto"/>
              <w:tl2br w:val="nil"/>
              <w:tr2bl w:val="nil"/>
            </w:tcBorders>
            <w:vAlign w:val="center"/>
          </w:tcPr>
          <w:p w14:paraId="0E35C23C"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tcPr>
          <w:p w14:paraId="3F692C19"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40CD8CAE" w14:textId="77777777" w:rsidR="008C681C" w:rsidRPr="003F3B32" w:rsidRDefault="008C681C" w:rsidP="00281A64">
            <w:pPr>
              <w:pStyle w:val="TAC"/>
              <w:rPr>
                <w:rFonts w:eastAsia="MS Mincho"/>
              </w:rPr>
            </w:pPr>
          </w:p>
        </w:tc>
        <w:tc>
          <w:tcPr>
            <w:tcW w:w="331" w:type="pct"/>
            <w:tcBorders>
              <w:top w:val="single" w:sz="4" w:space="0" w:color="auto"/>
              <w:left w:val="single" w:sz="4" w:space="0" w:color="auto"/>
              <w:bottom w:val="single" w:sz="4" w:space="0" w:color="auto"/>
              <w:right w:val="single" w:sz="4" w:space="0" w:color="auto"/>
              <w:tl2br w:val="nil"/>
              <w:tr2bl w:val="nil"/>
            </w:tcBorders>
            <w:vAlign w:val="center"/>
          </w:tcPr>
          <w:p w14:paraId="289AC1A2"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54033632" w14:textId="77777777" w:rsidR="008C681C" w:rsidRPr="003F3B32" w:rsidRDefault="008C681C" w:rsidP="00281A64">
            <w:pPr>
              <w:pStyle w:val="TAC"/>
              <w:rPr>
                <w:rFonts w:eastAsia="MS Mincho"/>
              </w:rPr>
            </w:pPr>
          </w:p>
        </w:tc>
      </w:tr>
      <w:tr w:rsidR="008C681C" w:rsidRPr="003F3B32" w14:paraId="711D0408" w14:textId="77777777" w:rsidTr="00281A64">
        <w:trPr>
          <w:trHeight w:val="285"/>
          <w:jc w:val="center"/>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19794CC8" w14:textId="77777777" w:rsidR="008C681C" w:rsidRPr="003F3B32" w:rsidRDefault="008C681C" w:rsidP="00281A64">
            <w:pPr>
              <w:pStyle w:val="TAC"/>
              <w:rPr>
                <w:rFonts w:eastAsia="MS Mincho"/>
              </w:rPr>
            </w:pPr>
            <w:r w:rsidRPr="003F3B32">
              <w:rPr>
                <w:rFonts w:eastAsia="MS Mincho"/>
              </w:rPr>
              <w:t>n78</w:t>
            </w:r>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5D8363C7" w14:textId="77777777" w:rsidR="008C681C" w:rsidRPr="003F3B32" w:rsidRDefault="008C681C" w:rsidP="00281A64">
            <w:pPr>
              <w:pStyle w:val="TAC"/>
              <w:rPr>
                <w:rFonts w:eastAsia="MS Mincho"/>
              </w:rPr>
            </w:pPr>
            <w:r w:rsidRPr="003F3B32">
              <w:rPr>
                <w:rFonts w:eastAsia="MS Mincho"/>
              </w:rPr>
              <w:t>n79</w:t>
            </w: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1497C24E" w14:textId="77777777" w:rsidR="008C681C" w:rsidRPr="003F3B32" w:rsidRDefault="008C681C" w:rsidP="00281A64">
            <w:pPr>
              <w:pStyle w:val="TAC"/>
              <w:rPr>
                <w:rFonts w:eastAsia="MS Mincho"/>
              </w:rPr>
            </w:pPr>
            <w:r w:rsidRPr="003F3B32">
              <w:rPr>
                <w:rFonts w:eastAsia="MS Mincho"/>
              </w:rPr>
              <w:t>30</w:t>
            </w:r>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1D05EB3A" w14:textId="77777777" w:rsidR="008C681C" w:rsidRPr="003F3B32" w:rsidRDefault="008C681C" w:rsidP="00281A64">
            <w:pPr>
              <w:pStyle w:val="TAC"/>
              <w:rPr>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071DCF17" w14:textId="77777777" w:rsidR="008C681C" w:rsidRPr="003F3B32" w:rsidRDefault="008C681C" w:rsidP="00281A64">
            <w:pPr>
              <w:pStyle w:val="TAC"/>
              <w:rPr>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1D9E4F9E" w14:textId="77777777" w:rsidR="008C681C" w:rsidRPr="003F3B32" w:rsidRDefault="008C681C" w:rsidP="00281A64">
            <w:pPr>
              <w:pStyle w:val="TAC"/>
              <w:rPr>
                <w:rFonts w:eastAsia="MS Mincho"/>
              </w:rPr>
            </w:pPr>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5D6124F5" w14:textId="77777777" w:rsidR="008C681C" w:rsidRPr="003F3B32" w:rsidRDefault="008C681C" w:rsidP="00281A64">
            <w:pPr>
              <w:pStyle w:val="TAC"/>
              <w:rPr>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2D3AC8F" w14:textId="77777777" w:rsidR="008C681C" w:rsidRPr="003F3B32" w:rsidRDefault="008C681C" w:rsidP="00281A64">
            <w:pPr>
              <w:pStyle w:val="TAC"/>
              <w:rPr>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3D8FD6D2" w14:textId="77777777" w:rsidR="008C681C" w:rsidRPr="003F3B32" w:rsidRDefault="008C681C" w:rsidP="00281A64">
            <w:pPr>
              <w:pStyle w:val="TAC"/>
              <w:rPr>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tcPr>
          <w:p w14:paraId="52310D48"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01" w:type="pct"/>
            <w:tcBorders>
              <w:top w:val="single" w:sz="4" w:space="0" w:color="auto"/>
              <w:left w:val="single" w:sz="4" w:space="0" w:color="auto"/>
              <w:bottom w:val="single" w:sz="4" w:space="0" w:color="auto"/>
              <w:right w:val="single" w:sz="4" w:space="0" w:color="auto"/>
              <w:tl2br w:val="nil"/>
              <w:tr2bl w:val="nil"/>
            </w:tcBorders>
          </w:tcPr>
          <w:p w14:paraId="3ED75893"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02" w:type="pct"/>
            <w:tcBorders>
              <w:top w:val="single" w:sz="4" w:space="0" w:color="auto"/>
              <w:left w:val="single" w:sz="4" w:space="0" w:color="auto"/>
              <w:bottom w:val="single" w:sz="4" w:space="0" w:color="auto"/>
              <w:right w:val="single" w:sz="4" w:space="0" w:color="auto"/>
              <w:tl2br w:val="nil"/>
              <w:tr2bl w:val="nil"/>
            </w:tcBorders>
          </w:tcPr>
          <w:p w14:paraId="666DDBF0"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35" w:type="pct"/>
            <w:tcBorders>
              <w:top w:val="single" w:sz="4" w:space="0" w:color="auto"/>
              <w:left w:val="single" w:sz="4" w:space="0" w:color="auto"/>
              <w:bottom w:val="single" w:sz="4" w:space="0" w:color="auto"/>
              <w:right w:val="single" w:sz="4" w:space="0" w:color="auto"/>
              <w:tl2br w:val="nil"/>
              <w:tr2bl w:val="nil"/>
            </w:tcBorders>
          </w:tcPr>
          <w:p w14:paraId="1F9B6C8B"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tcPr>
          <w:p w14:paraId="289FC89F"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31" w:type="pct"/>
            <w:tcBorders>
              <w:top w:val="single" w:sz="4" w:space="0" w:color="auto"/>
              <w:left w:val="single" w:sz="4" w:space="0" w:color="auto"/>
              <w:bottom w:val="single" w:sz="4" w:space="0" w:color="auto"/>
              <w:right w:val="single" w:sz="4" w:space="0" w:color="auto"/>
              <w:tl2br w:val="nil"/>
              <w:tr2bl w:val="nil"/>
            </w:tcBorders>
          </w:tcPr>
          <w:p w14:paraId="14E0311D"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77C8E599"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r>
      <w:tr w:rsidR="008C681C" w:rsidRPr="003F3B32" w14:paraId="2E93D990" w14:textId="77777777" w:rsidTr="00281A64">
        <w:trPr>
          <w:trHeight w:val="285"/>
          <w:jc w:val="center"/>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0130A504" w14:textId="77777777" w:rsidR="008C681C" w:rsidRPr="003F3B32" w:rsidRDefault="008C681C" w:rsidP="00281A64">
            <w:pPr>
              <w:pStyle w:val="TAC"/>
              <w:rPr>
                <w:rFonts w:eastAsia="MS Mincho"/>
              </w:rPr>
            </w:pPr>
            <w:r w:rsidRPr="003F3B32">
              <w:rPr>
                <w:rFonts w:eastAsia="MS Mincho"/>
              </w:rPr>
              <w:t>n79</w:t>
            </w:r>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4237328A" w14:textId="77777777" w:rsidR="008C681C" w:rsidRPr="003F3B32" w:rsidRDefault="008C681C" w:rsidP="00281A64">
            <w:pPr>
              <w:pStyle w:val="TAC"/>
              <w:rPr>
                <w:rFonts w:eastAsia="MS Mincho"/>
              </w:rPr>
            </w:pPr>
            <w:r w:rsidRPr="003F3B32">
              <w:rPr>
                <w:rFonts w:eastAsia="MS Mincho"/>
              </w:rPr>
              <w:t>n78</w:t>
            </w: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5A9AB8CA" w14:textId="77777777" w:rsidR="008C681C" w:rsidRPr="003F3B32" w:rsidRDefault="008C681C" w:rsidP="00281A64">
            <w:pPr>
              <w:pStyle w:val="TAC"/>
              <w:rPr>
                <w:rFonts w:eastAsia="MS Mincho"/>
              </w:rPr>
            </w:pPr>
            <w:r w:rsidRPr="003F3B32">
              <w:rPr>
                <w:rFonts w:eastAsia="MS Mincho"/>
              </w:rPr>
              <w:t>30</w:t>
            </w:r>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7CB00ED2" w14:textId="77777777" w:rsidR="008C681C" w:rsidRPr="003F3B32" w:rsidRDefault="008C681C" w:rsidP="00281A64">
            <w:pPr>
              <w:pStyle w:val="TAC"/>
              <w:rPr>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09358EA5"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6AE0942"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3DA62775"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A447E5C" w14:textId="77777777" w:rsidR="008C681C" w:rsidRPr="003F3B32" w:rsidRDefault="008C681C" w:rsidP="00281A64">
            <w:pPr>
              <w:pStyle w:val="TAC"/>
              <w:rPr>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0B05482" w14:textId="77777777" w:rsidR="008C681C" w:rsidRPr="003F3B32" w:rsidRDefault="008C681C" w:rsidP="00281A64">
            <w:pPr>
              <w:pStyle w:val="TAC"/>
              <w:rPr>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tcPr>
          <w:p w14:paraId="27A6C4D6"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01" w:type="pct"/>
            <w:tcBorders>
              <w:top w:val="single" w:sz="4" w:space="0" w:color="auto"/>
              <w:left w:val="single" w:sz="4" w:space="0" w:color="auto"/>
              <w:bottom w:val="single" w:sz="4" w:space="0" w:color="auto"/>
              <w:right w:val="single" w:sz="4" w:space="0" w:color="auto"/>
              <w:tl2br w:val="nil"/>
              <w:tr2bl w:val="nil"/>
            </w:tcBorders>
          </w:tcPr>
          <w:p w14:paraId="43DA15C4"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02" w:type="pct"/>
            <w:tcBorders>
              <w:top w:val="single" w:sz="4" w:space="0" w:color="auto"/>
              <w:left w:val="single" w:sz="4" w:space="0" w:color="auto"/>
              <w:bottom w:val="single" w:sz="4" w:space="0" w:color="auto"/>
              <w:right w:val="single" w:sz="4" w:space="0" w:color="auto"/>
              <w:tl2br w:val="nil"/>
              <w:tr2bl w:val="nil"/>
            </w:tcBorders>
          </w:tcPr>
          <w:p w14:paraId="2081D9BF"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35" w:type="pct"/>
            <w:tcBorders>
              <w:top w:val="single" w:sz="4" w:space="0" w:color="auto"/>
              <w:left w:val="single" w:sz="4" w:space="0" w:color="auto"/>
              <w:bottom w:val="single" w:sz="4" w:space="0" w:color="auto"/>
              <w:right w:val="single" w:sz="4" w:space="0" w:color="auto"/>
              <w:tl2br w:val="nil"/>
              <w:tr2bl w:val="nil"/>
            </w:tcBorders>
          </w:tcPr>
          <w:p w14:paraId="308B2A30"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tcPr>
          <w:p w14:paraId="65DE36F2"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31" w:type="pct"/>
            <w:tcBorders>
              <w:top w:val="single" w:sz="4" w:space="0" w:color="auto"/>
              <w:left w:val="single" w:sz="4" w:space="0" w:color="auto"/>
              <w:bottom w:val="single" w:sz="4" w:space="0" w:color="auto"/>
              <w:right w:val="single" w:sz="4" w:space="0" w:color="auto"/>
              <w:tl2br w:val="nil"/>
              <w:tr2bl w:val="nil"/>
            </w:tcBorders>
          </w:tcPr>
          <w:p w14:paraId="18EED502"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35" w:type="pct"/>
            <w:tcBorders>
              <w:top w:val="single" w:sz="4" w:space="0" w:color="auto"/>
              <w:left w:val="single" w:sz="4" w:space="0" w:color="auto"/>
              <w:bottom w:val="single" w:sz="4" w:space="0" w:color="auto"/>
              <w:right w:val="single" w:sz="4" w:space="0" w:color="auto"/>
              <w:tl2br w:val="nil"/>
              <w:tr2bl w:val="nil"/>
            </w:tcBorders>
          </w:tcPr>
          <w:p w14:paraId="1D6E6134"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r>
      <w:tr w:rsidR="008C681C" w:rsidRPr="003F3B32" w14:paraId="71462224" w14:textId="77777777" w:rsidTr="00281A64">
        <w:trPr>
          <w:trHeight w:val="285"/>
          <w:jc w:val="center"/>
        </w:trPr>
        <w:tc>
          <w:tcPr>
            <w:tcW w:w="5000" w:type="pct"/>
            <w:gridSpan w:val="16"/>
            <w:tcBorders>
              <w:top w:val="single" w:sz="4" w:space="0" w:color="auto"/>
              <w:left w:val="single" w:sz="4" w:space="0" w:color="auto"/>
              <w:bottom w:val="single" w:sz="4" w:space="0" w:color="auto"/>
              <w:right w:val="single" w:sz="4" w:space="0" w:color="auto"/>
              <w:tl2br w:val="nil"/>
              <w:tr2bl w:val="nil"/>
            </w:tcBorders>
          </w:tcPr>
          <w:p w14:paraId="790E42B3" w14:textId="77777777" w:rsidR="008C681C" w:rsidRPr="003F3B32" w:rsidRDefault="008C681C" w:rsidP="00281A64">
            <w:pPr>
              <w:pStyle w:val="TAN"/>
              <w:rPr>
                <w:rFonts w:eastAsia="MS Mincho"/>
              </w:rPr>
            </w:pPr>
            <w:r w:rsidRPr="003F3B32">
              <w:rPr>
                <w:rFonts w:eastAsia="MS Mincho"/>
              </w:rPr>
              <w:t>NOTE 1:</w:t>
            </w:r>
            <w:r w:rsidRPr="003F3B32">
              <w:rPr>
                <w:rFonts w:eastAsia="MS Mincho"/>
              </w:rPr>
              <w:tab/>
              <w:t>The UL configuration applies regardless of the channel bandwidth of the UL band unless the UL resource blocks exceed that specified in Table 7.3.2.3-3 for the uplink bandwidth in which case the allocation according to Table 7.3.2.3-3 applies.</w:t>
            </w:r>
          </w:p>
          <w:p w14:paraId="3321C19E" w14:textId="77777777" w:rsidR="008C681C" w:rsidRPr="003F3B32" w:rsidRDefault="008C681C" w:rsidP="00281A64">
            <w:pPr>
              <w:pStyle w:val="TAN"/>
              <w:rPr>
                <w:rFonts w:eastAsia="SimSun"/>
              </w:rPr>
            </w:pPr>
            <w:r w:rsidRPr="003F3B32">
              <w:rPr>
                <w:rFonts w:eastAsia="SimSun"/>
              </w:rPr>
              <w:t>NOTE 2:</w:t>
            </w:r>
            <w:r w:rsidRPr="003F3B32">
              <w:rPr>
                <w:rFonts w:eastAsia="SimSun"/>
              </w:rPr>
              <w:tab/>
            </w:r>
            <w:r w:rsidRPr="003F3B32">
              <w:rPr>
                <w:rFonts w:eastAsia="SimSun"/>
                <w:lang w:eastAsia="zh-CN"/>
              </w:rPr>
              <w:t>R</w:t>
            </w:r>
            <w:r w:rsidRPr="003F3B32">
              <w:rPr>
                <w:rFonts w:eastAsia="SimSun"/>
              </w:rPr>
              <w:t>efers to the UL resource blocks shall be located as close as possible to the downlink operating band but confined within the transmission bandwidth configuration for the channel bandwidth</w:t>
            </w:r>
            <w:r w:rsidRPr="003F3B32">
              <w:rPr>
                <w:rFonts w:eastAsia="SimSun"/>
                <w:lang w:eastAsia="zh-CN"/>
              </w:rPr>
              <w:t xml:space="preserve"> in </w:t>
            </w:r>
            <w:r w:rsidRPr="003F3B32">
              <w:rPr>
                <w:rFonts w:eastAsia="SimSun"/>
              </w:rPr>
              <w:t>Table 5.</w:t>
            </w:r>
            <w:r w:rsidRPr="003F3B32">
              <w:rPr>
                <w:rFonts w:eastAsia="SimSun"/>
                <w:lang w:eastAsia="zh-CN"/>
              </w:rPr>
              <w:t>3.2</w:t>
            </w:r>
            <w:r w:rsidRPr="003F3B32">
              <w:rPr>
                <w:rFonts w:eastAsia="SimSun"/>
              </w:rPr>
              <w:t>-1.</w:t>
            </w:r>
          </w:p>
          <w:p w14:paraId="310D9627" w14:textId="77777777" w:rsidR="008C681C" w:rsidRPr="003F3B32" w:rsidRDefault="008C681C" w:rsidP="00281A64">
            <w:pPr>
              <w:pStyle w:val="TAN"/>
              <w:rPr>
                <w:rFonts w:eastAsia="MS Mincho"/>
              </w:rPr>
            </w:pPr>
            <w:r w:rsidRPr="003F3B32">
              <w:t>NOTE 3:</w:t>
            </w:r>
            <w:r w:rsidRPr="003F3B32">
              <w:tab/>
              <w:t>The requirements only apply for UEs supporting inter-band carrier aggregation with simultaneous Rx/Tx capability. Simultaneous Rx/Tx capability does not apply for UEs supporting band n78 with a n77 implementation.</w:t>
            </w:r>
          </w:p>
        </w:tc>
      </w:tr>
    </w:tbl>
    <w:p w14:paraId="2A98C653" w14:textId="77777777" w:rsidR="008C681C" w:rsidRDefault="008C681C" w:rsidP="008C681C"/>
    <w:p w14:paraId="41FD32BF" w14:textId="77777777" w:rsidR="008C681C" w:rsidRDefault="008C681C" w:rsidP="008C681C">
      <w:pPr>
        <w:pStyle w:val="TH"/>
        <w:rPr>
          <w:rFonts w:eastAsia="MS Mincho"/>
        </w:rPr>
      </w:pPr>
      <w:r w:rsidRPr="003F3B32">
        <w:rPr>
          <w:rFonts w:eastAsia="MS Mincho"/>
        </w:rPr>
        <w:t>Table 7.3A.0.6-</w:t>
      </w:r>
      <w:r>
        <w:rPr>
          <w:rFonts w:eastAsia="MS Mincho"/>
        </w:rPr>
        <w:t>3</w:t>
      </w:r>
      <w:r w:rsidRPr="003F3B32">
        <w:rPr>
          <w:rFonts w:eastAsia="MS Mincho"/>
        </w:rPr>
        <w:t xml:space="preserve">: </w:t>
      </w:r>
      <w:r>
        <w:rPr>
          <w:rFonts w:eastAsia="MS Mincho"/>
        </w:rPr>
        <w:t>R</w:t>
      </w:r>
      <w:r w:rsidRPr="003F3B32">
        <w:rPr>
          <w:rFonts w:eastAsia="MS Mincho"/>
        </w:rPr>
        <w:t>eference sensitivity exceptions</w:t>
      </w:r>
      <w:r>
        <w:rPr>
          <w:rFonts w:eastAsia="MS Mincho"/>
        </w:rPr>
        <w:t xml:space="preserve"> (MSD)</w:t>
      </w:r>
      <w:r w:rsidRPr="003F3B32">
        <w:rPr>
          <w:rFonts w:eastAsia="MS Mincho"/>
        </w:rPr>
        <w:t xml:space="preserve"> due to cross band isolation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794"/>
        <w:gridCol w:w="791"/>
        <w:gridCol w:w="815"/>
        <w:gridCol w:w="955"/>
        <w:gridCol w:w="1718"/>
        <w:gridCol w:w="859"/>
        <w:gridCol w:w="815"/>
        <w:gridCol w:w="690"/>
        <w:gridCol w:w="1397"/>
      </w:tblGrid>
      <w:tr w:rsidR="008C681C" w14:paraId="342C0E79" w14:textId="77777777" w:rsidTr="00281A64">
        <w:trPr>
          <w:trHeight w:val="732"/>
          <w:jc w:val="center"/>
        </w:trPr>
        <w:tc>
          <w:tcPr>
            <w:tcW w:w="0" w:type="auto"/>
            <w:vMerge w:val="restart"/>
            <w:vAlign w:val="center"/>
          </w:tcPr>
          <w:p w14:paraId="2990A600" w14:textId="77777777" w:rsidR="008C681C" w:rsidRDefault="008C681C" w:rsidP="00281A64">
            <w:pPr>
              <w:pStyle w:val="TAH"/>
            </w:pPr>
            <w:r>
              <w:t>UL band</w:t>
            </w:r>
          </w:p>
        </w:tc>
        <w:tc>
          <w:tcPr>
            <w:tcW w:w="0" w:type="auto"/>
            <w:vMerge w:val="restart"/>
            <w:vAlign w:val="center"/>
          </w:tcPr>
          <w:p w14:paraId="2D3D14F5" w14:textId="77777777" w:rsidR="008C681C" w:rsidRDefault="008C681C" w:rsidP="00281A64">
            <w:pPr>
              <w:pStyle w:val="TAH"/>
            </w:pPr>
            <w:r>
              <w:t>DL band</w:t>
            </w:r>
          </w:p>
        </w:tc>
        <w:tc>
          <w:tcPr>
            <w:tcW w:w="0" w:type="auto"/>
            <w:vAlign w:val="center"/>
          </w:tcPr>
          <w:p w14:paraId="1B59D55F" w14:textId="77777777" w:rsidR="008C681C" w:rsidRDefault="008C681C" w:rsidP="00281A64">
            <w:pPr>
              <w:pStyle w:val="TAH"/>
            </w:pPr>
            <w:r>
              <w:t>UL F</w:t>
            </w:r>
            <w:r>
              <w:rPr>
                <w:vertAlign w:val="subscript"/>
              </w:rPr>
              <w:t>c</w:t>
            </w:r>
          </w:p>
        </w:tc>
        <w:tc>
          <w:tcPr>
            <w:tcW w:w="0" w:type="auto"/>
            <w:vAlign w:val="center"/>
          </w:tcPr>
          <w:p w14:paraId="605B533C" w14:textId="77777777" w:rsidR="008C681C" w:rsidRDefault="008C681C" w:rsidP="00281A64">
            <w:pPr>
              <w:pStyle w:val="TAH"/>
            </w:pPr>
            <w:r>
              <w:t>UL BW</w:t>
            </w:r>
          </w:p>
        </w:tc>
        <w:tc>
          <w:tcPr>
            <w:tcW w:w="0" w:type="auto"/>
            <w:vAlign w:val="center"/>
          </w:tcPr>
          <w:p w14:paraId="2A9507B4" w14:textId="77777777" w:rsidR="008C681C" w:rsidRDefault="008C681C" w:rsidP="00281A64">
            <w:pPr>
              <w:pStyle w:val="TAH"/>
              <w:rPr>
                <w:lang w:eastAsia="zh-CN"/>
              </w:rPr>
            </w:pPr>
            <w:r>
              <w:rPr>
                <w:lang w:eastAsia="zh-CN"/>
              </w:rPr>
              <w:t>SCS of UL band</w:t>
            </w:r>
          </w:p>
        </w:tc>
        <w:tc>
          <w:tcPr>
            <w:tcW w:w="0" w:type="auto"/>
            <w:vAlign w:val="center"/>
          </w:tcPr>
          <w:p w14:paraId="3255553D" w14:textId="77777777" w:rsidR="008C681C" w:rsidRDefault="008C681C" w:rsidP="00281A64">
            <w:pPr>
              <w:pStyle w:val="TAH"/>
            </w:pPr>
            <w:r>
              <w:t>UL RB Allocation</w:t>
            </w:r>
          </w:p>
        </w:tc>
        <w:tc>
          <w:tcPr>
            <w:tcW w:w="0" w:type="auto"/>
            <w:vAlign w:val="center"/>
          </w:tcPr>
          <w:p w14:paraId="0EB3DEA1" w14:textId="77777777" w:rsidR="008C681C" w:rsidRDefault="008C681C" w:rsidP="00281A64">
            <w:pPr>
              <w:pStyle w:val="TAH"/>
            </w:pPr>
            <w:r>
              <w:t>DL F</w:t>
            </w:r>
            <w:r>
              <w:rPr>
                <w:vertAlign w:val="subscript"/>
              </w:rPr>
              <w:t>c</w:t>
            </w:r>
          </w:p>
        </w:tc>
        <w:tc>
          <w:tcPr>
            <w:tcW w:w="0" w:type="auto"/>
            <w:vAlign w:val="center"/>
          </w:tcPr>
          <w:p w14:paraId="25707552" w14:textId="77777777" w:rsidR="008C681C" w:rsidRDefault="008C681C" w:rsidP="00281A64">
            <w:pPr>
              <w:pStyle w:val="TAH"/>
            </w:pPr>
            <w:r>
              <w:t>DL BW</w:t>
            </w:r>
          </w:p>
        </w:tc>
        <w:tc>
          <w:tcPr>
            <w:tcW w:w="0" w:type="auto"/>
            <w:vAlign w:val="center"/>
          </w:tcPr>
          <w:p w14:paraId="6651926B" w14:textId="77777777" w:rsidR="008C681C" w:rsidRDefault="008C681C" w:rsidP="00281A64">
            <w:pPr>
              <w:pStyle w:val="TAH"/>
            </w:pPr>
            <w:r>
              <w:t>MSD</w:t>
            </w:r>
          </w:p>
        </w:tc>
        <w:tc>
          <w:tcPr>
            <w:tcW w:w="0" w:type="auto"/>
            <w:vMerge w:val="restart"/>
            <w:vAlign w:val="center"/>
          </w:tcPr>
          <w:p w14:paraId="626B0596" w14:textId="77777777" w:rsidR="008C681C" w:rsidRDefault="008C681C" w:rsidP="00281A64">
            <w:pPr>
              <w:pStyle w:val="TAH"/>
              <w:rPr>
                <w:lang w:eastAsia="zh-CN"/>
              </w:rPr>
            </w:pPr>
            <w:r>
              <w:rPr>
                <w:lang w:eastAsia="zh-CN"/>
              </w:rPr>
              <w:t>Cross-band</w:t>
            </w:r>
          </w:p>
          <w:p w14:paraId="3EC228DA" w14:textId="77777777" w:rsidR="008C681C" w:rsidRDefault="008C681C" w:rsidP="00281A64">
            <w:pPr>
              <w:pStyle w:val="TAH"/>
              <w:rPr>
                <w:lang w:eastAsia="zh-CN"/>
              </w:rPr>
            </w:pPr>
            <w:r>
              <w:rPr>
                <w:lang w:eastAsia="zh-CN"/>
              </w:rPr>
              <w:t>Interference</w:t>
            </w:r>
          </w:p>
          <w:p w14:paraId="39A61979" w14:textId="77777777" w:rsidR="008C681C" w:rsidRDefault="008C681C" w:rsidP="00281A64">
            <w:pPr>
              <w:pStyle w:val="TAH"/>
              <w:rPr>
                <w:lang w:eastAsia="zh-CN"/>
              </w:rPr>
            </w:pPr>
            <w:r>
              <w:rPr>
                <w:lang w:eastAsia="zh-CN"/>
              </w:rPr>
              <w:t>source</w:t>
            </w:r>
          </w:p>
        </w:tc>
      </w:tr>
      <w:tr w:rsidR="008C681C" w14:paraId="16BF904B" w14:textId="77777777" w:rsidTr="00281A64">
        <w:trPr>
          <w:trHeight w:val="492"/>
          <w:jc w:val="center"/>
        </w:trPr>
        <w:tc>
          <w:tcPr>
            <w:tcW w:w="0" w:type="auto"/>
            <w:vMerge/>
            <w:vAlign w:val="center"/>
          </w:tcPr>
          <w:p w14:paraId="193417CB" w14:textId="77777777" w:rsidR="008C681C" w:rsidRDefault="008C681C" w:rsidP="00281A64">
            <w:pPr>
              <w:spacing w:after="0"/>
              <w:jc w:val="center"/>
              <w:rPr>
                <w:rFonts w:ascii="Arial" w:hAnsi="Arial" w:cs="Arial"/>
                <w:b/>
                <w:bCs/>
                <w:sz w:val="18"/>
                <w:szCs w:val="18"/>
              </w:rPr>
            </w:pPr>
          </w:p>
        </w:tc>
        <w:tc>
          <w:tcPr>
            <w:tcW w:w="0" w:type="auto"/>
            <w:vMerge/>
            <w:vAlign w:val="center"/>
          </w:tcPr>
          <w:p w14:paraId="7E81866F" w14:textId="77777777" w:rsidR="008C681C" w:rsidRDefault="008C681C" w:rsidP="00281A64">
            <w:pPr>
              <w:spacing w:after="0"/>
              <w:jc w:val="center"/>
              <w:rPr>
                <w:rFonts w:ascii="Arial" w:hAnsi="Arial" w:cs="Arial"/>
                <w:b/>
                <w:bCs/>
                <w:sz w:val="18"/>
                <w:szCs w:val="18"/>
              </w:rPr>
            </w:pPr>
          </w:p>
        </w:tc>
        <w:tc>
          <w:tcPr>
            <w:tcW w:w="0" w:type="auto"/>
            <w:vAlign w:val="center"/>
          </w:tcPr>
          <w:p w14:paraId="4A0F394C" w14:textId="77777777" w:rsidR="008C681C" w:rsidRDefault="008C681C" w:rsidP="00281A64">
            <w:pPr>
              <w:pStyle w:val="TAH"/>
            </w:pPr>
            <w:r>
              <w:t>(MHz)</w:t>
            </w:r>
          </w:p>
        </w:tc>
        <w:tc>
          <w:tcPr>
            <w:tcW w:w="0" w:type="auto"/>
            <w:vAlign w:val="center"/>
          </w:tcPr>
          <w:p w14:paraId="451604E1" w14:textId="77777777" w:rsidR="008C681C" w:rsidRDefault="008C681C" w:rsidP="00281A64">
            <w:pPr>
              <w:pStyle w:val="TAH"/>
            </w:pPr>
            <w:r>
              <w:t>(MHz)</w:t>
            </w:r>
          </w:p>
        </w:tc>
        <w:tc>
          <w:tcPr>
            <w:tcW w:w="0" w:type="auto"/>
            <w:vAlign w:val="center"/>
          </w:tcPr>
          <w:p w14:paraId="78C617A2" w14:textId="77777777" w:rsidR="008C681C" w:rsidRDefault="008C681C" w:rsidP="00281A64">
            <w:pPr>
              <w:pStyle w:val="TAH"/>
              <w:rPr>
                <w:lang w:eastAsia="zh-CN"/>
              </w:rPr>
            </w:pPr>
            <w:r>
              <w:rPr>
                <w:lang w:eastAsia="zh-CN"/>
              </w:rPr>
              <w:t>(kHz)</w:t>
            </w:r>
          </w:p>
        </w:tc>
        <w:tc>
          <w:tcPr>
            <w:tcW w:w="0" w:type="auto"/>
            <w:vAlign w:val="center"/>
          </w:tcPr>
          <w:p w14:paraId="62859145" w14:textId="77777777" w:rsidR="008C681C" w:rsidRDefault="008C681C" w:rsidP="00281A64">
            <w:pPr>
              <w:pStyle w:val="TAH"/>
            </w:pPr>
            <w:r>
              <w:t>L</w:t>
            </w:r>
            <w:r>
              <w:rPr>
                <w:vertAlign w:val="subscript"/>
              </w:rPr>
              <w:t>CRB</w:t>
            </w:r>
          </w:p>
        </w:tc>
        <w:tc>
          <w:tcPr>
            <w:tcW w:w="0" w:type="auto"/>
            <w:vAlign w:val="center"/>
          </w:tcPr>
          <w:p w14:paraId="3922E1CD" w14:textId="77777777" w:rsidR="008C681C" w:rsidRDefault="008C681C" w:rsidP="00281A64">
            <w:pPr>
              <w:pStyle w:val="TAH"/>
            </w:pPr>
            <w:r>
              <w:t>(MHz)</w:t>
            </w:r>
          </w:p>
        </w:tc>
        <w:tc>
          <w:tcPr>
            <w:tcW w:w="0" w:type="auto"/>
            <w:vAlign w:val="center"/>
          </w:tcPr>
          <w:p w14:paraId="0A3D583B" w14:textId="77777777" w:rsidR="008C681C" w:rsidRDefault="008C681C" w:rsidP="00281A64">
            <w:pPr>
              <w:pStyle w:val="TAH"/>
            </w:pPr>
            <w:r>
              <w:t>(MHz)</w:t>
            </w:r>
          </w:p>
        </w:tc>
        <w:tc>
          <w:tcPr>
            <w:tcW w:w="0" w:type="auto"/>
            <w:vAlign w:val="center"/>
          </w:tcPr>
          <w:p w14:paraId="6E6E9258" w14:textId="77777777" w:rsidR="008C681C" w:rsidRDefault="008C681C" w:rsidP="00281A64">
            <w:pPr>
              <w:pStyle w:val="TAH"/>
            </w:pPr>
            <w:r>
              <w:t>(dB)</w:t>
            </w:r>
          </w:p>
        </w:tc>
        <w:tc>
          <w:tcPr>
            <w:tcW w:w="0" w:type="auto"/>
            <w:vMerge/>
            <w:vAlign w:val="center"/>
          </w:tcPr>
          <w:p w14:paraId="22F11BAD" w14:textId="77777777" w:rsidR="008C681C" w:rsidRDefault="008C681C" w:rsidP="00281A64">
            <w:pPr>
              <w:spacing w:after="0"/>
              <w:jc w:val="center"/>
              <w:rPr>
                <w:rFonts w:ascii="Arial" w:hAnsi="Arial" w:cs="Arial"/>
                <w:b/>
                <w:bCs/>
                <w:sz w:val="18"/>
                <w:szCs w:val="18"/>
                <w:lang w:eastAsia="zh-CN"/>
              </w:rPr>
            </w:pPr>
          </w:p>
        </w:tc>
      </w:tr>
      <w:tr w:rsidR="008C681C" w14:paraId="3560CD2A" w14:textId="77777777" w:rsidTr="00281A64">
        <w:trPr>
          <w:trHeight w:val="300"/>
          <w:jc w:val="center"/>
        </w:trPr>
        <w:tc>
          <w:tcPr>
            <w:tcW w:w="0" w:type="auto"/>
            <w:vAlign w:val="center"/>
          </w:tcPr>
          <w:p w14:paraId="4E0F5BEC" w14:textId="77777777" w:rsidR="008C681C" w:rsidRDefault="008C681C" w:rsidP="00281A64">
            <w:pPr>
              <w:pStyle w:val="TAC"/>
              <w:rPr>
                <w:lang w:eastAsia="zh-CN"/>
              </w:rPr>
            </w:pPr>
            <w:r>
              <w:rPr>
                <w:lang w:eastAsia="zh-CN"/>
              </w:rPr>
              <w:lastRenderedPageBreak/>
              <w:t>n41</w:t>
            </w:r>
            <w:r>
              <w:rPr>
                <w:vertAlign w:val="superscript"/>
                <w:lang w:eastAsia="zh-CN"/>
              </w:rPr>
              <w:t>1</w:t>
            </w:r>
          </w:p>
        </w:tc>
        <w:tc>
          <w:tcPr>
            <w:tcW w:w="0" w:type="auto"/>
            <w:vAlign w:val="center"/>
          </w:tcPr>
          <w:p w14:paraId="3E463BEF" w14:textId="77777777" w:rsidR="008C681C" w:rsidRDefault="008C681C" w:rsidP="00281A64">
            <w:pPr>
              <w:pStyle w:val="TAC"/>
              <w:rPr>
                <w:lang w:eastAsia="zh-CN"/>
              </w:rPr>
            </w:pPr>
            <w:r>
              <w:rPr>
                <w:lang w:eastAsia="zh-CN"/>
              </w:rPr>
              <w:t>n66</w:t>
            </w:r>
          </w:p>
        </w:tc>
        <w:tc>
          <w:tcPr>
            <w:tcW w:w="0" w:type="auto"/>
            <w:vAlign w:val="center"/>
          </w:tcPr>
          <w:p w14:paraId="27761971" w14:textId="77777777" w:rsidR="008C681C" w:rsidRDefault="008C681C" w:rsidP="00281A64">
            <w:pPr>
              <w:pStyle w:val="TAC"/>
              <w:rPr>
                <w:bCs/>
                <w:lang w:eastAsia="zh-CN"/>
              </w:rPr>
            </w:pPr>
            <w:r>
              <w:rPr>
                <w:bCs/>
                <w:lang w:eastAsia="zh-CN"/>
              </w:rPr>
              <w:t>2521</w:t>
            </w:r>
          </w:p>
        </w:tc>
        <w:tc>
          <w:tcPr>
            <w:tcW w:w="0" w:type="auto"/>
            <w:noWrap/>
            <w:vAlign w:val="center"/>
          </w:tcPr>
          <w:p w14:paraId="78BAC0D1" w14:textId="77777777" w:rsidR="008C681C" w:rsidRDefault="008C681C" w:rsidP="00281A64">
            <w:pPr>
              <w:pStyle w:val="TAC"/>
              <w:rPr>
                <w:bCs/>
                <w:lang w:eastAsia="zh-CN"/>
              </w:rPr>
            </w:pPr>
            <w:r>
              <w:rPr>
                <w:bCs/>
                <w:lang w:eastAsia="zh-CN"/>
              </w:rPr>
              <w:t>50</w:t>
            </w:r>
          </w:p>
        </w:tc>
        <w:tc>
          <w:tcPr>
            <w:tcW w:w="0" w:type="auto"/>
            <w:vAlign w:val="center"/>
          </w:tcPr>
          <w:p w14:paraId="2F83F7AE" w14:textId="77777777" w:rsidR="008C681C" w:rsidRDefault="008C681C" w:rsidP="00281A64">
            <w:pPr>
              <w:pStyle w:val="TAC"/>
              <w:rPr>
                <w:bCs/>
                <w:lang w:eastAsia="zh-CN"/>
              </w:rPr>
            </w:pPr>
            <w:r>
              <w:rPr>
                <w:bCs/>
                <w:lang w:eastAsia="zh-CN"/>
              </w:rPr>
              <w:t>30</w:t>
            </w:r>
          </w:p>
        </w:tc>
        <w:tc>
          <w:tcPr>
            <w:tcW w:w="0" w:type="auto"/>
            <w:noWrap/>
            <w:vAlign w:val="center"/>
          </w:tcPr>
          <w:p w14:paraId="74C19B76" w14:textId="77777777" w:rsidR="008C681C" w:rsidRDefault="008C681C" w:rsidP="00281A64">
            <w:pPr>
              <w:pStyle w:val="TAC"/>
              <w:rPr>
                <w:bCs/>
                <w:lang w:eastAsia="zh-CN"/>
              </w:rPr>
            </w:pPr>
            <w:r>
              <w:rPr>
                <w:bCs/>
                <w:lang w:eastAsia="zh-CN"/>
              </w:rPr>
              <w:t>128 (RBstart=0)</w:t>
            </w:r>
          </w:p>
        </w:tc>
        <w:tc>
          <w:tcPr>
            <w:tcW w:w="0" w:type="auto"/>
            <w:vAlign w:val="center"/>
          </w:tcPr>
          <w:p w14:paraId="4275E21F" w14:textId="77777777" w:rsidR="008C681C" w:rsidRDefault="008C681C" w:rsidP="00281A64">
            <w:pPr>
              <w:pStyle w:val="TAC"/>
              <w:rPr>
                <w:lang w:eastAsia="zh-CN"/>
              </w:rPr>
            </w:pPr>
            <w:r>
              <w:rPr>
                <w:lang w:eastAsia="zh-CN"/>
              </w:rPr>
              <w:t>2197.5</w:t>
            </w:r>
          </w:p>
        </w:tc>
        <w:tc>
          <w:tcPr>
            <w:tcW w:w="0" w:type="auto"/>
            <w:noWrap/>
            <w:vAlign w:val="center"/>
          </w:tcPr>
          <w:p w14:paraId="3F709A9A" w14:textId="77777777" w:rsidR="008C681C" w:rsidRDefault="008C681C" w:rsidP="00281A64">
            <w:pPr>
              <w:pStyle w:val="TAC"/>
              <w:rPr>
                <w:lang w:eastAsia="zh-CN"/>
              </w:rPr>
            </w:pPr>
            <w:r>
              <w:rPr>
                <w:lang w:eastAsia="zh-CN"/>
              </w:rPr>
              <w:t>5</w:t>
            </w:r>
          </w:p>
        </w:tc>
        <w:tc>
          <w:tcPr>
            <w:tcW w:w="0" w:type="auto"/>
            <w:noWrap/>
            <w:vAlign w:val="center"/>
          </w:tcPr>
          <w:p w14:paraId="5DE7C987" w14:textId="77777777" w:rsidR="008C681C" w:rsidRDefault="008C681C" w:rsidP="00281A64">
            <w:pPr>
              <w:pStyle w:val="TAC"/>
              <w:rPr>
                <w:bCs/>
                <w:lang w:eastAsia="zh-CN"/>
              </w:rPr>
            </w:pPr>
            <w:r>
              <w:rPr>
                <w:bCs/>
                <w:lang w:eastAsia="zh-CN"/>
              </w:rPr>
              <w:t>3.5</w:t>
            </w:r>
          </w:p>
        </w:tc>
        <w:tc>
          <w:tcPr>
            <w:tcW w:w="0" w:type="auto"/>
            <w:vAlign w:val="center"/>
          </w:tcPr>
          <w:p w14:paraId="202B3A1A" w14:textId="77777777" w:rsidR="008C681C" w:rsidRDefault="008C681C" w:rsidP="00281A64">
            <w:pPr>
              <w:pStyle w:val="TAC"/>
              <w:rPr>
                <w:bCs/>
                <w:lang w:eastAsia="zh-CN"/>
              </w:rPr>
            </w:pPr>
            <w:r>
              <w:rPr>
                <w:bCs/>
                <w:lang w:eastAsia="zh-CN"/>
              </w:rPr>
              <w:t>&gt;ACLR2</w:t>
            </w:r>
          </w:p>
        </w:tc>
      </w:tr>
      <w:tr w:rsidR="008C681C" w14:paraId="3E85B1E3" w14:textId="77777777" w:rsidTr="00281A64">
        <w:trPr>
          <w:trHeight w:val="300"/>
          <w:jc w:val="center"/>
        </w:trPr>
        <w:tc>
          <w:tcPr>
            <w:tcW w:w="0" w:type="auto"/>
            <w:vAlign w:val="center"/>
          </w:tcPr>
          <w:p w14:paraId="5DAB964E" w14:textId="77777777" w:rsidR="008C681C" w:rsidRDefault="008C681C" w:rsidP="00281A64">
            <w:pPr>
              <w:pStyle w:val="TAC"/>
              <w:rPr>
                <w:lang w:eastAsia="zh-CN"/>
              </w:rPr>
            </w:pPr>
            <w:r>
              <w:rPr>
                <w:lang w:eastAsia="zh-CN"/>
              </w:rPr>
              <w:t>n71</w:t>
            </w:r>
          </w:p>
        </w:tc>
        <w:tc>
          <w:tcPr>
            <w:tcW w:w="0" w:type="auto"/>
            <w:vAlign w:val="center"/>
          </w:tcPr>
          <w:p w14:paraId="1AB20435" w14:textId="77777777" w:rsidR="008C681C" w:rsidRDefault="008C681C" w:rsidP="00281A64">
            <w:pPr>
              <w:pStyle w:val="TAC"/>
              <w:rPr>
                <w:lang w:eastAsia="zh-CN"/>
              </w:rPr>
            </w:pPr>
            <w:r>
              <w:rPr>
                <w:lang w:eastAsia="zh-CN"/>
              </w:rPr>
              <w:t>n29</w:t>
            </w:r>
          </w:p>
        </w:tc>
        <w:tc>
          <w:tcPr>
            <w:tcW w:w="0" w:type="auto"/>
            <w:vAlign w:val="center"/>
          </w:tcPr>
          <w:p w14:paraId="3A581EE0" w14:textId="77777777" w:rsidR="008C681C" w:rsidRDefault="008C681C" w:rsidP="00281A64">
            <w:pPr>
              <w:pStyle w:val="TAC"/>
              <w:rPr>
                <w:bCs/>
                <w:lang w:eastAsia="zh-CN"/>
              </w:rPr>
            </w:pPr>
            <w:r>
              <w:rPr>
                <w:bCs/>
                <w:lang w:eastAsia="zh-CN"/>
              </w:rPr>
              <w:t>688</w:t>
            </w:r>
          </w:p>
        </w:tc>
        <w:tc>
          <w:tcPr>
            <w:tcW w:w="0" w:type="auto"/>
            <w:noWrap/>
            <w:vAlign w:val="center"/>
          </w:tcPr>
          <w:p w14:paraId="61A54500" w14:textId="77777777" w:rsidR="008C681C" w:rsidRDefault="008C681C" w:rsidP="00281A64">
            <w:pPr>
              <w:pStyle w:val="TAC"/>
              <w:rPr>
                <w:bCs/>
                <w:lang w:eastAsia="zh-CN"/>
              </w:rPr>
            </w:pPr>
            <w:r>
              <w:rPr>
                <w:bCs/>
                <w:lang w:eastAsia="zh-CN"/>
              </w:rPr>
              <w:t>20</w:t>
            </w:r>
          </w:p>
        </w:tc>
        <w:tc>
          <w:tcPr>
            <w:tcW w:w="0" w:type="auto"/>
            <w:vAlign w:val="center"/>
          </w:tcPr>
          <w:p w14:paraId="1C54F1BC" w14:textId="77777777" w:rsidR="008C681C" w:rsidRDefault="008C681C" w:rsidP="00281A64">
            <w:pPr>
              <w:pStyle w:val="TAC"/>
              <w:rPr>
                <w:bCs/>
                <w:lang w:eastAsia="zh-CN"/>
              </w:rPr>
            </w:pPr>
            <w:r>
              <w:rPr>
                <w:bCs/>
                <w:lang w:eastAsia="zh-CN"/>
              </w:rPr>
              <w:t>15</w:t>
            </w:r>
          </w:p>
        </w:tc>
        <w:tc>
          <w:tcPr>
            <w:tcW w:w="0" w:type="auto"/>
            <w:noWrap/>
            <w:vAlign w:val="center"/>
          </w:tcPr>
          <w:p w14:paraId="01CA7FE2" w14:textId="77777777" w:rsidR="008C681C" w:rsidRDefault="008C681C" w:rsidP="00281A64">
            <w:pPr>
              <w:pStyle w:val="TAC"/>
              <w:rPr>
                <w:bCs/>
                <w:lang w:eastAsia="zh-CN"/>
              </w:rPr>
            </w:pPr>
            <w:r>
              <w:rPr>
                <w:bCs/>
                <w:lang w:eastAsia="zh-CN"/>
              </w:rPr>
              <w:t>20 (RBstart=86)</w:t>
            </w:r>
          </w:p>
        </w:tc>
        <w:tc>
          <w:tcPr>
            <w:tcW w:w="0" w:type="auto"/>
            <w:vAlign w:val="center"/>
          </w:tcPr>
          <w:p w14:paraId="5098B89F" w14:textId="77777777" w:rsidR="008C681C" w:rsidRDefault="008C681C" w:rsidP="00281A64">
            <w:pPr>
              <w:pStyle w:val="TAC"/>
              <w:rPr>
                <w:lang w:eastAsia="zh-CN"/>
              </w:rPr>
            </w:pPr>
            <w:r>
              <w:rPr>
                <w:lang w:eastAsia="zh-CN"/>
              </w:rPr>
              <w:t>719.5</w:t>
            </w:r>
          </w:p>
        </w:tc>
        <w:tc>
          <w:tcPr>
            <w:tcW w:w="0" w:type="auto"/>
            <w:noWrap/>
            <w:vAlign w:val="center"/>
          </w:tcPr>
          <w:p w14:paraId="0DEF9C76" w14:textId="77777777" w:rsidR="008C681C" w:rsidRDefault="008C681C" w:rsidP="00281A64">
            <w:pPr>
              <w:pStyle w:val="TAC"/>
              <w:rPr>
                <w:lang w:eastAsia="zh-CN"/>
              </w:rPr>
            </w:pPr>
            <w:r>
              <w:rPr>
                <w:lang w:eastAsia="zh-CN"/>
              </w:rPr>
              <w:t>5</w:t>
            </w:r>
          </w:p>
        </w:tc>
        <w:tc>
          <w:tcPr>
            <w:tcW w:w="0" w:type="auto"/>
            <w:noWrap/>
            <w:vAlign w:val="center"/>
          </w:tcPr>
          <w:p w14:paraId="3C52062D" w14:textId="77777777" w:rsidR="008C681C" w:rsidRDefault="008C681C" w:rsidP="00281A64">
            <w:pPr>
              <w:pStyle w:val="TAC"/>
              <w:rPr>
                <w:bCs/>
                <w:lang w:eastAsia="zh-CN"/>
              </w:rPr>
            </w:pPr>
            <w:r>
              <w:rPr>
                <w:bCs/>
                <w:lang w:eastAsia="zh-CN"/>
              </w:rPr>
              <w:t>17.5</w:t>
            </w:r>
          </w:p>
        </w:tc>
        <w:tc>
          <w:tcPr>
            <w:tcW w:w="0" w:type="auto"/>
            <w:vAlign w:val="center"/>
          </w:tcPr>
          <w:p w14:paraId="31C3C5BD" w14:textId="77777777" w:rsidR="008C681C" w:rsidRDefault="008C681C" w:rsidP="00281A64">
            <w:pPr>
              <w:pStyle w:val="TAC"/>
              <w:rPr>
                <w:bCs/>
                <w:lang w:eastAsia="zh-CN"/>
              </w:rPr>
            </w:pPr>
            <w:r>
              <w:rPr>
                <w:bCs/>
                <w:lang w:eastAsia="zh-CN"/>
              </w:rPr>
              <w:t>ACLR2</w:t>
            </w:r>
          </w:p>
        </w:tc>
      </w:tr>
      <w:tr w:rsidR="008C681C" w14:paraId="67601E00" w14:textId="77777777" w:rsidTr="00281A64">
        <w:trPr>
          <w:trHeight w:val="300"/>
          <w:jc w:val="center"/>
        </w:trPr>
        <w:tc>
          <w:tcPr>
            <w:tcW w:w="0" w:type="auto"/>
            <w:gridSpan w:val="10"/>
            <w:vAlign w:val="center"/>
          </w:tcPr>
          <w:p w14:paraId="2A061D38" w14:textId="77777777" w:rsidR="008C681C" w:rsidRPr="003F3B32" w:rsidRDefault="008C681C" w:rsidP="00281A64">
            <w:pPr>
              <w:pStyle w:val="TAN"/>
              <w:rPr>
                <w:rFonts w:eastAsia="MS Mincho"/>
              </w:rPr>
            </w:pPr>
            <w:r w:rsidRPr="003F3B32">
              <w:rPr>
                <w:rFonts w:eastAsia="MS Mincho"/>
              </w:rPr>
              <w:t>NOTE 1:</w:t>
            </w:r>
            <w:r w:rsidRPr="003F3B32">
              <w:rPr>
                <w:rFonts w:eastAsia="MS Mincho"/>
              </w:rPr>
              <w:tab/>
              <w:t>The UL configuration applies regardless of the channel bandwidth of the UL band unless the UL resource blocks exceed that specified in Table 7.3.2.3-3 for the uplink bandwidth in which case the allocation according to Table 7.3.2.3-3 applies.</w:t>
            </w:r>
          </w:p>
          <w:p w14:paraId="479BB952" w14:textId="77777777" w:rsidR="008C681C" w:rsidRPr="00590900" w:rsidRDefault="008C681C" w:rsidP="00281A64">
            <w:pPr>
              <w:pStyle w:val="TAN"/>
              <w:rPr>
                <w:rFonts w:eastAsia="MS Mincho"/>
              </w:rPr>
            </w:pPr>
            <w:r w:rsidRPr="00590900">
              <w:rPr>
                <w:rFonts w:eastAsia="MS Mincho"/>
              </w:rPr>
              <w:t>NOTE 2:</w:t>
            </w:r>
            <w:r w:rsidRPr="00590900">
              <w:rPr>
                <w:rFonts w:eastAsia="MS Mincho"/>
              </w:rPr>
              <w:tab/>
              <w:t>Refers to the UL resource blocks shall be located as close as possible to the downlink operating band but confined within the transmission bandwidth configuration for the channel bandwidth in Table 5.3.2-1.</w:t>
            </w:r>
          </w:p>
          <w:p w14:paraId="3C215FAC" w14:textId="77777777" w:rsidR="008C681C" w:rsidRPr="00590900" w:rsidRDefault="008C681C" w:rsidP="00281A64">
            <w:pPr>
              <w:pStyle w:val="TAN"/>
              <w:rPr>
                <w:rFonts w:eastAsia="MS Mincho"/>
              </w:rPr>
            </w:pPr>
            <w:r w:rsidRPr="00590900">
              <w:rPr>
                <w:rFonts w:eastAsia="MS Mincho"/>
              </w:rPr>
              <w:t>NOTE 3:</w:t>
            </w:r>
            <w:r w:rsidRPr="00590900">
              <w:rPr>
                <w:rFonts w:eastAsia="MS Mincho"/>
              </w:rPr>
              <w:tab/>
              <w:t>The requirements only apply for UEs supporting inter-band carrier aggregation with simultaneous Rx/Tx</w:t>
            </w:r>
            <w:r>
              <w:rPr>
                <w:rFonts w:eastAsia="MS Mincho"/>
              </w:rPr>
              <w:t xml:space="preserve"> </w:t>
            </w:r>
            <w:r w:rsidRPr="003F3B32">
              <w:t>capability. Simultaneous Rx/Tx capability does not apply for UEs supporting band n78 with a n77</w:t>
            </w:r>
            <w:r>
              <w:rPr>
                <w:rFonts w:eastAsia="MS Mincho"/>
              </w:rPr>
              <w:t xml:space="preserve"> implementation.</w:t>
            </w:r>
          </w:p>
        </w:tc>
      </w:tr>
    </w:tbl>
    <w:p w14:paraId="6C2A29D5" w14:textId="591ABEB1" w:rsidR="008C681C" w:rsidRPr="003F3B32" w:rsidRDefault="008C681C" w:rsidP="008C681C"/>
    <w:p w14:paraId="5ECA31CE" w14:textId="77777777" w:rsidR="008C681C" w:rsidRPr="003F3B32" w:rsidRDefault="008C681C" w:rsidP="008C681C">
      <w:r w:rsidRPr="003F3B32">
        <w:t>The normative reference for this requirement is TS 38.101-1 [2] clause 7.3.A.</w:t>
      </w:r>
    </w:p>
    <w:p w14:paraId="7EA847A5" w14:textId="77777777" w:rsidR="009615D4" w:rsidRDefault="009615D4"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890997">
      <w:headerReference w:type="default" r:id="rId61"/>
      <w:footerReference w:type="default" r:id="rId62"/>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D674E3" w14:textId="77777777" w:rsidR="00EC4F63" w:rsidRDefault="00EC4F63">
      <w:r>
        <w:separator/>
      </w:r>
    </w:p>
  </w:endnote>
  <w:endnote w:type="continuationSeparator" w:id="0">
    <w:p w14:paraId="38378391" w14:textId="77777777" w:rsidR="00EC4F63" w:rsidRDefault="00EC4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CF2330" w:rsidRDefault="00CF23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5DCA9C" w14:textId="77777777" w:rsidR="00EC4F63" w:rsidRDefault="00EC4F63">
      <w:r>
        <w:separator/>
      </w:r>
    </w:p>
  </w:footnote>
  <w:footnote w:type="continuationSeparator" w:id="0">
    <w:p w14:paraId="7BB3935C" w14:textId="77777777" w:rsidR="00EC4F63" w:rsidRDefault="00EC4F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CF2330" w:rsidRDefault="00CF23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CF2330" w:rsidRDefault="00CF233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8"/>
  </w:num>
  <w:num w:numId="3">
    <w:abstractNumId w:val="4"/>
  </w:num>
  <w:num w:numId="4">
    <w:abstractNumId w:val="15"/>
  </w:num>
  <w:num w:numId="5">
    <w:abstractNumId w:val="12"/>
  </w:num>
  <w:num w:numId="6">
    <w:abstractNumId w:val="25"/>
  </w:num>
  <w:num w:numId="7">
    <w:abstractNumId w:val="29"/>
  </w:num>
  <w:num w:numId="8">
    <w:abstractNumId w:val="30"/>
  </w:num>
  <w:num w:numId="9">
    <w:abstractNumId w:val="10"/>
  </w:num>
  <w:num w:numId="10">
    <w:abstractNumId w:val="5"/>
  </w:num>
  <w:num w:numId="11">
    <w:abstractNumId w:val="13"/>
  </w:num>
  <w:num w:numId="12">
    <w:abstractNumId w:val="14"/>
  </w:num>
  <w:num w:numId="13">
    <w:abstractNumId w:val="11"/>
  </w:num>
  <w:num w:numId="14">
    <w:abstractNumId w:val="22"/>
  </w:num>
  <w:num w:numId="15">
    <w:abstractNumId w:val="0"/>
  </w:num>
  <w:num w:numId="16">
    <w:abstractNumId w:val="3"/>
  </w:num>
  <w:num w:numId="17">
    <w:abstractNumId w:val="1"/>
  </w:num>
  <w:num w:numId="18">
    <w:abstractNumId w:val="21"/>
  </w:num>
  <w:num w:numId="19">
    <w:abstractNumId w:val="17"/>
  </w:num>
  <w:num w:numId="20">
    <w:abstractNumId w:val="20"/>
  </w:num>
  <w:num w:numId="21">
    <w:abstractNumId w:val="26"/>
  </w:num>
  <w:num w:numId="22">
    <w:abstractNumId w:val="7"/>
  </w:num>
  <w:num w:numId="23">
    <w:abstractNumId w:val="19"/>
  </w:num>
  <w:num w:numId="24">
    <w:abstractNumId w:val="18"/>
  </w:num>
  <w:num w:numId="25">
    <w:abstractNumId w:val="24"/>
  </w:num>
  <w:num w:numId="26">
    <w:abstractNumId w:val="27"/>
  </w:num>
  <w:num w:numId="27">
    <w:abstractNumId w:val="6"/>
  </w:num>
  <w:num w:numId="28">
    <w:abstractNumId w:val="2"/>
  </w:num>
  <w:num w:numId="29">
    <w:abstractNumId w:val="23"/>
  </w:num>
  <w:num w:numId="30">
    <w:abstractNumId w:val="16"/>
  </w:num>
  <w:num w:numId="31">
    <w:abstractNumId w:val="8"/>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201F0"/>
    <w:rsid w:val="00022E4A"/>
    <w:rsid w:val="000438C1"/>
    <w:rsid w:val="0004404F"/>
    <w:rsid w:val="00044FD3"/>
    <w:rsid w:val="000464D3"/>
    <w:rsid w:val="000465DB"/>
    <w:rsid w:val="00050AE6"/>
    <w:rsid w:val="000655F2"/>
    <w:rsid w:val="00066FC2"/>
    <w:rsid w:val="00080821"/>
    <w:rsid w:val="000870B1"/>
    <w:rsid w:val="00092D8B"/>
    <w:rsid w:val="000A0DE1"/>
    <w:rsid w:val="000A6394"/>
    <w:rsid w:val="000B7FED"/>
    <w:rsid w:val="000C038A"/>
    <w:rsid w:val="000C2C59"/>
    <w:rsid w:val="000C2D8B"/>
    <w:rsid w:val="000C6598"/>
    <w:rsid w:val="000D010B"/>
    <w:rsid w:val="000D07B3"/>
    <w:rsid w:val="000D44B3"/>
    <w:rsid w:val="000D6983"/>
    <w:rsid w:val="000E07C1"/>
    <w:rsid w:val="000E26D1"/>
    <w:rsid w:val="000E2C9A"/>
    <w:rsid w:val="000E5CF7"/>
    <w:rsid w:val="000F484F"/>
    <w:rsid w:val="000F4E36"/>
    <w:rsid w:val="00104498"/>
    <w:rsid w:val="00111430"/>
    <w:rsid w:val="00116D8C"/>
    <w:rsid w:val="00122965"/>
    <w:rsid w:val="00127E9F"/>
    <w:rsid w:val="00134C8A"/>
    <w:rsid w:val="00140EBD"/>
    <w:rsid w:val="00145D43"/>
    <w:rsid w:val="00147BD8"/>
    <w:rsid w:val="00152171"/>
    <w:rsid w:val="00153A16"/>
    <w:rsid w:val="00156895"/>
    <w:rsid w:val="00167199"/>
    <w:rsid w:val="00175B9C"/>
    <w:rsid w:val="001847E2"/>
    <w:rsid w:val="001860D0"/>
    <w:rsid w:val="00186126"/>
    <w:rsid w:val="001911C1"/>
    <w:rsid w:val="00192C46"/>
    <w:rsid w:val="00194B5F"/>
    <w:rsid w:val="00196A1D"/>
    <w:rsid w:val="00197946"/>
    <w:rsid w:val="00197F0B"/>
    <w:rsid w:val="001A08B3"/>
    <w:rsid w:val="001A0E94"/>
    <w:rsid w:val="001A16C9"/>
    <w:rsid w:val="001A2CA0"/>
    <w:rsid w:val="001A7B60"/>
    <w:rsid w:val="001B52F0"/>
    <w:rsid w:val="001B6D22"/>
    <w:rsid w:val="001B7A65"/>
    <w:rsid w:val="001E41F3"/>
    <w:rsid w:val="001E6EBA"/>
    <w:rsid w:val="001F28AE"/>
    <w:rsid w:val="001F29B9"/>
    <w:rsid w:val="001F69EA"/>
    <w:rsid w:val="00206AF6"/>
    <w:rsid w:val="00213BDB"/>
    <w:rsid w:val="00232C79"/>
    <w:rsid w:val="002533F1"/>
    <w:rsid w:val="0026004D"/>
    <w:rsid w:val="002608B6"/>
    <w:rsid w:val="002632A2"/>
    <w:rsid w:val="002640DD"/>
    <w:rsid w:val="00273E5D"/>
    <w:rsid w:val="00275D12"/>
    <w:rsid w:val="0027760E"/>
    <w:rsid w:val="00281A64"/>
    <w:rsid w:val="00284FEB"/>
    <w:rsid w:val="002860C4"/>
    <w:rsid w:val="00291E41"/>
    <w:rsid w:val="002A64C3"/>
    <w:rsid w:val="002B25D7"/>
    <w:rsid w:val="002B5435"/>
    <w:rsid w:val="002B5741"/>
    <w:rsid w:val="002C1450"/>
    <w:rsid w:val="002D33FD"/>
    <w:rsid w:val="002E2A38"/>
    <w:rsid w:val="002E472E"/>
    <w:rsid w:val="002E6F22"/>
    <w:rsid w:val="0030149E"/>
    <w:rsid w:val="00305409"/>
    <w:rsid w:val="00350D18"/>
    <w:rsid w:val="003609EF"/>
    <w:rsid w:val="0036231A"/>
    <w:rsid w:val="00365187"/>
    <w:rsid w:val="00374DD4"/>
    <w:rsid w:val="00380746"/>
    <w:rsid w:val="00383369"/>
    <w:rsid w:val="003843E9"/>
    <w:rsid w:val="00385442"/>
    <w:rsid w:val="00393FD3"/>
    <w:rsid w:val="00394332"/>
    <w:rsid w:val="003A1205"/>
    <w:rsid w:val="003B0B06"/>
    <w:rsid w:val="003C008C"/>
    <w:rsid w:val="003C7BBF"/>
    <w:rsid w:val="003D6559"/>
    <w:rsid w:val="003E1A36"/>
    <w:rsid w:val="003E7268"/>
    <w:rsid w:val="003F1832"/>
    <w:rsid w:val="003F3891"/>
    <w:rsid w:val="003F5F31"/>
    <w:rsid w:val="003F6EA7"/>
    <w:rsid w:val="00400334"/>
    <w:rsid w:val="00402B8F"/>
    <w:rsid w:val="00407727"/>
    <w:rsid w:val="004101BD"/>
    <w:rsid w:val="00410371"/>
    <w:rsid w:val="00416F39"/>
    <w:rsid w:val="0042195D"/>
    <w:rsid w:val="00423E38"/>
    <w:rsid w:val="004242F1"/>
    <w:rsid w:val="00431E68"/>
    <w:rsid w:val="00443804"/>
    <w:rsid w:val="00453F9C"/>
    <w:rsid w:val="004621A1"/>
    <w:rsid w:val="0047110C"/>
    <w:rsid w:val="00484407"/>
    <w:rsid w:val="004B45F8"/>
    <w:rsid w:val="004B75B7"/>
    <w:rsid w:val="004C6883"/>
    <w:rsid w:val="004E0DFD"/>
    <w:rsid w:val="004E6F1C"/>
    <w:rsid w:val="0050613E"/>
    <w:rsid w:val="00511B16"/>
    <w:rsid w:val="0051580D"/>
    <w:rsid w:val="00534743"/>
    <w:rsid w:val="00540B41"/>
    <w:rsid w:val="00547111"/>
    <w:rsid w:val="0055037E"/>
    <w:rsid w:val="005504B1"/>
    <w:rsid w:val="00564906"/>
    <w:rsid w:val="005838B4"/>
    <w:rsid w:val="00592D74"/>
    <w:rsid w:val="00592DC2"/>
    <w:rsid w:val="005956BF"/>
    <w:rsid w:val="00597E0F"/>
    <w:rsid w:val="005A09ED"/>
    <w:rsid w:val="005A5C0E"/>
    <w:rsid w:val="005A64AA"/>
    <w:rsid w:val="005C1500"/>
    <w:rsid w:val="005C20F2"/>
    <w:rsid w:val="005D12E5"/>
    <w:rsid w:val="005D51B6"/>
    <w:rsid w:val="005E2C44"/>
    <w:rsid w:val="005F4B34"/>
    <w:rsid w:val="005F53BB"/>
    <w:rsid w:val="00600C9F"/>
    <w:rsid w:val="006119AA"/>
    <w:rsid w:val="00621188"/>
    <w:rsid w:val="006257ED"/>
    <w:rsid w:val="00634D27"/>
    <w:rsid w:val="00661D11"/>
    <w:rsid w:val="00665C47"/>
    <w:rsid w:val="0067120F"/>
    <w:rsid w:val="00674A39"/>
    <w:rsid w:val="00676561"/>
    <w:rsid w:val="00693E38"/>
    <w:rsid w:val="00695808"/>
    <w:rsid w:val="006B084C"/>
    <w:rsid w:val="006B3C98"/>
    <w:rsid w:val="006B46FB"/>
    <w:rsid w:val="006B683F"/>
    <w:rsid w:val="006C3DB7"/>
    <w:rsid w:val="006D5AFB"/>
    <w:rsid w:val="006E21FB"/>
    <w:rsid w:val="006F7F46"/>
    <w:rsid w:val="0070239D"/>
    <w:rsid w:val="00706D06"/>
    <w:rsid w:val="00707DF0"/>
    <w:rsid w:val="007176FF"/>
    <w:rsid w:val="00731162"/>
    <w:rsid w:val="0073646D"/>
    <w:rsid w:val="00742336"/>
    <w:rsid w:val="007474BF"/>
    <w:rsid w:val="00762006"/>
    <w:rsid w:val="00762F0E"/>
    <w:rsid w:val="0076317F"/>
    <w:rsid w:val="00786A53"/>
    <w:rsid w:val="00792342"/>
    <w:rsid w:val="0079321B"/>
    <w:rsid w:val="00794224"/>
    <w:rsid w:val="007977A8"/>
    <w:rsid w:val="007A08C9"/>
    <w:rsid w:val="007A6764"/>
    <w:rsid w:val="007B512A"/>
    <w:rsid w:val="007B7C8C"/>
    <w:rsid w:val="007C2097"/>
    <w:rsid w:val="007C689F"/>
    <w:rsid w:val="007D6A07"/>
    <w:rsid w:val="007E259D"/>
    <w:rsid w:val="007E3189"/>
    <w:rsid w:val="007E517C"/>
    <w:rsid w:val="007F5E0F"/>
    <w:rsid w:val="007F7259"/>
    <w:rsid w:val="008040A8"/>
    <w:rsid w:val="00805F29"/>
    <w:rsid w:val="00807802"/>
    <w:rsid w:val="00816833"/>
    <w:rsid w:val="0082147F"/>
    <w:rsid w:val="008279FA"/>
    <w:rsid w:val="008375CD"/>
    <w:rsid w:val="00841283"/>
    <w:rsid w:val="0085243A"/>
    <w:rsid w:val="00853F82"/>
    <w:rsid w:val="008626E7"/>
    <w:rsid w:val="00870EE7"/>
    <w:rsid w:val="008771ED"/>
    <w:rsid w:val="00880BEB"/>
    <w:rsid w:val="008863B9"/>
    <w:rsid w:val="008903D4"/>
    <w:rsid w:val="00890997"/>
    <w:rsid w:val="0089114D"/>
    <w:rsid w:val="0089768E"/>
    <w:rsid w:val="008A45A6"/>
    <w:rsid w:val="008B6B00"/>
    <w:rsid w:val="008C681C"/>
    <w:rsid w:val="008F3789"/>
    <w:rsid w:val="008F686C"/>
    <w:rsid w:val="009055F7"/>
    <w:rsid w:val="009148DE"/>
    <w:rsid w:val="00917D9D"/>
    <w:rsid w:val="00922365"/>
    <w:rsid w:val="00925335"/>
    <w:rsid w:val="009262DF"/>
    <w:rsid w:val="00932FB8"/>
    <w:rsid w:val="0093768B"/>
    <w:rsid w:val="00941E30"/>
    <w:rsid w:val="00944766"/>
    <w:rsid w:val="009469E3"/>
    <w:rsid w:val="00957AF2"/>
    <w:rsid w:val="009615D4"/>
    <w:rsid w:val="009777D9"/>
    <w:rsid w:val="00977A1B"/>
    <w:rsid w:val="00984228"/>
    <w:rsid w:val="00991B88"/>
    <w:rsid w:val="009A0C6A"/>
    <w:rsid w:val="009A3BB7"/>
    <w:rsid w:val="009A5753"/>
    <w:rsid w:val="009A579D"/>
    <w:rsid w:val="009A5F42"/>
    <w:rsid w:val="009A6628"/>
    <w:rsid w:val="009C2C17"/>
    <w:rsid w:val="009E3297"/>
    <w:rsid w:val="009F599D"/>
    <w:rsid w:val="009F734F"/>
    <w:rsid w:val="00A00B23"/>
    <w:rsid w:val="00A04FB7"/>
    <w:rsid w:val="00A056CC"/>
    <w:rsid w:val="00A05955"/>
    <w:rsid w:val="00A246B6"/>
    <w:rsid w:val="00A34881"/>
    <w:rsid w:val="00A42D96"/>
    <w:rsid w:val="00A47E70"/>
    <w:rsid w:val="00A50C90"/>
    <w:rsid w:val="00A50CF0"/>
    <w:rsid w:val="00A566FB"/>
    <w:rsid w:val="00A71FF2"/>
    <w:rsid w:val="00A7671C"/>
    <w:rsid w:val="00A84A79"/>
    <w:rsid w:val="00A872FA"/>
    <w:rsid w:val="00A919AB"/>
    <w:rsid w:val="00A91A50"/>
    <w:rsid w:val="00A9440F"/>
    <w:rsid w:val="00AA2CBC"/>
    <w:rsid w:val="00AA4BF5"/>
    <w:rsid w:val="00AB00A2"/>
    <w:rsid w:val="00AB5252"/>
    <w:rsid w:val="00AC1D4F"/>
    <w:rsid w:val="00AC5820"/>
    <w:rsid w:val="00AC7B3D"/>
    <w:rsid w:val="00AD0474"/>
    <w:rsid w:val="00AD1CD8"/>
    <w:rsid w:val="00AE01F7"/>
    <w:rsid w:val="00AF1887"/>
    <w:rsid w:val="00AF3F10"/>
    <w:rsid w:val="00AF4CAD"/>
    <w:rsid w:val="00B02E02"/>
    <w:rsid w:val="00B16100"/>
    <w:rsid w:val="00B258BB"/>
    <w:rsid w:val="00B341CA"/>
    <w:rsid w:val="00B362DD"/>
    <w:rsid w:val="00B40B89"/>
    <w:rsid w:val="00B44463"/>
    <w:rsid w:val="00B57E12"/>
    <w:rsid w:val="00B67B97"/>
    <w:rsid w:val="00B73912"/>
    <w:rsid w:val="00B8015D"/>
    <w:rsid w:val="00B8025E"/>
    <w:rsid w:val="00B87782"/>
    <w:rsid w:val="00B968C8"/>
    <w:rsid w:val="00BA34E6"/>
    <w:rsid w:val="00BA3EC5"/>
    <w:rsid w:val="00BA4F76"/>
    <w:rsid w:val="00BA516C"/>
    <w:rsid w:val="00BA51D9"/>
    <w:rsid w:val="00BB3534"/>
    <w:rsid w:val="00BB5DFC"/>
    <w:rsid w:val="00BB6AAB"/>
    <w:rsid w:val="00BC0A71"/>
    <w:rsid w:val="00BC50FB"/>
    <w:rsid w:val="00BD279D"/>
    <w:rsid w:val="00BD29AC"/>
    <w:rsid w:val="00BD4F58"/>
    <w:rsid w:val="00BD6BB8"/>
    <w:rsid w:val="00BF5A9E"/>
    <w:rsid w:val="00C1182B"/>
    <w:rsid w:val="00C1352C"/>
    <w:rsid w:val="00C158BA"/>
    <w:rsid w:val="00C2380F"/>
    <w:rsid w:val="00C32B3F"/>
    <w:rsid w:val="00C35156"/>
    <w:rsid w:val="00C423B4"/>
    <w:rsid w:val="00C53F9F"/>
    <w:rsid w:val="00C66BA2"/>
    <w:rsid w:val="00C66C7E"/>
    <w:rsid w:val="00C7076C"/>
    <w:rsid w:val="00C761CD"/>
    <w:rsid w:val="00C761D0"/>
    <w:rsid w:val="00C95985"/>
    <w:rsid w:val="00C95B22"/>
    <w:rsid w:val="00C97FB5"/>
    <w:rsid w:val="00CA58E4"/>
    <w:rsid w:val="00CC5026"/>
    <w:rsid w:val="00CC68D0"/>
    <w:rsid w:val="00CD0E4A"/>
    <w:rsid w:val="00CE4261"/>
    <w:rsid w:val="00CF2330"/>
    <w:rsid w:val="00D00094"/>
    <w:rsid w:val="00D03F9A"/>
    <w:rsid w:val="00D0619A"/>
    <w:rsid w:val="00D06D51"/>
    <w:rsid w:val="00D13F0C"/>
    <w:rsid w:val="00D221F9"/>
    <w:rsid w:val="00D24991"/>
    <w:rsid w:val="00D25E79"/>
    <w:rsid w:val="00D324C1"/>
    <w:rsid w:val="00D41640"/>
    <w:rsid w:val="00D43F9A"/>
    <w:rsid w:val="00D50255"/>
    <w:rsid w:val="00D664FD"/>
    <w:rsid w:val="00D66520"/>
    <w:rsid w:val="00D73078"/>
    <w:rsid w:val="00D81A14"/>
    <w:rsid w:val="00D82262"/>
    <w:rsid w:val="00D9171C"/>
    <w:rsid w:val="00D9385E"/>
    <w:rsid w:val="00D93C35"/>
    <w:rsid w:val="00DA1D52"/>
    <w:rsid w:val="00DA6B18"/>
    <w:rsid w:val="00DB5887"/>
    <w:rsid w:val="00DD1073"/>
    <w:rsid w:val="00DE34CF"/>
    <w:rsid w:val="00DE6785"/>
    <w:rsid w:val="00DF1C76"/>
    <w:rsid w:val="00DF5198"/>
    <w:rsid w:val="00E065A3"/>
    <w:rsid w:val="00E11D99"/>
    <w:rsid w:val="00E13F3D"/>
    <w:rsid w:val="00E1769E"/>
    <w:rsid w:val="00E20411"/>
    <w:rsid w:val="00E238FD"/>
    <w:rsid w:val="00E26909"/>
    <w:rsid w:val="00E26D99"/>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4E0E"/>
    <w:rsid w:val="00EC4F63"/>
    <w:rsid w:val="00EC53EB"/>
    <w:rsid w:val="00ED113F"/>
    <w:rsid w:val="00EE1B3A"/>
    <w:rsid w:val="00EE4BF6"/>
    <w:rsid w:val="00EE7D7C"/>
    <w:rsid w:val="00EF5238"/>
    <w:rsid w:val="00F0048F"/>
    <w:rsid w:val="00F0746D"/>
    <w:rsid w:val="00F10D8C"/>
    <w:rsid w:val="00F120BA"/>
    <w:rsid w:val="00F17CA0"/>
    <w:rsid w:val="00F25D98"/>
    <w:rsid w:val="00F27265"/>
    <w:rsid w:val="00F300FB"/>
    <w:rsid w:val="00F32E5F"/>
    <w:rsid w:val="00F3306A"/>
    <w:rsid w:val="00F376A4"/>
    <w:rsid w:val="00F377BC"/>
    <w:rsid w:val="00F52E04"/>
    <w:rsid w:val="00F7770C"/>
    <w:rsid w:val="00F825CE"/>
    <w:rsid w:val="00F84D99"/>
    <w:rsid w:val="00F96CBF"/>
    <w:rsid w:val="00F976B6"/>
    <w:rsid w:val="00FA3737"/>
    <w:rsid w:val="00FA7465"/>
    <w:rsid w:val="00FA7843"/>
    <w:rsid w:val="00FB37C2"/>
    <w:rsid w:val="00FB6386"/>
    <w:rsid w:val="00FC1C7C"/>
    <w:rsid w:val="00FC241D"/>
    <w:rsid w:val="00FD49DB"/>
    <w:rsid w:val="00FE39E4"/>
    <w:rsid w:val="00FE3C6F"/>
    <w:rsid w:val="00FF40A6"/>
    <w:rsid w:val="00FF45A5"/>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image" Target="media/image6.wmf"/><Relationship Id="rId34" Type="http://schemas.openxmlformats.org/officeDocument/2006/relationships/oleObject" Target="embeddings/oleObject8.bin"/><Relationship Id="rId42" Type="http://schemas.openxmlformats.org/officeDocument/2006/relationships/image" Target="media/image17.wmf"/><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2.bin"/><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wmf"/><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4.wmf"/><Relationship Id="rId37" Type="http://schemas.openxmlformats.org/officeDocument/2006/relationships/oleObject" Target="embeddings/oleObject10.bin"/><Relationship Id="rId40" Type="http://schemas.openxmlformats.org/officeDocument/2006/relationships/oleObject" Target="embeddings/oleObject12.bin"/><Relationship Id="rId45" Type="http://schemas.openxmlformats.org/officeDocument/2006/relationships/oleObject" Target="embeddings/oleObject16.bin"/><Relationship Id="rId53" Type="http://schemas.openxmlformats.org/officeDocument/2006/relationships/image" Target="media/image20.wmf"/><Relationship Id="rId58" Type="http://schemas.openxmlformats.org/officeDocument/2006/relationships/oleObject" Target="embeddings/oleObject25.bin"/><Relationship Id="rId5" Type="http://schemas.openxmlformats.org/officeDocument/2006/relationships/settings" Target="settings.xml"/><Relationship Id="rId61" Type="http://schemas.openxmlformats.org/officeDocument/2006/relationships/header" Target="header2.xml"/><Relationship Id="rId19" Type="http://schemas.openxmlformats.org/officeDocument/2006/relationships/image" Target="media/image5.wmf"/><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7.bin"/><Relationship Id="rId38" Type="http://schemas.openxmlformats.org/officeDocument/2006/relationships/oleObject" Target="embeddings/oleObject11.bin"/><Relationship Id="rId46" Type="http://schemas.openxmlformats.org/officeDocument/2006/relationships/oleObject" Target="embeddings/oleObject17.bin"/><Relationship Id="rId59" Type="http://schemas.openxmlformats.org/officeDocument/2006/relationships/oleObject" Target="embeddings/oleObject26.bin"/><Relationship Id="rId20" Type="http://schemas.openxmlformats.org/officeDocument/2006/relationships/oleObject" Target="embeddings/oleObject3.bin"/><Relationship Id="rId41" Type="http://schemas.openxmlformats.org/officeDocument/2006/relationships/oleObject" Target="embeddings/oleObject13.bin"/><Relationship Id="rId54" Type="http://schemas.openxmlformats.org/officeDocument/2006/relationships/image" Target="media/image21.wmf"/><Relationship Id="rId62"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image" Target="media/image15.wmf"/><Relationship Id="rId49" Type="http://schemas.openxmlformats.org/officeDocument/2006/relationships/image" Target="media/image18.wmf"/><Relationship Id="rId57" Type="http://schemas.openxmlformats.org/officeDocument/2006/relationships/oleObject" Target="embeddings/oleObject24.bin"/><Relationship Id="rId10" Type="http://schemas.openxmlformats.org/officeDocument/2006/relationships/hyperlink" Target="http://www.3gpp.org/Change-Requests" TargetMode="External"/><Relationship Id="rId31" Type="http://schemas.openxmlformats.org/officeDocument/2006/relationships/image" Target="media/image13.wmf"/><Relationship Id="rId44" Type="http://schemas.openxmlformats.org/officeDocument/2006/relationships/oleObject" Target="embeddings/oleObject15.bin"/><Relationship Id="rId52" Type="http://schemas.openxmlformats.org/officeDocument/2006/relationships/image" Target="media/image19.wmf"/><Relationship Id="rId60" Type="http://schemas.openxmlformats.org/officeDocument/2006/relationships/oleObject" Target="embeddings/oleObject27.bin"/><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4.wmf"/><Relationship Id="rId39" Type="http://schemas.openxmlformats.org/officeDocument/2006/relationships/image" Target="media/image1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93ED0A-519C-4D61-9DEC-1C9ED020F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3823</Words>
  <Characters>21796</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2023-05-18T16:21:00Z</dcterms:created>
  <dcterms:modified xsi:type="dcterms:W3CDTF">2023-05-18T16:21:00Z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